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D68" w:rsidRDefault="00E51D68" w:rsidP="004C689A">
      <w:pPr>
        <w:widowControl w:val="0"/>
        <w:spacing w:beforeLines="50" w:afterLines="50" w:line="480" w:lineRule="auto"/>
        <w:ind w:firstLine="964"/>
        <w:jc w:val="both"/>
        <w:rPr>
          <w:rFonts w:ascii="Times New Roman" w:eastAsiaTheme="minorEastAsia" w:hAnsi="Times New Roman" w:cs="Times New Roman"/>
          <w:b/>
          <w:sz w:val="48"/>
          <w:szCs w:val="52"/>
        </w:rPr>
      </w:pPr>
    </w:p>
    <w:p w:rsidR="00E51D68" w:rsidRDefault="00E51D68" w:rsidP="004C689A">
      <w:pPr>
        <w:widowControl w:val="0"/>
        <w:spacing w:beforeLines="50" w:afterLines="50" w:line="480" w:lineRule="auto"/>
        <w:ind w:firstLine="964"/>
        <w:jc w:val="both"/>
        <w:rPr>
          <w:rFonts w:ascii="Times New Roman" w:eastAsiaTheme="minorEastAsia" w:hAnsi="Times New Roman" w:cs="Times New Roman"/>
          <w:b/>
          <w:sz w:val="48"/>
          <w:szCs w:val="52"/>
        </w:rPr>
      </w:pPr>
    </w:p>
    <w:p w:rsidR="00E51D68" w:rsidRDefault="00E51D68" w:rsidP="004C689A">
      <w:pPr>
        <w:widowControl w:val="0"/>
        <w:spacing w:beforeLines="50" w:afterLines="50" w:line="480" w:lineRule="auto"/>
        <w:jc w:val="both"/>
        <w:rPr>
          <w:rFonts w:ascii="Times New Roman" w:eastAsiaTheme="minorEastAsia" w:hAnsi="Times New Roman" w:cs="Times New Roman"/>
          <w:b/>
          <w:sz w:val="48"/>
          <w:szCs w:val="52"/>
        </w:rPr>
      </w:pPr>
    </w:p>
    <w:p w:rsidR="00E51D68" w:rsidRDefault="00B328D6" w:rsidP="004C689A">
      <w:pPr>
        <w:widowControl w:val="0"/>
        <w:spacing w:beforeLines="50" w:afterLines="50" w:line="480" w:lineRule="auto"/>
        <w:jc w:val="center"/>
        <w:rPr>
          <w:rFonts w:ascii="Times New Roman" w:eastAsiaTheme="minorEastAsia" w:hAnsi="Times New Roman" w:cs="Times New Roman"/>
          <w:b/>
          <w:sz w:val="48"/>
          <w:szCs w:val="52"/>
        </w:rPr>
      </w:pPr>
      <w:r>
        <w:rPr>
          <w:rFonts w:ascii="Times New Roman" w:eastAsiaTheme="minorEastAsia" w:hAnsiTheme="minorEastAsia" w:cs="Times New Roman"/>
          <w:b/>
          <w:sz w:val="48"/>
          <w:szCs w:val="52"/>
        </w:rPr>
        <w:t>河北省廊坊市畜牧业发展规划</w:t>
      </w:r>
    </w:p>
    <w:p w:rsidR="00E51D68" w:rsidRDefault="00B328D6">
      <w:pPr>
        <w:widowControl w:val="0"/>
        <w:tabs>
          <w:tab w:val="left" w:pos="0"/>
        </w:tabs>
        <w:spacing w:line="360" w:lineRule="auto"/>
        <w:jc w:val="center"/>
        <w:rPr>
          <w:rFonts w:ascii="Times New Roman" w:eastAsiaTheme="minorEastAsia" w:hAnsi="Times New Roman" w:cs="Times New Roman"/>
          <w:b/>
          <w:bCs/>
          <w:sz w:val="36"/>
          <w:szCs w:val="36"/>
        </w:rPr>
      </w:pPr>
      <w:r>
        <w:rPr>
          <w:rFonts w:ascii="Times New Roman" w:eastAsiaTheme="minorEastAsia" w:hAnsiTheme="minorEastAsia" w:cs="Times New Roman"/>
          <w:b/>
          <w:bCs/>
          <w:sz w:val="40"/>
          <w:szCs w:val="36"/>
        </w:rPr>
        <w:t>（</w:t>
      </w:r>
      <w:r>
        <w:rPr>
          <w:rFonts w:ascii="Times New Roman" w:eastAsiaTheme="minorEastAsia" w:hAnsi="Times New Roman" w:cs="Times New Roman"/>
          <w:b/>
          <w:bCs/>
          <w:sz w:val="40"/>
          <w:szCs w:val="36"/>
        </w:rPr>
        <w:t>2018~2025</w:t>
      </w:r>
      <w:r>
        <w:rPr>
          <w:rFonts w:ascii="Times New Roman" w:eastAsiaTheme="minorEastAsia" w:hAnsiTheme="minorEastAsia" w:cs="Times New Roman"/>
          <w:b/>
          <w:bCs/>
          <w:sz w:val="40"/>
          <w:szCs w:val="36"/>
        </w:rPr>
        <w:t>年）</w:t>
      </w:r>
    </w:p>
    <w:p w:rsidR="00E51D68" w:rsidRDefault="00E51D68">
      <w:pPr>
        <w:widowControl w:val="0"/>
        <w:tabs>
          <w:tab w:val="left" w:pos="0"/>
        </w:tabs>
        <w:spacing w:line="360" w:lineRule="auto"/>
        <w:jc w:val="center"/>
        <w:rPr>
          <w:rFonts w:ascii="Times New Roman" w:eastAsiaTheme="minorEastAsia" w:hAnsi="Times New Roman" w:cs="Times New Roman"/>
          <w:b/>
          <w:bCs/>
          <w:sz w:val="36"/>
          <w:szCs w:val="36"/>
        </w:rPr>
      </w:pPr>
    </w:p>
    <w:p w:rsidR="00E51D68" w:rsidRDefault="00B328D6">
      <w:pPr>
        <w:widowControl w:val="0"/>
        <w:tabs>
          <w:tab w:val="left" w:pos="0"/>
        </w:tabs>
        <w:spacing w:line="360" w:lineRule="auto"/>
        <w:jc w:val="center"/>
        <w:rPr>
          <w:rFonts w:ascii="Times New Roman" w:eastAsiaTheme="minorEastAsia" w:hAnsi="Times New Roman" w:cs="Times New Roman"/>
          <w:b/>
          <w:bCs/>
          <w:sz w:val="40"/>
          <w:szCs w:val="36"/>
        </w:rPr>
      </w:pPr>
      <w:del w:id="0" w:author="qiyue" w:date="2018-12-10T16:24:00Z">
        <w:r>
          <w:rPr>
            <w:rFonts w:ascii="Times New Roman" w:eastAsiaTheme="minorEastAsia" w:hAnsi="Times New Roman" w:cs="Times New Roman" w:hint="eastAsia"/>
            <w:b/>
            <w:bCs/>
            <w:sz w:val="36"/>
            <w:szCs w:val="36"/>
          </w:rPr>
          <w:delText>（专家论证稿）</w:delText>
        </w:r>
      </w:del>
    </w:p>
    <w:p w:rsidR="00E51D68" w:rsidRDefault="00E51D68">
      <w:pPr>
        <w:widowControl w:val="0"/>
        <w:tabs>
          <w:tab w:val="left" w:pos="0"/>
        </w:tabs>
        <w:spacing w:line="360" w:lineRule="auto"/>
        <w:jc w:val="center"/>
        <w:rPr>
          <w:rFonts w:ascii="Times New Roman" w:eastAsiaTheme="minorEastAsia" w:hAnsi="Times New Roman" w:cs="Times New Roman"/>
          <w:b/>
          <w:bCs/>
          <w:sz w:val="36"/>
          <w:szCs w:val="36"/>
        </w:rPr>
      </w:pPr>
    </w:p>
    <w:p w:rsidR="00E51D68" w:rsidRDefault="00E51D68">
      <w:pPr>
        <w:widowControl w:val="0"/>
        <w:spacing w:before="312"/>
        <w:ind w:firstLineChars="2019" w:firstLine="8884"/>
        <w:rPr>
          <w:rFonts w:ascii="Times New Roman" w:eastAsiaTheme="minorEastAsia" w:hAnsi="Times New Roman" w:cs="Times New Roman"/>
          <w:bCs/>
          <w:sz w:val="44"/>
          <w:szCs w:val="44"/>
        </w:rPr>
      </w:pPr>
    </w:p>
    <w:p w:rsidR="00E51D68" w:rsidRDefault="00E51D68" w:rsidP="004C689A">
      <w:pPr>
        <w:widowControl w:val="0"/>
        <w:tabs>
          <w:tab w:val="left" w:pos="567"/>
        </w:tabs>
        <w:spacing w:beforeLines="100"/>
        <w:jc w:val="both"/>
        <w:rPr>
          <w:rFonts w:ascii="Times New Roman" w:eastAsiaTheme="minorEastAsia" w:hAnsi="Times New Roman" w:cs="Times New Roman"/>
          <w:bCs/>
          <w:sz w:val="44"/>
          <w:szCs w:val="44"/>
        </w:rPr>
      </w:pPr>
    </w:p>
    <w:p w:rsidR="00E51D68" w:rsidRDefault="00E51D68" w:rsidP="004C689A">
      <w:pPr>
        <w:widowControl w:val="0"/>
        <w:tabs>
          <w:tab w:val="left" w:pos="567"/>
        </w:tabs>
        <w:spacing w:beforeLines="100"/>
        <w:jc w:val="both"/>
        <w:rPr>
          <w:rFonts w:ascii="Times New Roman" w:eastAsiaTheme="minorEastAsia" w:hAnsi="Times New Roman" w:cs="Times New Roman"/>
          <w:bCs/>
          <w:sz w:val="44"/>
          <w:szCs w:val="44"/>
        </w:rPr>
      </w:pPr>
    </w:p>
    <w:p w:rsidR="00E51D68" w:rsidRDefault="00E51D68" w:rsidP="004C689A">
      <w:pPr>
        <w:widowControl w:val="0"/>
        <w:tabs>
          <w:tab w:val="left" w:pos="567"/>
        </w:tabs>
        <w:spacing w:beforeLines="100"/>
        <w:jc w:val="both"/>
        <w:rPr>
          <w:rFonts w:ascii="Times New Roman" w:eastAsiaTheme="minorEastAsia" w:hAnsi="Times New Roman" w:cs="Times New Roman"/>
          <w:bCs/>
          <w:sz w:val="44"/>
          <w:szCs w:val="44"/>
        </w:rPr>
      </w:pPr>
    </w:p>
    <w:p w:rsidR="00E51D68" w:rsidRDefault="00E51D68" w:rsidP="004C689A">
      <w:pPr>
        <w:widowControl w:val="0"/>
        <w:tabs>
          <w:tab w:val="left" w:pos="567"/>
        </w:tabs>
        <w:spacing w:beforeLines="100"/>
        <w:jc w:val="both"/>
        <w:rPr>
          <w:rFonts w:ascii="Times New Roman" w:eastAsiaTheme="minorEastAsia" w:hAnsi="Times New Roman" w:cs="Times New Roman"/>
          <w:bCs/>
          <w:sz w:val="44"/>
          <w:szCs w:val="44"/>
        </w:rPr>
      </w:pPr>
    </w:p>
    <w:p w:rsidR="00E51D68" w:rsidRDefault="00B328D6" w:rsidP="004C689A">
      <w:pPr>
        <w:widowControl w:val="0"/>
        <w:tabs>
          <w:tab w:val="left" w:pos="567"/>
        </w:tabs>
        <w:spacing w:beforeLines="100"/>
        <w:jc w:val="center"/>
        <w:rPr>
          <w:rFonts w:ascii="Times New Roman" w:eastAsiaTheme="minorEastAsia" w:hAnsi="Times New Roman" w:cs="Times New Roman"/>
          <w:bCs/>
          <w:sz w:val="36"/>
          <w:szCs w:val="44"/>
        </w:rPr>
      </w:pPr>
      <w:r>
        <w:rPr>
          <w:rFonts w:ascii="Times New Roman" w:eastAsiaTheme="minorEastAsia" w:hAnsiTheme="minorEastAsia" w:cs="Times New Roman"/>
          <w:bCs/>
          <w:sz w:val="36"/>
          <w:szCs w:val="44"/>
        </w:rPr>
        <w:t>廊坊市</w:t>
      </w:r>
      <w:r w:rsidR="008F52FD">
        <w:rPr>
          <w:rFonts w:ascii="Times New Roman" w:eastAsiaTheme="minorEastAsia" w:hAnsiTheme="minorEastAsia" w:cs="Times New Roman" w:hint="eastAsia"/>
          <w:bCs/>
          <w:sz w:val="36"/>
          <w:szCs w:val="44"/>
        </w:rPr>
        <w:t>农业农村局</w:t>
      </w:r>
    </w:p>
    <w:p w:rsidR="00E51D68" w:rsidRDefault="00E51D68">
      <w:pPr>
        <w:widowControl w:val="0"/>
        <w:tabs>
          <w:tab w:val="left" w:pos="567"/>
        </w:tabs>
        <w:jc w:val="center"/>
        <w:rPr>
          <w:rFonts w:ascii="Times New Roman" w:eastAsiaTheme="minorEastAsia" w:hAnsi="Times New Roman" w:cs="Times New Roman"/>
          <w:bCs/>
          <w:sz w:val="36"/>
          <w:szCs w:val="44"/>
        </w:rPr>
      </w:pPr>
    </w:p>
    <w:p w:rsidR="00E51D68" w:rsidRDefault="00B328D6" w:rsidP="004C689A">
      <w:pPr>
        <w:widowControl w:val="0"/>
        <w:tabs>
          <w:tab w:val="left" w:pos="567"/>
        </w:tabs>
        <w:spacing w:beforeLines="50"/>
        <w:jc w:val="center"/>
        <w:rPr>
          <w:rFonts w:ascii="Times New Roman" w:eastAsiaTheme="minorEastAsia" w:hAnsi="Times New Roman" w:cs="Times New Roman"/>
          <w:b/>
          <w:bCs/>
          <w:sz w:val="28"/>
          <w:szCs w:val="32"/>
        </w:rPr>
      </w:pPr>
      <w:r>
        <w:rPr>
          <w:rFonts w:ascii="Times New Roman" w:eastAsiaTheme="minorEastAsia" w:hAnsiTheme="minorEastAsia" w:cs="Times New Roman"/>
          <w:b/>
          <w:bCs/>
          <w:sz w:val="28"/>
          <w:szCs w:val="32"/>
        </w:rPr>
        <w:t>二〇一</w:t>
      </w:r>
      <w:r w:rsidR="005C4E7C">
        <w:rPr>
          <w:rFonts w:ascii="Times New Roman" w:eastAsiaTheme="minorEastAsia" w:hAnsiTheme="minorEastAsia" w:cs="Times New Roman" w:hint="eastAsia"/>
          <w:b/>
          <w:bCs/>
          <w:sz w:val="28"/>
          <w:szCs w:val="32"/>
        </w:rPr>
        <w:t>八</w:t>
      </w:r>
      <w:r w:rsidR="004862B6">
        <w:rPr>
          <w:rFonts w:ascii="Times New Roman" w:eastAsiaTheme="minorEastAsia" w:hAnsiTheme="minorEastAsia" w:cs="Times New Roman"/>
          <w:b/>
          <w:bCs/>
          <w:sz w:val="28"/>
          <w:szCs w:val="32"/>
        </w:rPr>
        <w:t>年</w:t>
      </w:r>
      <w:r w:rsidR="005C4E7C">
        <w:rPr>
          <w:rFonts w:ascii="Times New Roman" w:eastAsiaTheme="minorEastAsia" w:hAnsiTheme="minorEastAsia" w:cs="Times New Roman" w:hint="eastAsia"/>
          <w:b/>
          <w:bCs/>
          <w:sz w:val="28"/>
          <w:szCs w:val="32"/>
        </w:rPr>
        <w:t>十二</w:t>
      </w:r>
      <w:r>
        <w:rPr>
          <w:rFonts w:ascii="Times New Roman" w:eastAsiaTheme="minorEastAsia" w:hAnsiTheme="minorEastAsia" w:cs="Times New Roman"/>
          <w:b/>
          <w:bCs/>
          <w:sz w:val="28"/>
          <w:szCs w:val="32"/>
        </w:rPr>
        <w:t>月</w:t>
      </w:r>
    </w:p>
    <w:p w:rsidR="00E51D68" w:rsidRDefault="00E51D68" w:rsidP="004C689A">
      <w:pPr>
        <w:widowControl w:val="0"/>
        <w:spacing w:beforeLines="50"/>
        <w:ind w:firstLine="480"/>
        <w:jc w:val="both"/>
        <w:rPr>
          <w:rFonts w:ascii="Times New Roman" w:eastAsiaTheme="minorEastAsia" w:hAnsi="Times New Roman" w:cs="Times New Roman"/>
          <w:sz w:val="28"/>
          <w:szCs w:val="32"/>
        </w:rPr>
        <w:sectPr w:rsidR="00E51D68">
          <w:footerReference w:type="default" r:id="rId9"/>
          <w:pgSz w:w="11907" w:h="16839"/>
          <w:pgMar w:top="1797" w:right="1440" w:bottom="1797" w:left="1440" w:header="851" w:footer="992" w:gutter="0"/>
          <w:cols w:space="425"/>
          <w:docGrid w:type="lines" w:linePitch="312"/>
        </w:sectPr>
      </w:pPr>
    </w:p>
    <w:p w:rsidR="00E51D68" w:rsidRDefault="00B328D6" w:rsidP="004C689A">
      <w:pPr>
        <w:widowControl w:val="0"/>
        <w:spacing w:beforeLines="50" w:afterLines="50" w:line="360" w:lineRule="auto"/>
        <w:jc w:val="center"/>
        <w:rPr>
          <w:rFonts w:ascii="Times New Roman" w:eastAsiaTheme="minorEastAsia" w:hAnsi="Times New Roman" w:cs="Times New Roman"/>
          <w:b/>
          <w:bCs/>
          <w:sz w:val="40"/>
          <w:szCs w:val="36"/>
        </w:rPr>
      </w:pPr>
      <w:r>
        <w:rPr>
          <w:rFonts w:ascii="Times New Roman" w:eastAsiaTheme="minorEastAsia" w:hAnsiTheme="minorEastAsia" w:cs="Times New Roman"/>
          <w:b/>
          <w:bCs/>
          <w:sz w:val="40"/>
          <w:szCs w:val="36"/>
        </w:rPr>
        <w:lastRenderedPageBreak/>
        <w:t>目录</w:t>
      </w:r>
    </w:p>
    <w:p w:rsidR="00AB75C6" w:rsidRDefault="000A1373">
      <w:pPr>
        <w:pStyle w:val="11"/>
        <w:rPr>
          <w:rFonts w:asciiTheme="minorHAnsi" w:eastAsiaTheme="minorEastAsia" w:hAnsiTheme="minorHAnsi" w:cstheme="minorBidi"/>
          <w:b w:val="0"/>
          <w:noProof/>
          <w:kern w:val="2"/>
          <w:sz w:val="21"/>
          <w:szCs w:val="22"/>
        </w:rPr>
      </w:pPr>
      <w:r w:rsidRPr="000A1373">
        <w:rPr>
          <w:rFonts w:eastAsiaTheme="minorEastAsia" w:cs="Times New Roman"/>
          <w:bCs/>
          <w:sz w:val="24"/>
        </w:rPr>
        <w:fldChar w:fldCharType="begin"/>
      </w:r>
      <w:r w:rsidR="00B328D6">
        <w:rPr>
          <w:rFonts w:eastAsiaTheme="minorEastAsia" w:cs="Times New Roman"/>
          <w:bCs/>
          <w:sz w:val="24"/>
        </w:rPr>
        <w:instrText xml:space="preserve"> TOC \o "1-2" \h \z \u </w:instrText>
      </w:r>
      <w:r w:rsidRPr="000A1373">
        <w:rPr>
          <w:rFonts w:eastAsiaTheme="minorEastAsia" w:cs="Times New Roman"/>
          <w:bCs/>
          <w:sz w:val="24"/>
        </w:rPr>
        <w:fldChar w:fldCharType="separate"/>
      </w:r>
      <w:hyperlink w:anchor="_Toc532972859" w:history="1">
        <w:r w:rsidR="00AB75C6" w:rsidRPr="00D20DA4">
          <w:rPr>
            <w:rStyle w:val="ad"/>
            <w:noProof/>
          </w:rPr>
          <w:t>第</w:t>
        </w:r>
        <w:r w:rsidR="00AB75C6" w:rsidRPr="00D20DA4">
          <w:rPr>
            <w:rStyle w:val="ad"/>
            <w:noProof/>
          </w:rPr>
          <w:t>1</w:t>
        </w:r>
        <w:r w:rsidR="00AB75C6" w:rsidRPr="00D20DA4">
          <w:rPr>
            <w:rStyle w:val="ad"/>
            <w:noProof/>
          </w:rPr>
          <w:t>章</w:t>
        </w:r>
        <w:r w:rsidR="00AB75C6">
          <w:rPr>
            <w:rFonts w:asciiTheme="minorHAnsi" w:eastAsiaTheme="minorEastAsia" w:hAnsiTheme="minorHAnsi" w:cstheme="minorBidi"/>
            <w:b w:val="0"/>
            <w:noProof/>
            <w:kern w:val="2"/>
            <w:sz w:val="21"/>
            <w:szCs w:val="22"/>
          </w:rPr>
          <w:tab/>
        </w:r>
        <w:r w:rsidR="00AB75C6" w:rsidRPr="00D20DA4">
          <w:rPr>
            <w:rStyle w:val="ad"/>
            <w:rFonts w:hAnsiTheme="minorEastAsia"/>
            <w:noProof/>
          </w:rPr>
          <w:t>规划背景与意义</w:t>
        </w:r>
        <w:r w:rsidR="00AB75C6">
          <w:rPr>
            <w:noProof/>
            <w:webHidden/>
          </w:rPr>
          <w:tab/>
        </w:r>
        <w:r>
          <w:rPr>
            <w:noProof/>
            <w:webHidden/>
          </w:rPr>
          <w:fldChar w:fldCharType="begin"/>
        </w:r>
        <w:r w:rsidR="00AB75C6">
          <w:rPr>
            <w:noProof/>
            <w:webHidden/>
          </w:rPr>
          <w:instrText xml:space="preserve"> PAGEREF _Toc532972859 \h </w:instrText>
        </w:r>
        <w:r>
          <w:rPr>
            <w:noProof/>
            <w:webHidden/>
          </w:rPr>
        </w:r>
        <w:r>
          <w:rPr>
            <w:noProof/>
            <w:webHidden/>
          </w:rPr>
          <w:fldChar w:fldCharType="separate"/>
        </w:r>
        <w:r w:rsidR="00AB75C6">
          <w:rPr>
            <w:noProof/>
            <w:webHidden/>
          </w:rPr>
          <w:t>1</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60" w:history="1">
        <w:r w:rsidR="00AB75C6" w:rsidRPr="00D20DA4">
          <w:rPr>
            <w:rStyle w:val="ad"/>
            <w:noProof/>
          </w:rPr>
          <w:t>1.1</w:t>
        </w:r>
        <w:r w:rsidR="00AB75C6" w:rsidRPr="00D20DA4">
          <w:rPr>
            <w:rStyle w:val="ad"/>
            <w:rFonts w:hAnsiTheme="minorEastAsia"/>
            <w:noProof/>
          </w:rPr>
          <w:t xml:space="preserve"> 规划背景</w:t>
        </w:r>
        <w:r w:rsidR="00AB75C6">
          <w:rPr>
            <w:noProof/>
            <w:webHidden/>
          </w:rPr>
          <w:tab/>
        </w:r>
        <w:r>
          <w:rPr>
            <w:noProof/>
            <w:webHidden/>
          </w:rPr>
          <w:fldChar w:fldCharType="begin"/>
        </w:r>
        <w:r w:rsidR="00AB75C6">
          <w:rPr>
            <w:noProof/>
            <w:webHidden/>
          </w:rPr>
          <w:instrText xml:space="preserve"> PAGEREF _Toc532972860 \h </w:instrText>
        </w:r>
        <w:r>
          <w:rPr>
            <w:noProof/>
            <w:webHidden/>
          </w:rPr>
        </w:r>
        <w:r>
          <w:rPr>
            <w:noProof/>
            <w:webHidden/>
          </w:rPr>
          <w:fldChar w:fldCharType="separate"/>
        </w:r>
        <w:r w:rsidR="00AB75C6">
          <w:rPr>
            <w:noProof/>
            <w:webHidden/>
          </w:rPr>
          <w:t>1</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61" w:history="1">
        <w:r w:rsidR="00AB75C6" w:rsidRPr="00D20DA4">
          <w:rPr>
            <w:rStyle w:val="ad"/>
            <w:noProof/>
          </w:rPr>
          <w:t>1.2</w:t>
        </w:r>
        <w:r w:rsidR="00AB75C6" w:rsidRPr="00D20DA4">
          <w:rPr>
            <w:rStyle w:val="ad"/>
            <w:rFonts w:hAnsiTheme="minorEastAsia"/>
            <w:noProof/>
          </w:rPr>
          <w:t xml:space="preserve"> 规划意义</w:t>
        </w:r>
        <w:r w:rsidR="00AB75C6">
          <w:rPr>
            <w:noProof/>
            <w:webHidden/>
          </w:rPr>
          <w:tab/>
        </w:r>
        <w:r>
          <w:rPr>
            <w:noProof/>
            <w:webHidden/>
          </w:rPr>
          <w:fldChar w:fldCharType="begin"/>
        </w:r>
        <w:r w:rsidR="00AB75C6">
          <w:rPr>
            <w:noProof/>
            <w:webHidden/>
          </w:rPr>
          <w:instrText xml:space="preserve"> PAGEREF _Toc532972861 \h </w:instrText>
        </w:r>
        <w:r>
          <w:rPr>
            <w:noProof/>
            <w:webHidden/>
          </w:rPr>
        </w:r>
        <w:r>
          <w:rPr>
            <w:noProof/>
            <w:webHidden/>
          </w:rPr>
          <w:fldChar w:fldCharType="separate"/>
        </w:r>
        <w:r w:rsidR="00AB75C6">
          <w:rPr>
            <w:noProof/>
            <w:webHidden/>
          </w:rPr>
          <w:t>3</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62" w:history="1">
        <w:r w:rsidR="00AB75C6" w:rsidRPr="00D20DA4">
          <w:rPr>
            <w:rStyle w:val="ad"/>
            <w:noProof/>
          </w:rPr>
          <w:t>1.3</w:t>
        </w:r>
        <w:r w:rsidR="00AB75C6" w:rsidRPr="00D20DA4">
          <w:rPr>
            <w:rStyle w:val="ad"/>
            <w:rFonts w:hAnsiTheme="minorEastAsia"/>
            <w:noProof/>
          </w:rPr>
          <w:t xml:space="preserve"> 规划范围与期限</w:t>
        </w:r>
        <w:r w:rsidR="00AB75C6">
          <w:rPr>
            <w:noProof/>
            <w:webHidden/>
          </w:rPr>
          <w:tab/>
        </w:r>
        <w:r>
          <w:rPr>
            <w:noProof/>
            <w:webHidden/>
          </w:rPr>
          <w:fldChar w:fldCharType="begin"/>
        </w:r>
        <w:r w:rsidR="00AB75C6">
          <w:rPr>
            <w:noProof/>
            <w:webHidden/>
          </w:rPr>
          <w:instrText xml:space="preserve"> PAGEREF _Toc532972862 \h </w:instrText>
        </w:r>
        <w:r>
          <w:rPr>
            <w:noProof/>
            <w:webHidden/>
          </w:rPr>
        </w:r>
        <w:r>
          <w:rPr>
            <w:noProof/>
            <w:webHidden/>
          </w:rPr>
          <w:fldChar w:fldCharType="separate"/>
        </w:r>
        <w:r w:rsidR="00AB75C6">
          <w:rPr>
            <w:noProof/>
            <w:webHidden/>
          </w:rPr>
          <w:t>5</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63" w:history="1">
        <w:r w:rsidR="00AB75C6" w:rsidRPr="00D20DA4">
          <w:rPr>
            <w:rStyle w:val="ad"/>
            <w:noProof/>
          </w:rPr>
          <w:t>1.4</w:t>
        </w:r>
        <w:r w:rsidR="00AB75C6" w:rsidRPr="00D20DA4">
          <w:rPr>
            <w:rStyle w:val="ad"/>
            <w:rFonts w:hAnsiTheme="minorEastAsia"/>
            <w:noProof/>
          </w:rPr>
          <w:t xml:space="preserve"> 规划依据</w:t>
        </w:r>
        <w:r w:rsidR="00AB75C6">
          <w:rPr>
            <w:noProof/>
            <w:webHidden/>
          </w:rPr>
          <w:tab/>
        </w:r>
        <w:r>
          <w:rPr>
            <w:noProof/>
            <w:webHidden/>
          </w:rPr>
          <w:fldChar w:fldCharType="begin"/>
        </w:r>
        <w:r w:rsidR="00AB75C6">
          <w:rPr>
            <w:noProof/>
            <w:webHidden/>
          </w:rPr>
          <w:instrText xml:space="preserve"> PAGEREF _Toc532972863 \h </w:instrText>
        </w:r>
        <w:r>
          <w:rPr>
            <w:noProof/>
            <w:webHidden/>
          </w:rPr>
        </w:r>
        <w:r>
          <w:rPr>
            <w:noProof/>
            <w:webHidden/>
          </w:rPr>
          <w:fldChar w:fldCharType="separate"/>
        </w:r>
        <w:r w:rsidR="00AB75C6">
          <w:rPr>
            <w:noProof/>
            <w:webHidden/>
          </w:rPr>
          <w:t>6</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64" w:history="1">
        <w:r w:rsidR="00AB75C6" w:rsidRPr="00D20DA4">
          <w:rPr>
            <w:rStyle w:val="ad"/>
            <w:noProof/>
          </w:rPr>
          <w:t>1.5</w:t>
        </w:r>
        <w:r w:rsidR="00AB75C6" w:rsidRPr="00D20DA4">
          <w:rPr>
            <w:rStyle w:val="ad"/>
            <w:rFonts w:hAnsiTheme="minorEastAsia"/>
            <w:noProof/>
          </w:rPr>
          <w:t xml:space="preserve"> 规划性质</w:t>
        </w:r>
        <w:r w:rsidR="00AB75C6">
          <w:rPr>
            <w:noProof/>
            <w:webHidden/>
          </w:rPr>
          <w:tab/>
        </w:r>
        <w:r>
          <w:rPr>
            <w:noProof/>
            <w:webHidden/>
          </w:rPr>
          <w:fldChar w:fldCharType="begin"/>
        </w:r>
        <w:r w:rsidR="00AB75C6">
          <w:rPr>
            <w:noProof/>
            <w:webHidden/>
          </w:rPr>
          <w:instrText xml:space="preserve"> PAGEREF _Toc532972864 \h </w:instrText>
        </w:r>
        <w:r>
          <w:rPr>
            <w:noProof/>
            <w:webHidden/>
          </w:rPr>
        </w:r>
        <w:r>
          <w:rPr>
            <w:noProof/>
            <w:webHidden/>
          </w:rPr>
          <w:fldChar w:fldCharType="separate"/>
        </w:r>
        <w:r w:rsidR="00AB75C6">
          <w:rPr>
            <w:noProof/>
            <w:webHidden/>
          </w:rPr>
          <w:t>8</w:t>
        </w:r>
        <w:r>
          <w:rPr>
            <w:noProof/>
            <w:webHidden/>
          </w:rPr>
          <w:fldChar w:fldCharType="end"/>
        </w:r>
      </w:hyperlink>
    </w:p>
    <w:p w:rsidR="00AB75C6" w:rsidRDefault="000A1373">
      <w:pPr>
        <w:pStyle w:val="11"/>
        <w:rPr>
          <w:rFonts w:asciiTheme="minorHAnsi" w:eastAsiaTheme="minorEastAsia" w:hAnsiTheme="minorHAnsi" w:cstheme="minorBidi"/>
          <w:b w:val="0"/>
          <w:noProof/>
          <w:kern w:val="2"/>
          <w:sz w:val="21"/>
          <w:szCs w:val="22"/>
        </w:rPr>
      </w:pPr>
      <w:hyperlink w:anchor="_Toc532972865" w:history="1">
        <w:r w:rsidR="00AB75C6" w:rsidRPr="00D20DA4">
          <w:rPr>
            <w:rStyle w:val="ad"/>
            <w:noProof/>
          </w:rPr>
          <w:t>第</w:t>
        </w:r>
        <w:r w:rsidR="00AB75C6" w:rsidRPr="00D20DA4">
          <w:rPr>
            <w:rStyle w:val="ad"/>
            <w:noProof/>
          </w:rPr>
          <w:t>2</w:t>
        </w:r>
        <w:r w:rsidR="00AB75C6" w:rsidRPr="00D20DA4">
          <w:rPr>
            <w:rStyle w:val="ad"/>
            <w:noProof/>
          </w:rPr>
          <w:t>章</w:t>
        </w:r>
        <w:r w:rsidR="00AB75C6">
          <w:rPr>
            <w:rFonts w:asciiTheme="minorHAnsi" w:eastAsiaTheme="minorEastAsia" w:hAnsiTheme="minorHAnsi" w:cstheme="minorBidi"/>
            <w:b w:val="0"/>
            <w:noProof/>
            <w:kern w:val="2"/>
            <w:sz w:val="21"/>
            <w:szCs w:val="22"/>
          </w:rPr>
          <w:tab/>
        </w:r>
        <w:r w:rsidR="00AB75C6" w:rsidRPr="00D20DA4">
          <w:rPr>
            <w:rStyle w:val="ad"/>
            <w:rFonts w:hAnsiTheme="minorEastAsia"/>
            <w:noProof/>
          </w:rPr>
          <w:t>发展环境与资源条件</w:t>
        </w:r>
        <w:r w:rsidR="00AB75C6">
          <w:rPr>
            <w:noProof/>
            <w:webHidden/>
          </w:rPr>
          <w:tab/>
        </w:r>
        <w:r>
          <w:rPr>
            <w:noProof/>
            <w:webHidden/>
          </w:rPr>
          <w:fldChar w:fldCharType="begin"/>
        </w:r>
        <w:r w:rsidR="00AB75C6">
          <w:rPr>
            <w:noProof/>
            <w:webHidden/>
          </w:rPr>
          <w:instrText xml:space="preserve"> PAGEREF _Toc532972865 \h </w:instrText>
        </w:r>
        <w:r>
          <w:rPr>
            <w:noProof/>
            <w:webHidden/>
          </w:rPr>
        </w:r>
        <w:r>
          <w:rPr>
            <w:noProof/>
            <w:webHidden/>
          </w:rPr>
          <w:fldChar w:fldCharType="separate"/>
        </w:r>
        <w:r w:rsidR="00AB75C6">
          <w:rPr>
            <w:noProof/>
            <w:webHidden/>
          </w:rPr>
          <w:t>9</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66" w:history="1">
        <w:r w:rsidR="00AB75C6" w:rsidRPr="00D20DA4">
          <w:rPr>
            <w:rStyle w:val="ad"/>
            <w:noProof/>
          </w:rPr>
          <w:t>2.1</w:t>
        </w:r>
        <w:r w:rsidR="00AB75C6" w:rsidRPr="00D20DA4">
          <w:rPr>
            <w:rStyle w:val="ad"/>
            <w:rFonts w:hAnsiTheme="minorEastAsia"/>
            <w:noProof/>
          </w:rPr>
          <w:t xml:space="preserve"> 自然经济条件</w:t>
        </w:r>
        <w:r w:rsidR="00AB75C6">
          <w:rPr>
            <w:noProof/>
            <w:webHidden/>
          </w:rPr>
          <w:tab/>
        </w:r>
        <w:r>
          <w:rPr>
            <w:noProof/>
            <w:webHidden/>
          </w:rPr>
          <w:fldChar w:fldCharType="begin"/>
        </w:r>
        <w:r w:rsidR="00AB75C6">
          <w:rPr>
            <w:noProof/>
            <w:webHidden/>
          </w:rPr>
          <w:instrText xml:space="preserve"> PAGEREF _Toc532972866 \h </w:instrText>
        </w:r>
        <w:r>
          <w:rPr>
            <w:noProof/>
            <w:webHidden/>
          </w:rPr>
        </w:r>
        <w:r>
          <w:rPr>
            <w:noProof/>
            <w:webHidden/>
          </w:rPr>
          <w:fldChar w:fldCharType="separate"/>
        </w:r>
        <w:r w:rsidR="00AB75C6">
          <w:rPr>
            <w:noProof/>
            <w:webHidden/>
          </w:rPr>
          <w:t>9</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67" w:history="1">
        <w:r w:rsidR="00AB75C6" w:rsidRPr="00D20DA4">
          <w:rPr>
            <w:rStyle w:val="ad"/>
            <w:noProof/>
          </w:rPr>
          <w:t>2.2</w:t>
        </w:r>
        <w:r w:rsidR="00AB75C6" w:rsidRPr="00D20DA4">
          <w:rPr>
            <w:rStyle w:val="ad"/>
            <w:rFonts w:hAnsiTheme="minorEastAsia"/>
            <w:noProof/>
          </w:rPr>
          <w:t xml:space="preserve"> 发展条件分析</w:t>
        </w:r>
        <w:r w:rsidR="00AB75C6">
          <w:rPr>
            <w:noProof/>
            <w:webHidden/>
          </w:rPr>
          <w:tab/>
        </w:r>
        <w:r>
          <w:rPr>
            <w:noProof/>
            <w:webHidden/>
          </w:rPr>
          <w:fldChar w:fldCharType="begin"/>
        </w:r>
        <w:r w:rsidR="00AB75C6">
          <w:rPr>
            <w:noProof/>
            <w:webHidden/>
          </w:rPr>
          <w:instrText xml:space="preserve"> PAGEREF _Toc532972867 \h </w:instrText>
        </w:r>
        <w:r>
          <w:rPr>
            <w:noProof/>
            <w:webHidden/>
          </w:rPr>
        </w:r>
        <w:r>
          <w:rPr>
            <w:noProof/>
            <w:webHidden/>
          </w:rPr>
          <w:fldChar w:fldCharType="separate"/>
        </w:r>
        <w:r w:rsidR="00AB75C6">
          <w:rPr>
            <w:noProof/>
            <w:webHidden/>
          </w:rPr>
          <w:t>11</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69" w:history="1">
        <w:r w:rsidR="00AB75C6" w:rsidRPr="00D20DA4">
          <w:rPr>
            <w:rStyle w:val="ad"/>
            <w:noProof/>
          </w:rPr>
          <w:t>2.3</w:t>
        </w:r>
        <w:r w:rsidR="00AB75C6" w:rsidRPr="00D20DA4">
          <w:rPr>
            <w:rStyle w:val="ad"/>
            <w:rFonts w:hAnsiTheme="minorEastAsia"/>
            <w:noProof/>
          </w:rPr>
          <w:t xml:space="preserve"> 发展趋势分析</w:t>
        </w:r>
        <w:r w:rsidR="00AB75C6">
          <w:rPr>
            <w:noProof/>
            <w:webHidden/>
          </w:rPr>
          <w:tab/>
        </w:r>
        <w:r>
          <w:rPr>
            <w:noProof/>
            <w:webHidden/>
          </w:rPr>
          <w:fldChar w:fldCharType="begin"/>
        </w:r>
        <w:r w:rsidR="00AB75C6">
          <w:rPr>
            <w:noProof/>
            <w:webHidden/>
          </w:rPr>
          <w:instrText xml:space="preserve"> PAGEREF _Toc532972869 \h </w:instrText>
        </w:r>
        <w:r>
          <w:rPr>
            <w:noProof/>
            <w:webHidden/>
          </w:rPr>
        </w:r>
        <w:r>
          <w:rPr>
            <w:noProof/>
            <w:webHidden/>
          </w:rPr>
          <w:fldChar w:fldCharType="separate"/>
        </w:r>
        <w:r w:rsidR="00AB75C6">
          <w:rPr>
            <w:noProof/>
            <w:webHidden/>
          </w:rPr>
          <w:t>19</w:t>
        </w:r>
        <w:r>
          <w:rPr>
            <w:noProof/>
            <w:webHidden/>
          </w:rPr>
          <w:fldChar w:fldCharType="end"/>
        </w:r>
      </w:hyperlink>
    </w:p>
    <w:p w:rsidR="00AB75C6" w:rsidRDefault="000A1373">
      <w:pPr>
        <w:pStyle w:val="11"/>
        <w:rPr>
          <w:rFonts w:asciiTheme="minorHAnsi" w:eastAsiaTheme="minorEastAsia" w:hAnsiTheme="minorHAnsi" w:cstheme="minorBidi"/>
          <w:b w:val="0"/>
          <w:noProof/>
          <w:kern w:val="2"/>
          <w:sz w:val="21"/>
          <w:szCs w:val="22"/>
        </w:rPr>
      </w:pPr>
      <w:hyperlink w:anchor="_Toc532972870" w:history="1">
        <w:r w:rsidR="00AB75C6" w:rsidRPr="00D20DA4">
          <w:rPr>
            <w:rStyle w:val="ad"/>
            <w:noProof/>
          </w:rPr>
          <w:t>第</w:t>
        </w:r>
        <w:r w:rsidR="00AB75C6" w:rsidRPr="00D20DA4">
          <w:rPr>
            <w:rStyle w:val="ad"/>
            <w:noProof/>
          </w:rPr>
          <w:t>3</w:t>
        </w:r>
        <w:r w:rsidR="00AB75C6" w:rsidRPr="00D20DA4">
          <w:rPr>
            <w:rStyle w:val="ad"/>
            <w:noProof/>
          </w:rPr>
          <w:t>章</w:t>
        </w:r>
        <w:r w:rsidR="00AB75C6">
          <w:rPr>
            <w:rFonts w:asciiTheme="minorHAnsi" w:eastAsiaTheme="minorEastAsia" w:hAnsiTheme="minorHAnsi" w:cstheme="minorBidi"/>
            <w:b w:val="0"/>
            <w:noProof/>
            <w:kern w:val="2"/>
            <w:sz w:val="21"/>
            <w:szCs w:val="22"/>
          </w:rPr>
          <w:tab/>
        </w:r>
        <w:r w:rsidR="00AB75C6" w:rsidRPr="00D20DA4">
          <w:rPr>
            <w:rStyle w:val="ad"/>
            <w:rFonts w:hAnsiTheme="minorEastAsia"/>
            <w:noProof/>
          </w:rPr>
          <w:t>指导思想与目标</w:t>
        </w:r>
        <w:r w:rsidR="00AB75C6">
          <w:rPr>
            <w:noProof/>
            <w:webHidden/>
          </w:rPr>
          <w:tab/>
        </w:r>
        <w:r>
          <w:rPr>
            <w:noProof/>
            <w:webHidden/>
          </w:rPr>
          <w:fldChar w:fldCharType="begin"/>
        </w:r>
        <w:r w:rsidR="00AB75C6">
          <w:rPr>
            <w:noProof/>
            <w:webHidden/>
          </w:rPr>
          <w:instrText xml:space="preserve"> PAGEREF _Toc532972870 \h </w:instrText>
        </w:r>
        <w:r>
          <w:rPr>
            <w:noProof/>
            <w:webHidden/>
          </w:rPr>
        </w:r>
        <w:r>
          <w:rPr>
            <w:noProof/>
            <w:webHidden/>
          </w:rPr>
          <w:fldChar w:fldCharType="separate"/>
        </w:r>
        <w:r w:rsidR="00AB75C6">
          <w:rPr>
            <w:noProof/>
            <w:webHidden/>
          </w:rPr>
          <w:t>24</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71" w:history="1">
        <w:r w:rsidR="00AB75C6" w:rsidRPr="00D20DA4">
          <w:rPr>
            <w:rStyle w:val="ad"/>
            <w:noProof/>
          </w:rPr>
          <w:t>3.1</w:t>
        </w:r>
        <w:r w:rsidR="00AB75C6" w:rsidRPr="00D20DA4">
          <w:rPr>
            <w:rStyle w:val="ad"/>
            <w:rFonts w:hAnsiTheme="minorEastAsia"/>
            <w:noProof/>
          </w:rPr>
          <w:t xml:space="preserve"> 指导思想</w:t>
        </w:r>
        <w:r w:rsidR="00AB75C6">
          <w:rPr>
            <w:noProof/>
            <w:webHidden/>
          </w:rPr>
          <w:tab/>
        </w:r>
        <w:r>
          <w:rPr>
            <w:noProof/>
            <w:webHidden/>
          </w:rPr>
          <w:fldChar w:fldCharType="begin"/>
        </w:r>
        <w:r w:rsidR="00AB75C6">
          <w:rPr>
            <w:noProof/>
            <w:webHidden/>
          </w:rPr>
          <w:instrText xml:space="preserve"> PAGEREF _Toc532972871 \h </w:instrText>
        </w:r>
        <w:r>
          <w:rPr>
            <w:noProof/>
            <w:webHidden/>
          </w:rPr>
        </w:r>
        <w:r>
          <w:rPr>
            <w:noProof/>
            <w:webHidden/>
          </w:rPr>
          <w:fldChar w:fldCharType="separate"/>
        </w:r>
        <w:r w:rsidR="00AB75C6">
          <w:rPr>
            <w:noProof/>
            <w:webHidden/>
          </w:rPr>
          <w:t>24</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72" w:history="1">
        <w:r w:rsidR="00AB75C6" w:rsidRPr="00D20DA4">
          <w:rPr>
            <w:rStyle w:val="ad"/>
            <w:noProof/>
          </w:rPr>
          <w:t>3.2</w:t>
        </w:r>
        <w:r w:rsidR="00AB75C6" w:rsidRPr="00D20DA4">
          <w:rPr>
            <w:rStyle w:val="ad"/>
            <w:rFonts w:hAnsiTheme="minorEastAsia"/>
            <w:noProof/>
          </w:rPr>
          <w:t xml:space="preserve"> 基本原则</w:t>
        </w:r>
        <w:r w:rsidR="00AB75C6">
          <w:rPr>
            <w:noProof/>
            <w:webHidden/>
          </w:rPr>
          <w:tab/>
        </w:r>
        <w:r>
          <w:rPr>
            <w:noProof/>
            <w:webHidden/>
          </w:rPr>
          <w:fldChar w:fldCharType="begin"/>
        </w:r>
        <w:r w:rsidR="00AB75C6">
          <w:rPr>
            <w:noProof/>
            <w:webHidden/>
          </w:rPr>
          <w:instrText xml:space="preserve"> PAGEREF _Toc532972872 \h </w:instrText>
        </w:r>
        <w:r>
          <w:rPr>
            <w:noProof/>
            <w:webHidden/>
          </w:rPr>
        </w:r>
        <w:r>
          <w:rPr>
            <w:noProof/>
            <w:webHidden/>
          </w:rPr>
          <w:fldChar w:fldCharType="separate"/>
        </w:r>
        <w:r w:rsidR="00AB75C6">
          <w:rPr>
            <w:noProof/>
            <w:webHidden/>
          </w:rPr>
          <w:t>24</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73" w:history="1">
        <w:r w:rsidR="00AB75C6" w:rsidRPr="00D20DA4">
          <w:rPr>
            <w:rStyle w:val="ad"/>
            <w:noProof/>
          </w:rPr>
          <w:t>3.3</w:t>
        </w:r>
        <w:r w:rsidR="00AB75C6" w:rsidRPr="00D20DA4">
          <w:rPr>
            <w:rStyle w:val="ad"/>
            <w:rFonts w:hAnsiTheme="minorEastAsia"/>
            <w:noProof/>
          </w:rPr>
          <w:t xml:space="preserve"> 发展思路</w:t>
        </w:r>
        <w:r w:rsidR="00AB75C6">
          <w:rPr>
            <w:noProof/>
            <w:webHidden/>
          </w:rPr>
          <w:tab/>
        </w:r>
        <w:r>
          <w:rPr>
            <w:noProof/>
            <w:webHidden/>
          </w:rPr>
          <w:fldChar w:fldCharType="begin"/>
        </w:r>
        <w:r w:rsidR="00AB75C6">
          <w:rPr>
            <w:noProof/>
            <w:webHidden/>
          </w:rPr>
          <w:instrText xml:space="preserve"> PAGEREF _Toc532972873 \h </w:instrText>
        </w:r>
        <w:r>
          <w:rPr>
            <w:noProof/>
            <w:webHidden/>
          </w:rPr>
        </w:r>
        <w:r>
          <w:rPr>
            <w:noProof/>
            <w:webHidden/>
          </w:rPr>
          <w:fldChar w:fldCharType="separate"/>
        </w:r>
        <w:r w:rsidR="00AB75C6">
          <w:rPr>
            <w:noProof/>
            <w:webHidden/>
          </w:rPr>
          <w:t>26</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74" w:history="1">
        <w:r w:rsidR="00AB75C6" w:rsidRPr="00D20DA4">
          <w:rPr>
            <w:rStyle w:val="ad"/>
            <w:noProof/>
          </w:rPr>
          <w:t>3.4</w:t>
        </w:r>
        <w:r w:rsidR="00AB75C6" w:rsidRPr="00D20DA4">
          <w:rPr>
            <w:rStyle w:val="ad"/>
            <w:rFonts w:hAnsiTheme="minorEastAsia"/>
            <w:noProof/>
          </w:rPr>
          <w:t xml:space="preserve"> 发展目标</w:t>
        </w:r>
        <w:r w:rsidR="00AB75C6">
          <w:rPr>
            <w:noProof/>
            <w:webHidden/>
          </w:rPr>
          <w:tab/>
        </w:r>
        <w:r>
          <w:rPr>
            <w:noProof/>
            <w:webHidden/>
          </w:rPr>
          <w:fldChar w:fldCharType="begin"/>
        </w:r>
        <w:r w:rsidR="00AB75C6">
          <w:rPr>
            <w:noProof/>
            <w:webHidden/>
          </w:rPr>
          <w:instrText xml:space="preserve"> PAGEREF _Toc532972874 \h </w:instrText>
        </w:r>
        <w:r>
          <w:rPr>
            <w:noProof/>
            <w:webHidden/>
          </w:rPr>
        </w:r>
        <w:r>
          <w:rPr>
            <w:noProof/>
            <w:webHidden/>
          </w:rPr>
          <w:fldChar w:fldCharType="separate"/>
        </w:r>
        <w:r w:rsidR="00AB75C6">
          <w:rPr>
            <w:noProof/>
            <w:webHidden/>
          </w:rPr>
          <w:t>26</w:t>
        </w:r>
        <w:r>
          <w:rPr>
            <w:noProof/>
            <w:webHidden/>
          </w:rPr>
          <w:fldChar w:fldCharType="end"/>
        </w:r>
      </w:hyperlink>
    </w:p>
    <w:p w:rsidR="00AB75C6" w:rsidRDefault="000A1373">
      <w:pPr>
        <w:pStyle w:val="11"/>
        <w:rPr>
          <w:rFonts w:asciiTheme="minorHAnsi" w:eastAsiaTheme="minorEastAsia" w:hAnsiTheme="minorHAnsi" w:cstheme="minorBidi"/>
          <w:b w:val="0"/>
          <w:noProof/>
          <w:kern w:val="2"/>
          <w:sz w:val="21"/>
          <w:szCs w:val="22"/>
        </w:rPr>
      </w:pPr>
      <w:hyperlink w:anchor="_Toc532972875" w:history="1">
        <w:r w:rsidR="00AB75C6" w:rsidRPr="00D20DA4">
          <w:rPr>
            <w:rStyle w:val="ad"/>
            <w:noProof/>
          </w:rPr>
          <w:t>第</w:t>
        </w:r>
        <w:r w:rsidR="00AB75C6" w:rsidRPr="00D20DA4">
          <w:rPr>
            <w:rStyle w:val="ad"/>
            <w:noProof/>
          </w:rPr>
          <w:t>4</w:t>
        </w:r>
        <w:r w:rsidR="00AB75C6" w:rsidRPr="00D20DA4">
          <w:rPr>
            <w:rStyle w:val="ad"/>
            <w:noProof/>
          </w:rPr>
          <w:t>章</w:t>
        </w:r>
        <w:r w:rsidR="00AB75C6">
          <w:rPr>
            <w:rFonts w:asciiTheme="minorHAnsi" w:eastAsiaTheme="minorEastAsia" w:hAnsiTheme="minorHAnsi" w:cstheme="minorBidi"/>
            <w:b w:val="0"/>
            <w:noProof/>
            <w:kern w:val="2"/>
            <w:sz w:val="21"/>
            <w:szCs w:val="22"/>
          </w:rPr>
          <w:tab/>
        </w:r>
        <w:r w:rsidR="00AB75C6" w:rsidRPr="00D20DA4">
          <w:rPr>
            <w:rStyle w:val="ad"/>
            <w:rFonts w:hAnsiTheme="minorEastAsia"/>
            <w:noProof/>
          </w:rPr>
          <w:t>发展战略与布局</w:t>
        </w:r>
        <w:r w:rsidR="00AB75C6">
          <w:rPr>
            <w:noProof/>
            <w:webHidden/>
          </w:rPr>
          <w:tab/>
        </w:r>
        <w:r>
          <w:rPr>
            <w:noProof/>
            <w:webHidden/>
          </w:rPr>
          <w:fldChar w:fldCharType="begin"/>
        </w:r>
        <w:r w:rsidR="00AB75C6">
          <w:rPr>
            <w:noProof/>
            <w:webHidden/>
          </w:rPr>
          <w:instrText xml:space="preserve"> PAGEREF _Toc532972875 \h </w:instrText>
        </w:r>
        <w:r>
          <w:rPr>
            <w:noProof/>
            <w:webHidden/>
          </w:rPr>
        </w:r>
        <w:r>
          <w:rPr>
            <w:noProof/>
            <w:webHidden/>
          </w:rPr>
          <w:fldChar w:fldCharType="separate"/>
        </w:r>
        <w:r w:rsidR="00AB75C6">
          <w:rPr>
            <w:noProof/>
            <w:webHidden/>
          </w:rPr>
          <w:t>29</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76" w:history="1">
        <w:r w:rsidR="00AB75C6" w:rsidRPr="00D20DA4">
          <w:rPr>
            <w:rStyle w:val="ad"/>
            <w:noProof/>
          </w:rPr>
          <w:t>4.1</w:t>
        </w:r>
        <w:r w:rsidR="00AB75C6" w:rsidRPr="00D20DA4">
          <w:rPr>
            <w:rStyle w:val="ad"/>
            <w:rFonts w:hAnsiTheme="minorEastAsia"/>
            <w:noProof/>
          </w:rPr>
          <w:t xml:space="preserve"> 发展战略</w:t>
        </w:r>
        <w:r w:rsidR="00AB75C6">
          <w:rPr>
            <w:noProof/>
            <w:webHidden/>
          </w:rPr>
          <w:tab/>
        </w:r>
        <w:r>
          <w:rPr>
            <w:noProof/>
            <w:webHidden/>
          </w:rPr>
          <w:fldChar w:fldCharType="begin"/>
        </w:r>
        <w:r w:rsidR="00AB75C6">
          <w:rPr>
            <w:noProof/>
            <w:webHidden/>
          </w:rPr>
          <w:instrText xml:space="preserve"> PAGEREF _Toc532972876 \h </w:instrText>
        </w:r>
        <w:r>
          <w:rPr>
            <w:noProof/>
            <w:webHidden/>
          </w:rPr>
        </w:r>
        <w:r>
          <w:rPr>
            <w:noProof/>
            <w:webHidden/>
          </w:rPr>
          <w:fldChar w:fldCharType="separate"/>
        </w:r>
        <w:r w:rsidR="00AB75C6">
          <w:rPr>
            <w:noProof/>
            <w:webHidden/>
          </w:rPr>
          <w:t>29</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77" w:history="1">
        <w:r w:rsidR="00AB75C6" w:rsidRPr="00D20DA4">
          <w:rPr>
            <w:rStyle w:val="ad"/>
            <w:noProof/>
          </w:rPr>
          <w:t>4.2</w:t>
        </w:r>
        <w:r w:rsidR="00AB75C6" w:rsidRPr="00D20DA4">
          <w:rPr>
            <w:rStyle w:val="ad"/>
            <w:rFonts w:hAnsiTheme="minorEastAsia"/>
            <w:noProof/>
          </w:rPr>
          <w:t xml:space="preserve"> 区域布局</w:t>
        </w:r>
        <w:r w:rsidR="00AB75C6">
          <w:rPr>
            <w:noProof/>
            <w:webHidden/>
          </w:rPr>
          <w:tab/>
        </w:r>
        <w:r>
          <w:rPr>
            <w:noProof/>
            <w:webHidden/>
          </w:rPr>
          <w:fldChar w:fldCharType="begin"/>
        </w:r>
        <w:r w:rsidR="00AB75C6">
          <w:rPr>
            <w:noProof/>
            <w:webHidden/>
          </w:rPr>
          <w:instrText xml:space="preserve"> PAGEREF _Toc532972877 \h </w:instrText>
        </w:r>
        <w:r>
          <w:rPr>
            <w:noProof/>
            <w:webHidden/>
          </w:rPr>
        </w:r>
        <w:r>
          <w:rPr>
            <w:noProof/>
            <w:webHidden/>
          </w:rPr>
          <w:fldChar w:fldCharType="separate"/>
        </w:r>
        <w:r w:rsidR="00AB75C6">
          <w:rPr>
            <w:noProof/>
            <w:webHidden/>
          </w:rPr>
          <w:t>30</w:t>
        </w:r>
        <w:r>
          <w:rPr>
            <w:noProof/>
            <w:webHidden/>
          </w:rPr>
          <w:fldChar w:fldCharType="end"/>
        </w:r>
      </w:hyperlink>
    </w:p>
    <w:p w:rsidR="00AB75C6" w:rsidRDefault="000A1373">
      <w:pPr>
        <w:pStyle w:val="11"/>
        <w:rPr>
          <w:rFonts w:asciiTheme="minorHAnsi" w:eastAsiaTheme="minorEastAsia" w:hAnsiTheme="minorHAnsi" w:cstheme="minorBidi"/>
          <w:b w:val="0"/>
          <w:noProof/>
          <w:kern w:val="2"/>
          <w:sz w:val="21"/>
          <w:szCs w:val="22"/>
        </w:rPr>
      </w:pPr>
      <w:hyperlink w:anchor="_Toc532972878" w:history="1">
        <w:r w:rsidR="00AB75C6" w:rsidRPr="00D20DA4">
          <w:rPr>
            <w:rStyle w:val="ad"/>
            <w:noProof/>
          </w:rPr>
          <w:t>第</w:t>
        </w:r>
        <w:r w:rsidR="00AB75C6" w:rsidRPr="00D20DA4">
          <w:rPr>
            <w:rStyle w:val="ad"/>
            <w:noProof/>
          </w:rPr>
          <w:t>5</w:t>
        </w:r>
        <w:r w:rsidR="00AB75C6" w:rsidRPr="00D20DA4">
          <w:rPr>
            <w:rStyle w:val="ad"/>
            <w:noProof/>
          </w:rPr>
          <w:t>章</w:t>
        </w:r>
        <w:r w:rsidR="00AB75C6">
          <w:rPr>
            <w:rFonts w:asciiTheme="minorHAnsi" w:eastAsiaTheme="minorEastAsia" w:hAnsiTheme="minorHAnsi" w:cstheme="minorBidi"/>
            <w:b w:val="0"/>
            <w:noProof/>
            <w:kern w:val="2"/>
            <w:sz w:val="21"/>
            <w:szCs w:val="22"/>
          </w:rPr>
          <w:tab/>
        </w:r>
        <w:r w:rsidR="00AB75C6" w:rsidRPr="00D20DA4">
          <w:rPr>
            <w:rStyle w:val="ad"/>
            <w:rFonts w:hAnsiTheme="minorEastAsia"/>
            <w:noProof/>
          </w:rPr>
          <w:t>畜牧产业发展体系规划</w:t>
        </w:r>
        <w:r w:rsidR="00AB75C6">
          <w:rPr>
            <w:noProof/>
            <w:webHidden/>
          </w:rPr>
          <w:tab/>
        </w:r>
        <w:r>
          <w:rPr>
            <w:noProof/>
            <w:webHidden/>
          </w:rPr>
          <w:fldChar w:fldCharType="begin"/>
        </w:r>
        <w:r w:rsidR="00AB75C6">
          <w:rPr>
            <w:noProof/>
            <w:webHidden/>
          </w:rPr>
          <w:instrText xml:space="preserve"> PAGEREF _Toc532972878 \h </w:instrText>
        </w:r>
        <w:r>
          <w:rPr>
            <w:noProof/>
            <w:webHidden/>
          </w:rPr>
        </w:r>
        <w:r>
          <w:rPr>
            <w:noProof/>
            <w:webHidden/>
          </w:rPr>
          <w:fldChar w:fldCharType="separate"/>
        </w:r>
        <w:r w:rsidR="00AB75C6">
          <w:rPr>
            <w:noProof/>
            <w:webHidden/>
          </w:rPr>
          <w:t>36</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79" w:history="1">
        <w:r w:rsidR="00AB75C6" w:rsidRPr="00D20DA4">
          <w:rPr>
            <w:rStyle w:val="ad"/>
            <w:noProof/>
          </w:rPr>
          <w:t>5.1</w:t>
        </w:r>
        <w:r w:rsidR="00AB75C6" w:rsidRPr="00D20DA4">
          <w:rPr>
            <w:rStyle w:val="ad"/>
            <w:rFonts w:hAnsiTheme="minorEastAsia"/>
            <w:noProof/>
          </w:rPr>
          <w:t xml:space="preserve"> 健全良种繁育体系，增强良种供应能力</w:t>
        </w:r>
        <w:r w:rsidR="00AB75C6">
          <w:rPr>
            <w:noProof/>
            <w:webHidden/>
          </w:rPr>
          <w:tab/>
        </w:r>
        <w:r>
          <w:rPr>
            <w:noProof/>
            <w:webHidden/>
          </w:rPr>
          <w:fldChar w:fldCharType="begin"/>
        </w:r>
        <w:r w:rsidR="00AB75C6">
          <w:rPr>
            <w:noProof/>
            <w:webHidden/>
          </w:rPr>
          <w:instrText xml:space="preserve"> PAGEREF _Toc532972879 \h </w:instrText>
        </w:r>
        <w:r>
          <w:rPr>
            <w:noProof/>
            <w:webHidden/>
          </w:rPr>
        </w:r>
        <w:r>
          <w:rPr>
            <w:noProof/>
            <w:webHidden/>
          </w:rPr>
          <w:fldChar w:fldCharType="separate"/>
        </w:r>
        <w:r w:rsidR="00AB75C6">
          <w:rPr>
            <w:noProof/>
            <w:webHidden/>
          </w:rPr>
          <w:t>36</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80" w:history="1">
        <w:r w:rsidR="00AB75C6" w:rsidRPr="00D20DA4">
          <w:rPr>
            <w:rStyle w:val="ad"/>
            <w:noProof/>
          </w:rPr>
          <w:t>5.2</w:t>
        </w:r>
        <w:r w:rsidR="00AB75C6" w:rsidRPr="00D20DA4">
          <w:rPr>
            <w:rStyle w:val="ad"/>
            <w:rFonts w:hAnsiTheme="minorEastAsia"/>
            <w:noProof/>
          </w:rPr>
          <w:t xml:space="preserve"> 加强标准化建设，提升畜牧养殖水平</w:t>
        </w:r>
        <w:r w:rsidR="00AB75C6">
          <w:rPr>
            <w:noProof/>
            <w:webHidden/>
          </w:rPr>
          <w:tab/>
        </w:r>
        <w:r>
          <w:rPr>
            <w:noProof/>
            <w:webHidden/>
          </w:rPr>
          <w:fldChar w:fldCharType="begin"/>
        </w:r>
        <w:r w:rsidR="00AB75C6">
          <w:rPr>
            <w:noProof/>
            <w:webHidden/>
          </w:rPr>
          <w:instrText xml:space="preserve"> PAGEREF _Toc532972880 \h </w:instrText>
        </w:r>
        <w:r>
          <w:rPr>
            <w:noProof/>
            <w:webHidden/>
          </w:rPr>
        </w:r>
        <w:r>
          <w:rPr>
            <w:noProof/>
            <w:webHidden/>
          </w:rPr>
          <w:fldChar w:fldCharType="separate"/>
        </w:r>
        <w:r w:rsidR="00AB75C6">
          <w:rPr>
            <w:noProof/>
            <w:webHidden/>
          </w:rPr>
          <w:t>37</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81" w:history="1">
        <w:r w:rsidR="00AB75C6" w:rsidRPr="00D20DA4">
          <w:rPr>
            <w:rStyle w:val="ad"/>
            <w:noProof/>
          </w:rPr>
          <w:t>5.3</w:t>
        </w:r>
        <w:r w:rsidR="00AB75C6" w:rsidRPr="00D20DA4">
          <w:rPr>
            <w:rStyle w:val="ad"/>
            <w:rFonts w:hAnsiTheme="minorEastAsia"/>
            <w:noProof/>
          </w:rPr>
          <w:t xml:space="preserve"> 加快畜牧业转型升级，提升精深加工水平</w:t>
        </w:r>
        <w:r w:rsidR="00AB75C6">
          <w:rPr>
            <w:noProof/>
            <w:webHidden/>
          </w:rPr>
          <w:tab/>
        </w:r>
        <w:r>
          <w:rPr>
            <w:noProof/>
            <w:webHidden/>
          </w:rPr>
          <w:fldChar w:fldCharType="begin"/>
        </w:r>
        <w:r w:rsidR="00AB75C6">
          <w:rPr>
            <w:noProof/>
            <w:webHidden/>
          </w:rPr>
          <w:instrText xml:space="preserve"> PAGEREF _Toc532972881 \h </w:instrText>
        </w:r>
        <w:r>
          <w:rPr>
            <w:noProof/>
            <w:webHidden/>
          </w:rPr>
        </w:r>
        <w:r>
          <w:rPr>
            <w:noProof/>
            <w:webHidden/>
          </w:rPr>
          <w:fldChar w:fldCharType="separate"/>
        </w:r>
        <w:r w:rsidR="00AB75C6">
          <w:rPr>
            <w:noProof/>
            <w:webHidden/>
          </w:rPr>
          <w:t>40</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82" w:history="1">
        <w:r w:rsidR="00AB75C6" w:rsidRPr="00D20DA4">
          <w:rPr>
            <w:rStyle w:val="ad"/>
            <w:noProof/>
          </w:rPr>
          <w:t>5.4</w:t>
        </w:r>
        <w:r w:rsidR="00AB75C6" w:rsidRPr="00D20DA4">
          <w:rPr>
            <w:rStyle w:val="ad"/>
            <w:rFonts w:hAnsiTheme="minorEastAsia"/>
            <w:noProof/>
          </w:rPr>
          <w:t xml:space="preserve"> 加速产业融合，打造休闲观光园区</w:t>
        </w:r>
        <w:r w:rsidR="00AB75C6">
          <w:rPr>
            <w:noProof/>
            <w:webHidden/>
          </w:rPr>
          <w:tab/>
        </w:r>
        <w:r>
          <w:rPr>
            <w:noProof/>
            <w:webHidden/>
          </w:rPr>
          <w:fldChar w:fldCharType="begin"/>
        </w:r>
        <w:r w:rsidR="00AB75C6">
          <w:rPr>
            <w:noProof/>
            <w:webHidden/>
          </w:rPr>
          <w:instrText xml:space="preserve"> PAGEREF _Toc532972882 \h </w:instrText>
        </w:r>
        <w:r>
          <w:rPr>
            <w:noProof/>
            <w:webHidden/>
          </w:rPr>
        </w:r>
        <w:r>
          <w:rPr>
            <w:noProof/>
            <w:webHidden/>
          </w:rPr>
          <w:fldChar w:fldCharType="separate"/>
        </w:r>
        <w:r w:rsidR="00AB75C6">
          <w:rPr>
            <w:noProof/>
            <w:webHidden/>
          </w:rPr>
          <w:t>41</w:t>
        </w:r>
        <w:r>
          <w:rPr>
            <w:noProof/>
            <w:webHidden/>
          </w:rPr>
          <w:fldChar w:fldCharType="end"/>
        </w:r>
      </w:hyperlink>
    </w:p>
    <w:p w:rsidR="00AB75C6" w:rsidRDefault="000A1373">
      <w:pPr>
        <w:pStyle w:val="11"/>
        <w:rPr>
          <w:rFonts w:asciiTheme="minorHAnsi" w:eastAsiaTheme="minorEastAsia" w:hAnsiTheme="minorHAnsi" w:cstheme="minorBidi"/>
          <w:b w:val="0"/>
          <w:noProof/>
          <w:kern w:val="2"/>
          <w:sz w:val="21"/>
          <w:szCs w:val="22"/>
        </w:rPr>
      </w:pPr>
      <w:hyperlink w:anchor="_Toc532972883" w:history="1">
        <w:r w:rsidR="00AB75C6" w:rsidRPr="00D20DA4">
          <w:rPr>
            <w:rStyle w:val="ad"/>
            <w:noProof/>
          </w:rPr>
          <w:t>第</w:t>
        </w:r>
        <w:r w:rsidR="00AB75C6" w:rsidRPr="00D20DA4">
          <w:rPr>
            <w:rStyle w:val="ad"/>
            <w:noProof/>
          </w:rPr>
          <w:t>6</w:t>
        </w:r>
        <w:r w:rsidR="00AB75C6" w:rsidRPr="00D20DA4">
          <w:rPr>
            <w:rStyle w:val="ad"/>
            <w:noProof/>
          </w:rPr>
          <w:t>章</w:t>
        </w:r>
        <w:r w:rsidR="00AB75C6">
          <w:rPr>
            <w:rFonts w:asciiTheme="minorHAnsi" w:eastAsiaTheme="minorEastAsia" w:hAnsiTheme="minorHAnsi" w:cstheme="minorBidi"/>
            <w:b w:val="0"/>
            <w:noProof/>
            <w:kern w:val="2"/>
            <w:sz w:val="21"/>
            <w:szCs w:val="22"/>
          </w:rPr>
          <w:tab/>
        </w:r>
        <w:r w:rsidR="00AB75C6" w:rsidRPr="00D20DA4">
          <w:rPr>
            <w:rStyle w:val="ad"/>
            <w:rFonts w:hAnsiTheme="minorEastAsia"/>
            <w:noProof/>
          </w:rPr>
          <w:t>畜牧产业保护（支撑）体系规划</w:t>
        </w:r>
        <w:r w:rsidR="00AB75C6">
          <w:rPr>
            <w:noProof/>
            <w:webHidden/>
          </w:rPr>
          <w:tab/>
        </w:r>
        <w:r>
          <w:rPr>
            <w:noProof/>
            <w:webHidden/>
          </w:rPr>
          <w:fldChar w:fldCharType="begin"/>
        </w:r>
        <w:r w:rsidR="00AB75C6">
          <w:rPr>
            <w:noProof/>
            <w:webHidden/>
          </w:rPr>
          <w:instrText xml:space="preserve"> PAGEREF _Toc532972883 \h </w:instrText>
        </w:r>
        <w:r>
          <w:rPr>
            <w:noProof/>
            <w:webHidden/>
          </w:rPr>
        </w:r>
        <w:r>
          <w:rPr>
            <w:noProof/>
            <w:webHidden/>
          </w:rPr>
          <w:fldChar w:fldCharType="separate"/>
        </w:r>
        <w:r w:rsidR="00AB75C6">
          <w:rPr>
            <w:noProof/>
            <w:webHidden/>
          </w:rPr>
          <w:t>43</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84" w:history="1">
        <w:r w:rsidR="00AB75C6" w:rsidRPr="00D20DA4">
          <w:rPr>
            <w:rStyle w:val="ad"/>
            <w:noProof/>
          </w:rPr>
          <w:t>6.1</w:t>
        </w:r>
        <w:r w:rsidR="00AB75C6" w:rsidRPr="00D20DA4">
          <w:rPr>
            <w:rStyle w:val="ad"/>
            <w:rFonts w:hAnsiTheme="minorEastAsia"/>
            <w:noProof/>
          </w:rPr>
          <w:t xml:space="preserve"> 加强体系建设，提高疫病防控能力</w:t>
        </w:r>
        <w:r w:rsidR="00AB75C6">
          <w:rPr>
            <w:noProof/>
            <w:webHidden/>
          </w:rPr>
          <w:tab/>
        </w:r>
        <w:r>
          <w:rPr>
            <w:noProof/>
            <w:webHidden/>
          </w:rPr>
          <w:fldChar w:fldCharType="begin"/>
        </w:r>
        <w:r w:rsidR="00AB75C6">
          <w:rPr>
            <w:noProof/>
            <w:webHidden/>
          </w:rPr>
          <w:instrText xml:space="preserve"> PAGEREF _Toc532972884 \h </w:instrText>
        </w:r>
        <w:r>
          <w:rPr>
            <w:noProof/>
            <w:webHidden/>
          </w:rPr>
        </w:r>
        <w:r>
          <w:rPr>
            <w:noProof/>
            <w:webHidden/>
          </w:rPr>
          <w:fldChar w:fldCharType="separate"/>
        </w:r>
        <w:r w:rsidR="00AB75C6">
          <w:rPr>
            <w:noProof/>
            <w:webHidden/>
          </w:rPr>
          <w:t>43</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85" w:history="1">
        <w:r w:rsidR="00AB75C6" w:rsidRPr="00D20DA4">
          <w:rPr>
            <w:rStyle w:val="ad"/>
            <w:noProof/>
          </w:rPr>
          <w:t>6.2</w:t>
        </w:r>
        <w:r w:rsidR="00AB75C6" w:rsidRPr="00D20DA4">
          <w:rPr>
            <w:rStyle w:val="ad"/>
            <w:rFonts w:hAnsiTheme="minorEastAsia"/>
            <w:noProof/>
          </w:rPr>
          <w:t xml:space="preserve"> 加强人才信息建设，强化科技支撑</w:t>
        </w:r>
        <w:r w:rsidR="00AB75C6">
          <w:rPr>
            <w:noProof/>
            <w:webHidden/>
          </w:rPr>
          <w:tab/>
        </w:r>
        <w:r>
          <w:rPr>
            <w:noProof/>
            <w:webHidden/>
          </w:rPr>
          <w:fldChar w:fldCharType="begin"/>
        </w:r>
        <w:r w:rsidR="00AB75C6">
          <w:rPr>
            <w:noProof/>
            <w:webHidden/>
          </w:rPr>
          <w:instrText xml:space="preserve"> PAGEREF _Toc532972885 \h </w:instrText>
        </w:r>
        <w:r>
          <w:rPr>
            <w:noProof/>
            <w:webHidden/>
          </w:rPr>
        </w:r>
        <w:r>
          <w:rPr>
            <w:noProof/>
            <w:webHidden/>
          </w:rPr>
          <w:fldChar w:fldCharType="separate"/>
        </w:r>
        <w:r w:rsidR="00AB75C6">
          <w:rPr>
            <w:noProof/>
            <w:webHidden/>
          </w:rPr>
          <w:t>43</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86" w:history="1">
        <w:r w:rsidR="00AB75C6" w:rsidRPr="00D20DA4">
          <w:rPr>
            <w:rStyle w:val="ad"/>
            <w:noProof/>
          </w:rPr>
          <w:t>6.3</w:t>
        </w:r>
        <w:r w:rsidR="00AB75C6" w:rsidRPr="00D20DA4">
          <w:rPr>
            <w:rStyle w:val="ad"/>
            <w:rFonts w:hAnsiTheme="minorEastAsia"/>
            <w:noProof/>
          </w:rPr>
          <w:t xml:space="preserve"> 加强前端监管，提高质量水平</w:t>
        </w:r>
        <w:r w:rsidR="00AB75C6">
          <w:rPr>
            <w:noProof/>
            <w:webHidden/>
          </w:rPr>
          <w:tab/>
        </w:r>
        <w:r>
          <w:rPr>
            <w:noProof/>
            <w:webHidden/>
          </w:rPr>
          <w:fldChar w:fldCharType="begin"/>
        </w:r>
        <w:r w:rsidR="00AB75C6">
          <w:rPr>
            <w:noProof/>
            <w:webHidden/>
          </w:rPr>
          <w:instrText xml:space="preserve"> PAGEREF _Toc532972886 \h </w:instrText>
        </w:r>
        <w:r>
          <w:rPr>
            <w:noProof/>
            <w:webHidden/>
          </w:rPr>
        </w:r>
        <w:r>
          <w:rPr>
            <w:noProof/>
            <w:webHidden/>
          </w:rPr>
          <w:fldChar w:fldCharType="separate"/>
        </w:r>
        <w:r w:rsidR="00AB75C6">
          <w:rPr>
            <w:noProof/>
            <w:webHidden/>
          </w:rPr>
          <w:t>44</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87" w:history="1">
        <w:r w:rsidR="00AB75C6" w:rsidRPr="00D20DA4">
          <w:rPr>
            <w:rStyle w:val="ad"/>
            <w:noProof/>
          </w:rPr>
          <w:t>6.4</w:t>
        </w:r>
        <w:r w:rsidR="00AB75C6" w:rsidRPr="00D20DA4">
          <w:rPr>
            <w:rStyle w:val="ad"/>
            <w:rFonts w:hAnsiTheme="minorEastAsia"/>
            <w:noProof/>
          </w:rPr>
          <w:t xml:space="preserve"> 推进绿色畜牧业，实现可持续发展</w:t>
        </w:r>
        <w:r w:rsidR="00AB75C6">
          <w:rPr>
            <w:noProof/>
            <w:webHidden/>
          </w:rPr>
          <w:tab/>
        </w:r>
        <w:r>
          <w:rPr>
            <w:noProof/>
            <w:webHidden/>
          </w:rPr>
          <w:fldChar w:fldCharType="begin"/>
        </w:r>
        <w:r w:rsidR="00AB75C6">
          <w:rPr>
            <w:noProof/>
            <w:webHidden/>
          </w:rPr>
          <w:instrText xml:space="preserve"> PAGEREF _Toc532972887 \h </w:instrText>
        </w:r>
        <w:r>
          <w:rPr>
            <w:noProof/>
            <w:webHidden/>
          </w:rPr>
        </w:r>
        <w:r>
          <w:rPr>
            <w:noProof/>
            <w:webHidden/>
          </w:rPr>
          <w:fldChar w:fldCharType="separate"/>
        </w:r>
        <w:r w:rsidR="00AB75C6">
          <w:rPr>
            <w:noProof/>
            <w:webHidden/>
          </w:rPr>
          <w:t>47</w:t>
        </w:r>
        <w:r>
          <w:rPr>
            <w:noProof/>
            <w:webHidden/>
          </w:rPr>
          <w:fldChar w:fldCharType="end"/>
        </w:r>
      </w:hyperlink>
    </w:p>
    <w:p w:rsidR="00AB75C6" w:rsidRDefault="000A1373">
      <w:pPr>
        <w:pStyle w:val="11"/>
        <w:rPr>
          <w:rFonts w:asciiTheme="minorHAnsi" w:eastAsiaTheme="minorEastAsia" w:hAnsiTheme="minorHAnsi" w:cstheme="minorBidi"/>
          <w:b w:val="0"/>
          <w:noProof/>
          <w:kern w:val="2"/>
          <w:sz w:val="21"/>
          <w:szCs w:val="22"/>
        </w:rPr>
      </w:pPr>
      <w:hyperlink w:anchor="_Toc532972888" w:history="1">
        <w:r w:rsidR="00AB75C6" w:rsidRPr="00D20DA4">
          <w:rPr>
            <w:rStyle w:val="ad"/>
            <w:noProof/>
          </w:rPr>
          <w:t>第</w:t>
        </w:r>
        <w:r w:rsidR="00AB75C6" w:rsidRPr="00D20DA4">
          <w:rPr>
            <w:rStyle w:val="ad"/>
            <w:noProof/>
          </w:rPr>
          <w:t>7</w:t>
        </w:r>
        <w:r w:rsidR="00AB75C6" w:rsidRPr="00D20DA4">
          <w:rPr>
            <w:rStyle w:val="ad"/>
            <w:noProof/>
          </w:rPr>
          <w:t>章</w:t>
        </w:r>
        <w:r w:rsidR="00AB75C6">
          <w:rPr>
            <w:rFonts w:asciiTheme="minorHAnsi" w:eastAsiaTheme="minorEastAsia" w:hAnsiTheme="minorHAnsi" w:cstheme="minorBidi"/>
            <w:b w:val="0"/>
            <w:noProof/>
            <w:kern w:val="2"/>
            <w:sz w:val="21"/>
            <w:szCs w:val="22"/>
          </w:rPr>
          <w:tab/>
        </w:r>
        <w:r w:rsidR="00AB75C6" w:rsidRPr="00D20DA4">
          <w:rPr>
            <w:rStyle w:val="ad"/>
            <w:rFonts w:hAnsiTheme="minorEastAsia"/>
            <w:noProof/>
          </w:rPr>
          <w:t>重点工程</w:t>
        </w:r>
        <w:r w:rsidR="00AB75C6">
          <w:rPr>
            <w:noProof/>
            <w:webHidden/>
          </w:rPr>
          <w:tab/>
        </w:r>
        <w:r>
          <w:rPr>
            <w:noProof/>
            <w:webHidden/>
          </w:rPr>
          <w:fldChar w:fldCharType="begin"/>
        </w:r>
        <w:r w:rsidR="00AB75C6">
          <w:rPr>
            <w:noProof/>
            <w:webHidden/>
          </w:rPr>
          <w:instrText xml:space="preserve"> PAGEREF _Toc532972888 \h </w:instrText>
        </w:r>
        <w:r>
          <w:rPr>
            <w:noProof/>
            <w:webHidden/>
          </w:rPr>
        </w:r>
        <w:r>
          <w:rPr>
            <w:noProof/>
            <w:webHidden/>
          </w:rPr>
          <w:fldChar w:fldCharType="separate"/>
        </w:r>
        <w:r w:rsidR="00AB75C6">
          <w:rPr>
            <w:noProof/>
            <w:webHidden/>
          </w:rPr>
          <w:t>50</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89" w:history="1">
        <w:r w:rsidR="00AB75C6" w:rsidRPr="00D20DA4">
          <w:rPr>
            <w:rStyle w:val="ad"/>
            <w:noProof/>
          </w:rPr>
          <w:t>7.1</w:t>
        </w:r>
        <w:r w:rsidR="00AB75C6" w:rsidRPr="00D20DA4">
          <w:rPr>
            <w:rStyle w:val="ad"/>
            <w:rFonts w:hAnsiTheme="minorEastAsia"/>
            <w:noProof/>
          </w:rPr>
          <w:t xml:space="preserve"> 畜禽良种繁育工程</w:t>
        </w:r>
        <w:r w:rsidR="00AB75C6">
          <w:rPr>
            <w:noProof/>
            <w:webHidden/>
          </w:rPr>
          <w:tab/>
        </w:r>
        <w:r>
          <w:rPr>
            <w:noProof/>
            <w:webHidden/>
          </w:rPr>
          <w:fldChar w:fldCharType="begin"/>
        </w:r>
        <w:r w:rsidR="00AB75C6">
          <w:rPr>
            <w:noProof/>
            <w:webHidden/>
          </w:rPr>
          <w:instrText xml:space="preserve"> PAGEREF _Toc532972889 \h </w:instrText>
        </w:r>
        <w:r>
          <w:rPr>
            <w:noProof/>
            <w:webHidden/>
          </w:rPr>
        </w:r>
        <w:r>
          <w:rPr>
            <w:noProof/>
            <w:webHidden/>
          </w:rPr>
          <w:fldChar w:fldCharType="separate"/>
        </w:r>
        <w:r w:rsidR="00AB75C6">
          <w:rPr>
            <w:noProof/>
            <w:webHidden/>
          </w:rPr>
          <w:t>50</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90" w:history="1">
        <w:r w:rsidR="00AB75C6" w:rsidRPr="00D20DA4">
          <w:rPr>
            <w:rStyle w:val="ad"/>
            <w:noProof/>
          </w:rPr>
          <w:t>7.2</w:t>
        </w:r>
        <w:r w:rsidR="00AB75C6" w:rsidRPr="00D20DA4">
          <w:rPr>
            <w:rStyle w:val="ad"/>
            <w:rFonts w:hAnsiTheme="minorEastAsia"/>
            <w:noProof/>
          </w:rPr>
          <w:t xml:space="preserve"> 标准化规模养殖推进工程</w:t>
        </w:r>
        <w:r w:rsidR="00AB75C6">
          <w:rPr>
            <w:noProof/>
            <w:webHidden/>
          </w:rPr>
          <w:tab/>
        </w:r>
        <w:r>
          <w:rPr>
            <w:noProof/>
            <w:webHidden/>
          </w:rPr>
          <w:fldChar w:fldCharType="begin"/>
        </w:r>
        <w:r w:rsidR="00AB75C6">
          <w:rPr>
            <w:noProof/>
            <w:webHidden/>
          </w:rPr>
          <w:instrText xml:space="preserve"> PAGEREF _Toc532972890 \h </w:instrText>
        </w:r>
        <w:r>
          <w:rPr>
            <w:noProof/>
            <w:webHidden/>
          </w:rPr>
        </w:r>
        <w:r>
          <w:rPr>
            <w:noProof/>
            <w:webHidden/>
          </w:rPr>
          <w:fldChar w:fldCharType="separate"/>
        </w:r>
        <w:r w:rsidR="00AB75C6">
          <w:rPr>
            <w:noProof/>
            <w:webHidden/>
          </w:rPr>
          <w:t>51</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91" w:history="1">
        <w:r w:rsidR="00AB75C6" w:rsidRPr="00D20DA4">
          <w:rPr>
            <w:rStyle w:val="ad"/>
            <w:noProof/>
          </w:rPr>
          <w:t>7.3</w:t>
        </w:r>
        <w:r w:rsidR="00AB75C6" w:rsidRPr="00D20DA4">
          <w:rPr>
            <w:rStyle w:val="ad"/>
            <w:rFonts w:hAnsiTheme="minorEastAsia"/>
            <w:noProof/>
          </w:rPr>
          <w:t xml:space="preserve"> 现代畜牧加工工程</w:t>
        </w:r>
        <w:r w:rsidR="00AB75C6">
          <w:rPr>
            <w:noProof/>
            <w:webHidden/>
          </w:rPr>
          <w:tab/>
        </w:r>
        <w:r>
          <w:rPr>
            <w:noProof/>
            <w:webHidden/>
          </w:rPr>
          <w:fldChar w:fldCharType="begin"/>
        </w:r>
        <w:r w:rsidR="00AB75C6">
          <w:rPr>
            <w:noProof/>
            <w:webHidden/>
          </w:rPr>
          <w:instrText xml:space="preserve"> PAGEREF _Toc532972891 \h </w:instrText>
        </w:r>
        <w:r>
          <w:rPr>
            <w:noProof/>
            <w:webHidden/>
          </w:rPr>
        </w:r>
        <w:r>
          <w:rPr>
            <w:noProof/>
            <w:webHidden/>
          </w:rPr>
          <w:fldChar w:fldCharType="separate"/>
        </w:r>
        <w:r w:rsidR="00AB75C6">
          <w:rPr>
            <w:noProof/>
            <w:webHidden/>
          </w:rPr>
          <w:t>53</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92" w:history="1">
        <w:r w:rsidR="00AB75C6" w:rsidRPr="00D20DA4">
          <w:rPr>
            <w:rStyle w:val="ad"/>
            <w:noProof/>
          </w:rPr>
          <w:t>7.4</w:t>
        </w:r>
        <w:r w:rsidR="00AB75C6" w:rsidRPr="00D20DA4">
          <w:rPr>
            <w:rStyle w:val="ad"/>
            <w:rFonts w:hAnsiTheme="minorEastAsia"/>
            <w:noProof/>
          </w:rPr>
          <w:t xml:space="preserve"> 休闲农业园区工程</w:t>
        </w:r>
        <w:r w:rsidR="00AB75C6">
          <w:rPr>
            <w:noProof/>
            <w:webHidden/>
          </w:rPr>
          <w:tab/>
        </w:r>
        <w:r>
          <w:rPr>
            <w:noProof/>
            <w:webHidden/>
          </w:rPr>
          <w:fldChar w:fldCharType="begin"/>
        </w:r>
        <w:r w:rsidR="00AB75C6">
          <w:rPr>
            <w:noProof/>
            <w:webHidden/>
          </w:rPr>
          <w:instrText xml:space="preserve"> PAGEREF _Toc532972892 \h </w:instrText>
        </w:r>
        <w:r>
          <w:rPr>
            <w:noProof/>
            <w:webHidden/>
          </w:rPr>
        </w:r>
        <w:r>
          <w:rPr>
            <w:noProof/>
            <w:webHidden/>
          </w:rPr>
          <w:fldChar w:fldCharType="separate"/>
        </w:r>
        <w:r w:rsidR="00AB75C6">
          <w:rPr>
            <w:noProof/>
            <w:webHidden/>
          </w:rPr>
          <w:t>56</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93" w:history="1">
        <w:r w:rsidR="00AB75C6" w:rsidRPr="00D20DA4">
          <w:rPr>
            <w:rStyle w:val="ad"/>
            <w:noProof/>
          </w:rPr>
          <w:t>7.5</w:t>
        </w:r>
        <w:r w:rsidR="00AB75C6" w:rsidRPr="00D20DA4">
          <w:rPr>
            <w:rStyle w:val="ad"/>
            <w:rFonts w:hAnsiTheme="minorEastAsia"/>
            <w:noProof/>
          </w:rPr>
          <w:t xml:space="preserve"> 动物疫病防控体系建设工程</w:t>
        </w:r>
        <w:r w:rsidR="00AB75C6">
          <w:rPr>
            <w:noProof/>
            <w:webHidden/>
          </w:rPr>
          <w:tab/>
        </w:r>
        <w:r>
          <w:rPr>
            <w:noProof/>
            <w:webHidden/>
          </w:rPr>
          <w:fldChar w:fldCharType="begin"/>
        </w:r>
        <w:r w:rsidR="00AB75C6">
          <w:rPr>
            <w:noProof/>
            <w:webHidden/>
          </w:rPr>
          <w:instrText xml:space="preserve"> PAGEREF _Toc532972893 \h </w:instrText>
        </w:r>
        <w:r>
          <w:rPr>
            <w:noProof/>
            <w:webHidden/>
          </w:rPr>
        </w:r>
        <w:r>
          <w:rPr>
            <w:noProof/>
            <w:webHidden/>
          </w:rPr>
          <w:fldChar w:fldCharType="separate"/>
        </w:r>
        <w:r w:rsidR="00AB75C6">
          <w:rPr>
            <w:noProof/>
            <w:webHidden/>
          </w:rPr>
          <w:t>58</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94" w:history="1">
        <w:r w:rsidR="00AB75C6" w:rsidRPr="00D20DA4">
          <w:rPr>
            <w:rStyle w:val="ad"/>
            <w:noProof/>
          </w:rPr>
          <w:t>7.6</w:t>
        </w:r>
        <w:r w:rsidR="00AB75C6" w:rsidRPr="00D20DA4">
          <w:rPr>
            <w:rStyle w:val="ad"/>
            <w:rFonts w:hAnsiTheme="minorEastAsia"/>
            <w:noProof/>
          </w:rPr>
          <w:t xml:space="preserve"> 科技支撑体系建设工程</w:t>
        </w:r>
        <w:r w:rsidR="00AB75C6">
          <w:rPr>
            <w:noProof/>
            <w:webHidden/>
          </w:rPr>
          <w:tab/>
        </w:r>
        <w:r>
          <w:rPr>
            <w:noProof/>
            <w:webHidden/>
          </w:rPr>
          <w:fldChar w:fldCharType="begin"/>
        </w:r>
        <w:r w:rsidR="00AB75C6">
          <w:rPr>
            <w:noProof/>
            <w:webHidden/>
          </w:rPr>
          <w:instrText xml:space="preserve"> PAGEREF _Toc532972894 \h </w:instrText>
        </w:r>
        <w:r>
          <w:rPr>
            <w:noProof/>
            <w:webHidden/>
          </w:rPr>
        </w:r>
        <w:r>
          <w:rPr>
            <w:noProof/>
            <w:webHidden/>
          </w:rPr>
          <w:fldChar w:fldCharType="separate"/>
        </w:r>
        <w:r w:rsidR="00AB75C6">
          <w:rPr>
            <w:noProof/>
            <w:webHidden/>
          </w:rPr>
          <w:t>59</w:t>
        </w:r>
        <w:r>
          <w:rPr>
            <w:noProof/>
            <w:webHidden/>
          </w:rPr>
          <w:fldChar w:fldCharType="end"/>
        </w:r>
      </w:hyperlink>
    </w:p>
    <w:p w:rsidR="00AB75C6" w:rsidRPr="00AB75C6" w:rsidRDefault="000A1373">
      <w:pPr>
        <w:pStyle w:val="20"/>
        <w:rPr>
          <w:rFonts w:asciiTheme="minorHAnsi" w:eastAsiaTheme="minorEastAsia" w:hAnsiTheme="minorHAnsi" w:cstheme="minorBidi"/>
          <w:noProof/>
          <w:kern w:val="2"/>
          <w:sz w:val="21"/>
          <w:szCs w:val="22"/>
        </w:rPr>
      </w:pPr>
      <w:hyperlink w:anchor="_Toc532972895" w:history="1">
        <w:r w:rsidR="00AB75C6" w:rsidRPr="00AB75C6">
          <w:rPr>
            <w:rStyle w:val="ad"/>
            <w:rFonts w:ascii="Times New Roman" w:eastAsia="黑体" w:hAnsi="Times New Roman"/>
            <w:bCs/>
            <w:noProof/>
          </w:rPr>
          <w:t>7.7</w:t>
        </w:r>
        <w:r w:rsidR="00AB75C6" w:rsidRPr="00AB75C6">
          <w:rPr>
            <w:rStyle w:val="ad"/>
            <w:rFonts w:ascii="Times New Roman" w:hAnsiTheme="minorEastAsia"/>
            <w:bCs/>
            <w:noProof/>
          </w:rPr>
          <w:t>畜产品质量提升工程</w:t>
        </w:r>
        <w:r w:rsidR="00AB75C6" w:rsidRPr="00AB75C6">
          <w:rPr>
            <w:noProof/>
            <w:webHidden/>
          </w:rPr>
          <w:tab/>
        </w:r>
        <w:r w:rsidRPr="00AB75C6">
          <w:rPr>
            <w:noProof/>
            <w:webHidden/>
          </w:rPr>
          <w:fldChar w:fldCharType="begin"/>
        </w:r>
        <w:r w:rsidR="00AB75C6" w:rsidRPr="00AB75C6">
          <w:rPr>
            <w:noProof/>
            <w:webHidden/>
          </w:rPr>
          <w:instrText xml:space="preserve"> PAGEREF _Toc532972895 \h </w:instrText>
        </w:r>
        <w:r w:rsidRPr="00AB75C6">
          <w:rPr>
            <w:noProof/>
            <w:webHidden/>
          </w:rPr>
        </w:r>
        <w:r w:rsidRPr="00AB75C6">
          <w:rPr>
            <w:noProof/>
            <w:webHidden/>
          </w:rPr>
          <w:fldChar w:fldCharType="separate"/>
        </w:r>
        <w:r w:rsidR="00AB75C6" w:rsidRPr="00AB75C6">
          <w:rPr>
            <w:noProof/>
            <w:webHidden/>
          </w:rPr>
          <w:t>60</w:t>
        </w:r>
        <w:r w:rsidRPr="00AB75C6">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96" w:history="1">
        <w:r w:rsidR="00AB75C6" w:rsidRPr="00AB75C6">
          <w:rPr>
            <w:rStyle w:val="ad"/>
            <w:rFonts w:ascii="Times New Roman" w:eastAsia="黑体" w:hAnsi="Times New Roman"/>
            <w:bCs/>
            <w:noProof/>
          </w:rPr>
          <w:t>7.8</w:t>
        </w:r>
        <w:r w:rsidR="00AB75C6" w:rsidRPr="00AB75C6">
          <w:rPr>
            <w:rStyle w:val="ad"/>
            <w:rFonts w:ascii="Times New Roman" w:hAnsiTheme="minorEastAsia"/>
            <w:bCs/>
            <w:noProof/>
          </w:rPr>
          <w:t>畜牧业绿色发展工程</w:t>
        </w:r>
        <w:r w:rsidR="00AB75C6" w:rsidRPr="00AB75C6">
          <w:rPr>
            <w:noProof/>
            <w:webHidden/>
          </w:rPr>
          <w:tab/>
        </w:r>
        <w:r w:rsidRPr="00AB75C6">
          <w:rPr>
            <w:noProof/>
            <w:webHidden/>
          </w:rPr>
          <w:fldChar w:fldCharType="begin"/>
        </w:r>
        <w:r w:rsidR="00AB75C6" w:rsidRPr="00AB75C6">
          <w:rPr>
            <w:noProof/>
            <w:webHidden/>
          </w:rPr>
          <w:instrText xml:space="preserve"> PAGEREF _Toc532972896 \h </w:instrText>
        </w:r>
        <w:r w:rsidRPr="00AB75C6">
          <w:rPr>
            <w:noProof/>
            <w:webHidden/>
          </w:rPr>
        </w:r>
        <w:r w:rsidRPr="00AB75C6">
          <w:rPr>
            <w:noProof/>
            <w:webHidden/>
          </w:rPr>
          <w:fldChar w:fldCharType="separate"/>
        </w:r>
        <w:r w:rsidR="00AB75C6" w:rsidRPr="00AB75C6">
          <w:rPr>
            <w:noProof/>
            <w:webHidden/>
          </w:rPr>
          <w:t>62</w:t>
        </w:r>
        <w:r w:rsidRPr="00AB75C6">
          <w:rPr>
            <w:noProof/>
            <w:webHidden/>
          </w:rPr>
          <w:fldChar w:fldCharType="end"/>
        </w:r>
      </w:hyperlink>
    </w:p>
    <w:p w:rsidR="00AB75C6" w:rsidRDefault="000A1373">
      <w:pPr>
        <w:pStyle w:val="11"/>
        <w:rPr>
          <w:rFonts w:asciiTheme="minorHAnsi" w:eastAsiaTheme="minorEastAsia" w:hAnsiTheme="minorHAnsi" w:cstheme="minorBidi"/>
          <w:b w:val="0"/>
          <w:noProof/>
          <w:kern w:val="2"/>
          <w:sz w:val="21"/>
          <w:szCs w:val="22"/>
        </w:rPr>
      </w:pPr>
      <w:hyperlink w:anchor="_Toc532972897" w:history="1">
        <w:r w:rsidR="00AB75C6" w:rsidRPr="00D20DA4">
          <w:rPr>
            <w:rStyle w:val="ad"/>
            <w:noProof/>
          </w:rPr>
          <w:t>第</w:t>
        </w:r>
        <w:r w:rsidR="00AB75C6" w:rsidRPr="00D20DA4">
          <w:rPr>
            <w:rStyle w:val="ad"/>
            <w:noProof/>
          </w:rPr>
          <w:t>8</w:t>
        </w:r>
        <w:r w:rsidR="00AB75C6" w:rsidRPr="00D20DA4">
          <w:rPr>
            <w:rStyle w:val="ad"/>
            <w:noProof/>
          </w:rPr>
          <w:t>章</w:t>
        </w:r>
        <w:r w:rsidR="00AB75C6">
          <w:rPr>
            <w:rFonts w:asciiTheme="minorHAnsi" w:eastAsiaTheme="minorEastAsia" w:hAnsiTheme="minorHAnsi" w:cstheme="minorBidi"/>
            <w:b w:val="0"/>
            <w:noProof/>
            <w:kern w:val="2"/>
            <w:sz w:val="21"/>
            <w:szCs w:val="22"/>
          </w:rPr>
          <w:tab/>
        </w:r>
        <w:r w:rsidR="00AB75C6" w:rsidRPr="00D20DA4">
          <w:rPr>
            <w:rStyle w:val="ad"/>
            <w:rFonts w:hAnsiTheme="minorEastAsia"/>
            <w:noProof/>
          </w:rPr>
          <w:t>效益分析</w:t>
        </w:r>
        <w:r w:rsidR="00AB75C6">
          <w:rPr>
            <w:noProof/>
            <w:webHidden/>
          </w:rPr>
          <w:tab/>
        </w:r>
        <w:r>
          <w:rPr>
            <w:noProof/>
            <w:webHidden/>
          </w:rPr>
          <w:fldChar w:fldCharType="begin"/>
        </w:r>
        <w:r w:rsidR="00AB75C6">
          <w:rPr>
            <w:noProof/>
            <w:webHidden/>
          </w:rPr>
          <w:instrText xml:space="preserve"> PAGEREF _Toc532972897 \h </w:instrText>
        </w:r>
        <w:r>
          <w:rPr>
            <w:noProof/>
            <w:webHidden/>
          </w:rPr>
        </w:r>
        <w:r>
          <w:rPr>
            <w:noProof/>
            <w:webHidden/>
          </w:rPr>
          <w:fldChar w:fldCharType="separate"/>
        </w:r>
        <w:r w:rsidR="00AB75C6">
          <w:rPr>
            <w:noProof/>
            <w:webHidden/>
          </w:rPr>
          <w:t>65</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98" w:history="1">
        <w:r w:rsidR="00AB75C6" w:rsidRPr="00D20DA4">
          <w:rPr>
            <w:rStyle w:val="ad"/>
            <w:noProof/>
          </w:rPr>
          <w:t>8.1</w:t>
        </w:r>
        <w:r w:rsidR="00AB75C6" w:rsidRPr="00D20DA4">
          <w:rPr>
            <w:rStyle w:val="ad"/>
            <w:rFonts w:hAnsiTheme="minorEastAsia"/>
            <w:noProof/>
          </w:rPr>
          <w:t xml:space="preserve"> 经济效益</w:t>
        </w:r>
        <w:r w:rsidR="00AB75C6">
          <w:rPr>
            <w:noProof/>
            <w:webHidden/>
          </w:rPr>
          <w:tab/>
        </w:r>
        <w:r>
          <w:rPr>
            <w:noProof/>
            <w:webHidden/>
          </w:rPr>
          <w:fldChar w:fldCharType="begin"/>
        </w:r>
        <w:r w:rsidR="00AB75C6">
          <w:rPr>
            <w:noProof/>
            <w:webHidden/>
          </w:rPr>
          <w:instrText xml:space="preserve"> PAGEREF _Toc532972898 \h </w:instrText>
        </w:r>
        <w:r>
          <w:rPr>
            <w:noProof/>
            <w:webHidden/>
          </w:rPr>
        </w:r>
        <w:r>
          <w:rPr>
            <w:noProof/>
            <w:webHidden/>
          </w:rPr>
          <w:fldChar w:fldCharType="separate"/>
        </w:r>
        <w:r w:rsidR="00AB75C6">
          <w:rPr>
            <w:noProof/>
            <w:webHidden/>
          </w:rPr>
          <w:t>65</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899" w:history="1">
        <w:r w:rsidR="00AB75C6" w:rsidRPr="00D20DA4">
          <w:rPr>
            <w:rStyle w:val="ad"/>
            <w:noProof/>
          </w:rPr>
          <w:t>8.2</w:t>
        </w:r>
        <w:r w:rsidR="00AB75C6" w:rsidRPr="00D20DA4">
          <w:rPr>
            <w:rStyle w:val="ad"/>
            <w:rFonts w:hAnsiTheme="minorEastAsia"/>
            <w:noProof/>
          </w:rPr>
          <w:t xml:space="preserve"> 社会效益</w:t>
        </w:r>
        <w:r w:rsidR="00AB75C6">
          <w:rPr>
            <w:noProof/>
            <w:webHidden/>
          </w:rPr>
          <w:tab/>
        </w:r>
        <w:r>
          <w:rPr>
            <w:noProof/>
            <w:webHidden/>
          </w:rPr>
          <w:fldChar w:fldCharType="begin"/>
        </w:r>
        <w:r w:rsidR="00AB75C6">
          <w:rPr>
            <w:noProof/>
            <w:webHidden/>
          </w:rPr>
          <w:instrText xml:space="preserve"> PAGEREF _Toc532972899 \h </w:instrText>
        </w:r>
        <w:r>
          <w:rPr>
            <w:noProof/>
            <w:webHidden/>
          </w:rPr>
        </w:r>
        <w:r>
          <w:rPr>
            <w:noProof/>
            <w:webHidden/>
          </w:rPr>
          <w:fldChar w:fldCharType="separate"/>
        </w:r>
        <w:r w:rsidR="00AB75C6">
          <w:rPr>
            <w:noProof/>
            <w:webHidden/>
          </w:rPr>
          <w:t>65</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900" w:history="1">
        <w:r w:rsidR="00AB75C6" w:rsidRPr="00D20DA4">
          <w:rPr>
            <w:rStyle w:val="ad"/>
            <w:noProof/>
          </w:rPr>
          <w:t>8.3</w:t>
        </w:r>
        <w:r w:rsidR="00AB75C6" w:rsidRPr="00D20DA4">
          <w:rPr>
            <w:rStyle w:val="ad"/>
            <w:rFonts w:hAnsiTheme="minorEastAsia"/>
            <w:noProof/>
          </w:rPr>
          <w:t xml:space="preserve"> 环境效益</w:t>
        </w:r>
        <w:r w:rsidR="00AB75C6">
          <w:rPr>
            <w:noProof/>
            <w:webHidden/>
          </w:rPr>
          <w:tab/>
        </w:r>
        <w:r>
          <w:rPr>
            <w:noProof/>
            <w:webHidden/>
          </w:rPr>
          <w:fldChar w:fldCharType="begin"/>
        </w:r>
        <w:r w:rsidR="00AB75C6">
          <w:rPr>
            <w:noProof/>
            <w:webHidden/>
          </w:rPr>
          <w:instrText xml:space="preserve"> PAGEREF _Toc532972900 \h </w:instrText>
        </w:r>
        <w:r>
          <w:rPr>
            <w:noProof/>
            <w:webHidden/>
          </w:rPr>
        </w:r>
        <w:r>
          <w:rPr>
            <w:noProof/>
            <w:webHidden/>
          </w:rPr>
          <w:fldChar w:fldCharType="separate"/>
        </w:r>
        <w:r w:rsidR="00AB75C6">
          <w:rPr>
            <w:noProof/>
            <w:webHidden/>
          </w:rPr>
          <w:t>66</w:t>
        </w:r>
        <w:r>
          <w:rPr>
            <w:noProof/>
            <w:webHidden/>
          </w:rPr>
          <w:fldChar w:fldCharType="end"/>
        </w:r>
      </w:hyperlink>
    </w:p>
    <w:p w:rsidR="00AB75C6" w:rsidRDefault="000A1373">
      <w:pPr>
        <w:pStyle w:val="11"/>
        <w:rPr>
          <w:rFonts w:asciiTheme="minorHAnsi" w:eastAsiaTheme="minorEastAsia" w:hAnsiTheme="minorHAnsi" w:cstheme="minorBidi"/>
          <w:b w:val="0"/>
          <w:noProof/>
          <w:kern w:val="2"/>
          <w:sz w:val="21"/>
          <w:szCs w:val="22"/>
        </w:rPr>
      </w:pPr>
      <w:hyperlink w:anchor="_Toc532972901" w:history="1">
        <w:r w:rsidR="00AB75C6" w:rsidRPr="00D20DA4">
          <w:rPr>
            <w:rStyle w:val="ad"/>
            <w:noProof/>
          </w:rPr>
          <w:t>第</w:t>
        </w:r>
        <w:r w:rsidR="00AB75C6" w:rsidRPr="00D20DA4">
          <w:rPr>
            <w:rStyle w:val="ad"/>
            <w:noProof/>
          </w:rPr>
          <w:t>9</w:t>
        </w:r>
        <w:r w:rsidR="00AB75C6" w:rsidRPr="00D20DA4">
          <w:rPr>
            <w:rStyle w:val="ad"/>
            <w:noProof/>
          </w:rPr>
          <w:t>章</w:t>
        </w:r>
        <w:r w:rsidR="00AB75C6">
          <w:rPr>
            <w:rFonts w:asciiTheme="minorHAnsi" w:eastAsiaTheme="minorEastAsia" w:hAnsiTheme="minorHAnsi" w:cstheme="minorBidi"/>
            <w:b w:val="0"/>
            <w:noProof/>
            <w:kern w:val="2"/>
            <w:sz w:val="21"/>
            <w:szCs w:val="22"/>
          </w:rPr>
          <w:tab/>
        </w:r>
        <w:r w:rsidR="00AB75C6" w:rsidRPr="00D20DA4">
          <w:rPr>
            <w:rStyle w:val="ad"/>
            <w:rFonts w:hAnsiTheme="minorEastAsia"/>
            <w:noProof/>
          </w:rPr>
          <w:t>环境影响评价</w:t>
        </w:r>
        <w:r w:rsidR="00AB75C6">
          <w:rPr>
            <w:noProof/>
            <w:webHidden/>
          </w:rPr>
          <w:tab/>
        </w:r>
        <w:r>
          <w:rPr>
            <w:noProof/>
            <w:webHidden/>
          </w:rPr>
          <w:fldChar w:fldCharType="begin"/>
        </w:r>
        <w:r w:rsidR="00AB75C6">
          <w:rPr>
            <w:noProof/>
            <w:webHidden/>
          </w:rPr>
          <w:instrText xml:space="preserve"> PAGEREF _Toc532972901 \h </w:instrText>
        </w:r>
        <w:r>
          <w:rPr>
            <w:noProof/>
            <w:webHidden/>
          </w:rPr>
        </w:r>
        <w:r>
          <w:rPr>
            <w:noProof/>
            <w:webHidden/>
          </w:rPr>
          <w:fldChar w:fldCharType="separate"/>
        </w:r>
        <w:r w:rsidR="00AB75C6">
          <w:rPr>
            <w:noProof/>
            <w:webHidden/>
          </w:rPr>
          <w:t>67</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902" w:history="1">
        <w:r w:rsidR="00AB75C6" w:rsidRPr="00D20DA4">
          <w:rPr>
            <w:rStyle w:val="ad"/>
            <w:noProof/>
          </w:rPr>
          <w:t>9.1</w:t>
        </w:r>
        <w:r w:rsidR="00AB75C6" w:rsidRPr="00D20DA4">
          <w:rPr>
            <w:rStyle w:val="ad"/>
            <w:rFonts w:hAnsiTheme="minorEastAsia"/>
            <w:noProof/>
          </w:rPr>
          <w:t xml:space="preserve"> 养殖环境现状</w:t>
        </w:r>
        <w:r w:rsidR="00AB75C6">
          <w:rPr>
            <w:noProof/>
            <w:webHidden/>
          </w:rPr>
          <w:tab/>
        </w:r>
        <w:r>
          <w:rPr>
            <w:noProof/>
            <w:webHidden/>
          </w:rPr>
          <w:fldChar w:fldCharType="begin"/>
        </w:r>
        <w:r w:rsidR="00AB75C6">
          <w:rPr>
            <w:noProof/>
            <w:webHidden/>
          </w:rPr>
          <w:instrText xml:space="preserve"> PAGEREF _Toc532972902 \h </w:instrText>
        </w:r>
        <w:r>
          <w:rPr>
            <w:noProof/>
            <w:webHidden/>
          </w:rPr>
        </w:r>
        <w:r>
          <w:rPr>
            <w:noProof/>
            <w:webHidden/>
          </w:rPr>
          <w:fldChar w:fldCharType="separate"/>
        </w:r>
        <w:r w:rsidR="00AB75C6">
          <w:rPr>
            <w:noProof/>
            <w:webHidden/>
          </w:rPr>
          <w:t>67</w:t>
        </w:r>
        <w:r>
          <w:rPr>
            <w:noProof/>
            <w:webHidden/>
          </w:rPr>
          <w:fldChar w:fldCharType="end"/>
        </w:r>
      </w:hyperlink>
    </w:p>
    <w:bookmarkStart w:id="1" w:name="_GoBack"/>
    <w:p w:rsidR="00AB75C6" w:rsidRPr="00AB75C6" w:rsidRDefault="000A1373">
      <w:pPr>
        <w:pStyle w:val="20"/>
        <w:rPr>
          <w:rFonts w:asciiTheme="minorHAnsi" w:eastAsiaTheme="minorEastAsia" w:hAnsiTheme="minorHAnsi" w:cstheme="minorBidi"/>
          <w:noProof/>
          <w:kern w:val="2"/>
          <w:sz w:val="21"/>
          <w:szCs w:val="22"/>
        </w:rPr>
      </w:pPr>
      <w:r w:rsidRPr="00AB75C6">
        <w:rPr>
          <w:rStyle w:val="ad"/>
          <w:noProof/>
        </w:rPr>
        <w:fldChar w:fldCharType="begin"/>
      </w:r>
      <w:r w:rsidR="00AB75C6" w:rsidRPr="00AB75C6">
        <w:rPr>
          <w:noProof/>
        </w:rPr>
        <w:instrText>HYPERLINK \l "_Toc532972903"</w:instrText>
      </w:r>
      <w:r w:rsidRPr="00AB75C6">
        <w:rPr>
          <w:rStyle w:val="ad"/>
          <w:noProof/>
        </w:rPr>
        <w:fldChar w:fldCharType="separate"/>
      </w:r>
      <w:r w:rsidR="00AB75C6" w:rsidRPr="00AB75C6">
        <w:rPr>
          <w:rStyle w:val="ad"/>
          <w:rFonts w:ascii="Times New Roman" w:eastAsia="黑体" w:hAnsi="Times New Roman"/>
          <w:bCs/>
          <w:noProof/>
        </w:rPr>
        <w:t>9.2</w:t>
      </w:r>
      <w:r w:rsidR="00AB75C6" w:rsidRPr="00AB75C6">
        <w:rPr>
          <w:rStyle w:val="ad"/>
          <w:rFonts w:ascii="Times New Roman" w:hAnsiTheme="minorEastAsia"/>
          <w:bCs/>
          <w:noProof/>
        </w:rPr>
        <w:t>饲草料资源平衡分析</w:t>
      </w:r>
      <w:r w:rsidR="00AB75C6" w:rsidRPr="00AB75C6">
        <w:rPr>
          <w:noProof/>
          <w:webHidden/>
        </w:rPr>
        <w:tab/>
      </w:r>
      <w:r w:rsidRPr="00AB75C6">
        <w:rPr>
          <w:noProof/>
          <w:webHidden/>
        </w:rPr>
        <w:fldChar w:fldCharType="begin"/>
      </w:r>
      <w:r w:rsidR="00AB75C6" w:rsidRPr="00AB75C6">
        <w:rPr>
          <w:noProof/>
          <w:webHidden/>
        </w:rPr>
        <w:instrText xml:space="preserve"> PAGEREF _Toc532972903 \h </w:instrText>
      </w:r>
      <w:r w:rsidRPr="00AB75C6">
        <w:rPr>
          <w:noProof/>
          <w:webHidden/>
        </w:rPr>
      </w:r>
      <w:r w:rsidRPr="00AB75C6">
        <w:rPr>
          <w:noProof/>
          <w:webHidden/>
        </w:rPr>
        <w:fldChar w:fldCharType="separate"/>
      </w:r>
      <w:r w:rsidR="00AB75C6" w:rsidRPr="00AB75C6">
        <w:rPr>
          <w:noProof/>
          <w:webHidden/>
        </w:rPr>
        <w:t>68</w:t>
      </w:r>
      <w:r w:rsidRPr="00AB75C6">
        <w:rPr>
          <w:noProof/>
          <w:webHidden/>
        </w:rPr>
        <w:fldChar w:fldCharType="end"/>
      </w:r>
      <w:r w:rsidRPr="00AB75C6">
        <w:rPr>
          <w:rStyle w:val="ad"/>
          <w:noProof/>
        </w:rPr>
        <w:fldChar w:fldCharType="end"/>
      </w:r>
    </w:p>
    <w:bookmarkEnd w:id="1"/>
    <w:p w:rsidR="00AB75C6" w:rsidRDefault="000A1373">
      <w:pPr>
        <w:pStyle w:val="20"/>
        <w:rPr>
          <w:rFonts w:asciiTheme="minorHAnsi" w:eastAsiaTheme="minorEastAsia" w:hAnsiTheme="minorHAnsi" w:cstheme="minorBidi"/>
          <w:noProof/>
          <w:kern w:val="2"/>
          <w:sz w:val="21"/>
          <w:szCs w:val="22"/>
        </w:rPr>
      </w:pPr>
      <w:r w:rsidRPr="00D20DA4">
        <w:rPr>
          <w:rStyle w:val="ad"/>
          <w:noProof/>
        </w:rPr>
        <w:fldChar w:fldCharType="begin"/>
      </w:r>
      <w:r w:rsidR="00AB75C6">
        <w:rPr>
          <w:noProof/>
        </w:rPr>
        <w:instrText>HYPERLINK \l "_Toc532972904"</w:instrText>
      </w:r>
      <w:r w:rsidRPr="00D20DA4">
        <w:rPr>
          <w:rStyle w:val="ad"/>
          <w:noProof/>
        </w:rPr>
        <w:fldChar w:fldCharType="separate"/>
      </w:r>
      <w:r w:rsidR="00AB75C6" w:rsidRPr="00D20DA4">
        <w:rPr>
          <w:rStyle w:val="ad"/>
          <w:noProof/>
        </w:rPr>
        <w:t>9.3</w:t>
      </w:r>
      <w:r w:rsidR="00AB75C6" w:rsidRPr="00D20DA4">
        <w:rPr>
          <w:rStyle w:val="ad"/>
          <w:rFonts w:hAnsiTheme="minorEastAsia"/>
          <w:noProof/>
        </w:rPr>
        <w:t xml:space="preserve"> 养殖环境保护</w:t>
      </w:r>
      <w:r w:rsidR="00AB75C6">
        <w:rPr>
          <w:noProof/>
          <w:webHidden/>
        </w:rPr>
        <w:tab/>
      </w:r>
      <w:r>
        <w:rPr>
          <w:noProof/>
          <w:webHidden/>
        </w:rPr>
        <w:fldChar w:fldCharType="begin"/>
      </w:r>
      <w:r w:rsidR="00AB75C6">
        <w:rPr>
          <w:noProof/>
          <w:webHidden/>
        </w:rPr>
        <w:instrText xml:space="preserve"> PAGEREF _Toc532972904 \h </w:instrText>
      </w:r>
      <w:r>
        <w:rPr>
          <w:noProof/>
          <w:webHidden/>
        </w:rPr>
      </w:r>
      <w:r>
        <w:rPr>
          <w:noProof/>
          <w:webHidden/>
        </w:rPr>
        <w:fldChar w:fldCharType="separate"/>
      </w:r>
      <w:r w:rsidR="00AB75C6">
        <w:rPr>
          <w:noProof/>
          <w:webHidden/>
        </w:rPr>
        <w:t>69</w:t>
      </w:r>
      <w:r>
        <w:rPr>
          <w:noProof/>
          <w:webHidden/>
        </w:rPr>
        <w:fldChar w:fldCharType="end"/>
      </w:r>
      <w:r w:rsidRPr="00D20DA4">
        <w:rPr>
          <w:rStyle w:val="ad"/>
          <w:noProof/>
        </w:rPr>
        <w:fldChar w:fldCharType="end"/>
      </w:r>
    </w:p>
    <w:p w:rsidR="00AB75C6" w:rsidRDefault="000A1373">
      <w:pPr>
        <w:pStyle w:val="20"/>
        <w:rPr>
          <w:rFonts w:asciiTheme="minorHAnsi" w:eastAsiaTheme="minorEastAsia" w:hAnsiTheme="minorHAnsi" w:cstheme="minorBidi"/>
          <w:noProof/>
          <w:kern w:val="2"/>
          <w:sz w:val="21"/>
          <w:szCs w:val="22"/>
        </w:rPr>
      </w:pPr>
      <w:hyperlink w:anchor="_Toc532972905" w:history="1">
        <w:r w:rsidR="00AB75C6" w:rsidRPr="00D20DA4">
          <w:rPr>
            <w:rStyle w:val="ad"/>
            <w:noProof/>
          </w:rPr>
          <w:t>9.4</w:t>
        </w:r>
        <w:r w:rsidR="00AB75C6" w:rsidRPr="00D20DA4">
          <w:rPr>
            <w:rStyle w:val="ad"/>
            <w:rFonts w:hAnsiTheme="minorEastAsia"/>
            <w:noProof/>
          </w:rPr>
          <w:t xml:space="preserve"> 环境承载力分析</w:t>
        </w:r>
        <w:r w:rsidR="00AB75C6">
          <w:rPr>
            <w:noProof/>
            <w:webHidden/>
          </w:rPr>
          <w:tab/>
        </w:r>
        <w:r>
          <w:rPr>
            <w:noProof/>
            <w:webHidden/>
          </w:rPr>
          <w:fldChar w:fldCharType="begin"/>
        </w:r>
        <w:r w:rsidR="00AB75C6">
          <w:rPr>
            <w:noProof/>
            <w:webHidden/>
          </w:rPr>
          <w:instrText xml:space="preserve"> PAGEREF _Toc532972905 \h </w:instrText>
        </w:r>
        <w:r>
          <w:rPr>
            <w:noProof/>
            <w:webHidden/>
          </w:rPr>
        </w:r>
        <w:r>
          <w:rPr>
            <w:noProof/>
            <w:webHidden/>
          </w:rPr>
          <w:fldChar w:fldCharType="separate"/>
        </w:r>
        <w:r w:rsidR="00AB75C6">
          <w:rPr>
            <w:noProof/>
            <w:webHidden/>
          </w:rPr>
          <w:t>72</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906" w:history="1">
        <w:r w:rsidR="00AB75C6" w:rsidRPr="00D20DA4">
          <w:rPr>
            <w:rStyle w:val="ad"/>
            <w:noProof/>
          </w:rPr>
          <w:t>9.5</w:t>
        </w:r>
        <w:r w:rsidR="00AB75C6" w:rsidRPr="00D20DA4">
          <w:rPr>
            <w:rStyle w:val="ad"/>
            <w:rFonts w:hAnsiTheme="minorEastAsia"/>
            <w:noProof/>
          </w:rPr>
          <w:t xml:space="preserve"> 环境影响评价</w:t>
        </w:r>
        <w:r w:rsidR="00AB75C6">
          <w:rPr>
            <w:noProof/>
            <w:webHidden/>
          </w:rPr>
          <w:tab/>
        </w:r>
        <w:r>
          <w:rPr>
            <w:noProof/>
            <w:webHidden/>
          </w:rPr>
          <w:fldChar w:fldCharType="begin"/>
        </w:r>
        <w:r w:rsidR="00AB75C6">
          <w:rPr>
            <w:noProof/>
            <w:webHidden/>
          </w:rPr>
          <w:instrText xml:space="preserve"> PAGEREF _Toc532972906 \h </w:instrText>
        </w:r>
        <w:r>
          <w:rPr>
            <w:noProof/>
            <w:webHidden/>
          </w:rPr>
        </w:r>
        <w:r>
          <w:rPr>
            <w:noProof/>
            <w:webHidden/>
          </w:rPr>
          <w:fldChar w:fldCharType="separate"/>
        </w:r>
        <w:r w:rsidR="00AB75C6">
          <w:rPr>
            <w:noProof/>
            <w:webHidden/>
          </w:rPr>
          <w:t>73</w:t>
        </w:r>
        <w:r>
          <w:rPr>
            <w:noProof/>
            <w:webHidden/>
          </w:rPr>
          <w:fldChar w:fldCharType="end"/>
        </w:r>
      </w:hyperlink>
    </w:p>
    <w:p w:rsidR="00AB75C6" w:rsidRDefault="000A1373">
      <w:pPr>
        <w:pStyle w:val="11"/>
        <w:rPr>
          <w:rFonts w:asciiTheme="minorHAnsi" w:eastAsiaTheme="minorEastAsia" w:hAnsiTheme="minorHAnsi" w:cstheme="minorBidi"/>
          <w:b w:val="0"/>
          <w:noProof/>
          <w:kern w:val="2"/>
          <w:sz w:val="21"/>
          <w:szCs w:val="22"/>
        </w:rPr>
      </w:pPr>
      <w:hyperlink w:anchor="_Toc532972907" w:history="1">
        <w:r w:rsidR="00AB75C6" w:rsidRPr="00D20DA4">
          <w:rPr>
            <w:rStyle w:val="ad"/>
            <w:noProof/>
          </w:rPr>
          <w:t>第</w:t>
        </w:r>
        <w:r w:rsidR="00AB75C6" w:rsidRPr="00D20DA4">
          <w:rPr>
            <w:rStyle w:val="ad"/>
            <w:noProof/>
          </w:rPr>
          <w:t>10</w:t>
        </w:r>
        <w:r w:rsidR="00AB75C6" w:rsidRPr="00D20DA4">
          <w:rPr>
            <w:rStyle w:val="ad"/>
            <w:noProof/>
          </w:rPr>
          <w:t>章</w:t>
        </w:r>
        <w:r w:rsidR="00AB75C6">
          <w:rPr>
            <w:rFonts w:asciiTheme="minorHAnsi" w:eastAsiaTheme="minorEastAsia" w:hAnsiTheme="minorHAnsi" w:cstheme="minorBidi"/>
            <w:b w:val="0"/>
            <w:noProof/>
            <w:kern w:val="2"/>
            <w:sz w:val="21"/>
            <w:szCs w:val="22"/>
          </w:rPr>
          <w:tab/>
        </w:r>
        <w:r w:rsidR="00AB75C6" w:rsidRPr="00D20DA4">
          <w:rPr>
            <w:rStyle w:val="ad"/>
            <w:rFonts w:hAnsiTheme="minorEastAsia"/>
            <w:noProof/>
          </w:rPr>
          <w:t>保障措施</w:t>
        </w:r>
        <w:r w:rsidR="00AB75C6">
          <w:rPr>
            <w:noProof/>
            <w:webHidden/>
          </w:rPr>
          <w:tab/>
        </w:r>
        <w:r>
          <w:rPr>
            <w:noProof/>
            <w:webHidden/>
          </w:rPr>
          <w:fldChar w:fldCharType="begin"/>
        </w:r>
        <w:r w:rsidR="00AB75C6">
          <w:rPr>
            <w:noProof/>
            <w:webHidden/>
          </w:rPr>
          <w:instrText xml:space="preserve"> PAGEREF _Toc532972907 \h </w:instrText>
        </w:r>
        <w:r>
          <w:rPr>
            <w:noProof/>
            <w:webHidden/>
          </w:rPr>
        </w:r>
        <w:r>
          <w:rPr>
            <w:noProof/>
            <w:webHidden/>
          </w:rPr>
          <w:fldChar w:fldCharType="separate"/>
        </w:r>
        <w:r w:rsidR="00AB75C6">
          <w:rPr>
            <w:noProof/>
            <w:webHidden/>
          </w:rPr>
          <w:t>76</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908" w:history="1">
        <w:r w:rsidR="00AB75C6" w:rsidRPr="00D20DA4">
          <w:rPr>
            <w:rStyle w:val="ad"/>
            <w:noProof/>
          </w:rPr>
          <w:t>10.1</w:t>
        </w:r>
        <w:r w:rsidR="00AB75C6" w:rsidRPr="00D20DA4">
          <w:rPr>
            <w:rStyle w:val="ad"/>
            <w:rFonts w:hAnsiTheme="minorEastAsia"/>
            <w:noProof/>
          </w:rPr>
          <w:t xml:space="preserve"> 强化组织领导</w:t>
        </w:r>
        <w:r w:rsidR="00AB75C6">
          <w:rPr>
            <w:noProof/>
            <w:webHidden/>
          </w:rPr>
          <w:tab/>
        </w:r>
        <w:r>
          <w:rPr>
            <w:noProof/>
            <w:webHidden/>
          </w:rPr>
          <w:fldChar w:fldCharType="begin"/>
        </w:r>
        <w:r w:rsidR="00AB75C6">
          <w:rPr>
            <w:noProof/>
            <w:webHidden/>
          </w:rPr>
          <w:instrText xml:space="preserve"> PAGEREF _Toc532972908 \h </w:instrText>
        </w:r>
        <w:r>
          <w:rPr>
            <w:noProof/>
            <w:webHidden/>
          </w:rPr>
        </w:r>
        <w:r>
          <w:rPr>
            <w:noProof/>
            <w:webHidden/>
          </w:rPr>
          <w:fldChar w:fldCharType="separate"/>
        </w:r>
        <w:r w:rsidR="00AB75C6">
          <w:rPr>
            <w:noProof/>
            <w:webHidden/>
          </w:rPr>
          <w:t>76</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909" w:history="1">
        <w:r w:rsidR="00AB75C6" w:rsidRPr="00D20DA4">
          <w:rPr>
            <w:rStyle w:val="ad"/>
            <w:noProof/>
          </w:rPr>
          <w:t>10.2 强化政策扶持</w:t>
        </w:r>
        <w:r w:rsidR="00AB75C6">
          <w:rPr>
            <w:noProof/>
            <w:webHidden/>
          </w:rPr>
          <w:tab/>
        </w:r>
        <w:r>
          <w:rPr>
            <w:noProof/>
            <w:webHidden/>
          </w:rPr>
          <w:fldChar w:fldCharType="begin"/>
        </w:r>
        <w:r w:rsidR="00AB75C6">
          <w:rPr>
            <w:noProof/>
            <w:webHidden/>
          </w:rPr>
          <w:instrText xml:space="preserve"> PAGEREF _Toc532972909 \h </w:instrText>
        </w:r>
        <w:r>
          <w:rPr>
            <w:noProof/>
            <w:webHidden/>
          </w:rPr>
        </w:r>
        <w:r>
          <w:rPr>
            <w:noProof/>
            <w:webHidden/>
          </w:rPr>
          <w:fldChar w:fldCharType="separate"/>
        </w:r>
        <w:r w:rsidR="00AB75C6">
          <w:rPr>
            <w:noProof/>
            <w:webHidden/>
          </w:rPr>
          <w:t>76</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910" w:history="1">
        <w:r w:rsidR="00AB75C6" w:rsidRPr="00D20DA4">
          <w:rPr>
            <w:rStyle w:val="ad"/>
            <w:noProof/>
          </w:rPr>
          <w:t>10.3 强化服务保障</w:t>
        </w:r>
        <w:r w:rsidR="00AB75C6">
          <w:rPr>
            <w:noProof/>
            <w:webHidden/>
          </w:rPr>
          <w:tab/>
        </w:r>
        <w:r>
          <w:rPr>
            <w:noProof/>
            <w:webHidden/>
          </w:rPr>
          <w:fldChar w:fldCharType="begin"/>
        </w:r>
        <w:r w:rsidR="00AB75C6">
          <w:rPr>
            <w:noProof/>
            <w:webHidden/>
          </w:rPr>
          <w:instrText xml:space="preserve"> PAGEREF _Toc532972910 \h </w:instrText>
        </w:r>
        <w:r>
          <w:rPr>
            <w:noProof/>
            <w:webHidden/>
          </w:rPr>
        </w:r>
        <w:r>
          <w:rPr>
            <w:noProof/>
            <w:webHidden/>
          </w:rPr>
          <w:fldChar w:fldCharType="separate"/>
        </w:r>
        <w:r w:rsidR="00AB75C6">
          <w:rPr>
            <w:noProof/>
            <w:webHidden/>
          </w:rPr>
          <w:t>77</w:t>
        </w:r>
        <w:r>
          <w:rPr>
            <w:noProof/>
            <w:webHidden/>
          </w:rPr>
          <w:fldChar w:fldCharType="end"/>
        </w:r>
      </w:hyperlink>
    </w:p>
    <w:p w:rsidR="00AB75C6" w:rsidRDefault="000A1373">
      <w:pPr>
        <w:pStyle w:val="20"/>
        <w:rPr>
          <w:rFonts w:asciiTheme="minorHAnsi" w:eastAsiaTheme="minorEastAsia" w:hAnsiTheme="minorHAnsi" w:cstheme="minorBidi"/>
          <w:noProof/>
          <w:kern w:val="2"/>
          <w:sz w:val="21"/>
          <w:szCs w:val="22"/>
        </w:rPr>
      </w:pPr>
      <w:hyperlink w:anchor="_Toc532972911" w:history="1">
        <w:r w:rsidR="00AB75C6" w:rsidRPr="00D20DA4">
          <w:rPr>
            <w:rStyle w:val="ad"/>
            <w:noProof/>
          </w:rPr>
          <w:t>10.4 强化绩效考核</w:t>
        </w:r>
        <w:r w:rsidR="00AB75C6">
          <w:rPr>
            <w:noProof/>
            <w:webHidden/>
          </w:rPr>
          <w:tab/>
        </w:r>
        <w:r>
          <w:rPr>
            <w:noProof/>
            <w:webHidden/>
          </w:rPr>
          <w:fldChar w:fldCharType="begin"/>
        </w:r>
        <w:r w:rsidR="00AB75C6">
          <w:rPr>
            <w:noProof/>
            <w:webHidden/>
          </w:rPr>
          <w:instrText xml:space="preserve"> PAGEREF _Toc532972911 \h </w:instrText>
        </w:r>
        <w:r>
          <w:rPr>
            <w:noProof/>
            <w:webHidden/>
          </w:rPr>
        </w:r>
        <w:r>
          <w:rPr>
            <w:noProof/>
            <w:webHidden/>
          </w:rPr>
          <w:fldChar w:fldCharType="separate"/>
        </w:r>
        <w:r w:rsidR="00AB75C6">
          <w:rPr>
            <w:noProof/>
            <w:webHidden/>
          </w:rPr>
          <w:t>77</w:t>
        </w:r>
        <w:r>
          <w:rPr>
            <w:noProof/>
            <w:webHidden/>
          </w:rPr>
          <w:fldChar w:fldCharType="end"/>
        </w:r>
      </w:hyperlink>
    </w:p>
    <w:p w:rsidR="00E51D68" w:rsidRDefault="000A1373">
      <w:pPr>
        <w:pStyle w:val="20"/>
        <w:widowControl w:val="0"/>
        <w:rPr>
          <w:rStyle w:val="ad"/>
          <w:rFonts w:ascii="Times New Roman" w:eastAsiaTheme="minorEastAsia" w:hAnsi="Times New Roman"/>
          <w:b/>
          <w:color w:val="auto"/>
          <w:sz w:val="32"/>
          <w:u w:val="none"/>
        </w:rPr>
      </w:pPr>
      <w:r>
        <w:rPr>
          <w:rFonts w:ascii="Times New Roman" w:eastAsiaTheme="minorEastAsia" w:hAnsi="Times New Roman" w:cs="Times New Roman"/>
        </w:rPr>
        <w:fldChar w:fldCharType="end"/>
      </w:r>
    </w:p>
    <w:p w:rsidR="00E51D68" w:rsidRDefault="00B328D6">
      <w:pPr>
        <w:pStyle w:val="20"/>
        <w:widowControl w:val="0"/>
        <w:rPr>
          <w:rStyle w:val="ad"/>
          <w:rFonts w:ascii="Times New Roman" w:eastAsiaTheme="minorEastAsia" w:hAnsi="Times New Roman"/>
          <w:color w:val="auto"/>
          <w:sz w:val="24"/>
          <w:u w:val="none"/>
        </w:rPr>
      </w:pPr>
      <w:r>
        <w:rPr>
          <w:rStyle w:val="ad"/>
          <w:rFonts w:ascii="Times New Roman" w:eastAsiaTheme="minorEastAsia" w:hAnsiTheme="minorEastAsia"/>
          <w:b/>
          <w:color w:val="auto"/>
          <w:u w:val="none"/>
        </w:rPr>
        <w:t>附图</w:t>
      </w:r>
      <w:r>
        <w:rPr>
          <w:rStyle w:val="ad"/>
          <w:rFonts w:ascii="Times New Roman" w:eastAsiaTheme="minorEastAsia" w:hAnsiTheme="minorEastAsia"/>
          <w:color w:val="auto"/>
          <w:u w:val="none"/>
        </w:rPr>
        <w:t>：</w:t>
      </w:r>
    </w:p>
    <w:p w:rsidR="00E51D68" w:rsidRDefault="00B328D6">
      <w:pPr>
        <w:pStyle w:val="12"/>
        <w:widowControl w:val="0"/>
        <w:numPr>
          <w:ilvl w:val="0"/>
          <w:numId w:val="7"/>
        </w:numPr>
        <w:ind w:left="902" w:firstLineChars="0" w:firstLine="0"/>
        <w:jc w:val="both"/>
        <w:rPr>
          <w:rFonts w:ascii="Times New Roman" w:eastAsiaTheme="minorEastAsia" w:hAnsi="Times New Roman" w:cs="Times New Roman"/>
          <w:szCs w:val="28"/>
        </w:rPr>
      </w:pPr>
      <w:r>
        <w:rPr>
          <w:rFonts w:ascii="Times New Roman" w:eastAsiaTheme="minorEastAsia" w:hAnsiTheme="minorEastAsia" w:cs="Times New Roman" w:hint="eastAsia"/>
          <w:sz w:val="28"/>
          <w:szCs w:val="28"/>
        </w:rPr>
        <w:t>区位分析</w:t>
      </w:r>
      <w:r>
        <w:rPr>
          <w:rFonts w:ascii="Times New Roman" w:eastAsiaTheme="minorEastAsia" w:hAnsiTheme="minorEastAsia" w:cs="Times New Roman"/>
          <w:sz w:val="28"/>
          <w:szCs w:val="28"/>
        </w:rPr>
        <w:t>图</w:t>
      </w:r>
    </w:p>
    <w:p w:rsidR="00E51D68" w:rsidRDefault="00B328D6">
      <w:pPr>
        <w:pStyle w:val="12"/>
        <w:widowControl w:val="0"/>
        <w:numPr>
          <w:ilvl w:val="0"/>
          <w:numId w:val="7"/>
        </w:numPr>
        <w:ind w:left="902" w:firstLineChars="0" w:firstLine="0"/>
        <w:jc w:val="both"/>
        <w:rPr>
          <w:rFonts w:ascii="Times New Roman" w:eastAsiaTheme="minorEastAsia" w:hAnsi="Times New Roman" w:cs="Times New Roman"/>
          <w:sz w:val="28"/>
          <w:szCs w:val="28"/>
        </w:rPr>
      </w:pPr>
      <w:r>
        <w:rPr>
          <w:rFonts w:ascii="Times New Roman" w:eastAsiaTheme="minorEastAsia" w:hAnsiTheme="minorEastAsia" w:cs="Times New Roman" w:hint="eastAsia"/>
          <w:sz w:val="28"/>
          <w:szCs w:val="28"/>
        </w:rPr>
        <w:t>交通优势</w:t>
      </w:r>
      <w:r>
        <w:rPr>
          <w:rFonts w:ascii="Times New Roman" w:eastAsiaTheme="minorEastAsia" w:hAnsiTheme="minorEastAsia" w:cs="Times New Roman"/>
          <w:sz w:val="28"/>
          <w:szCs w:val="28"/>
        </w:rPr>
        <w:t>图</w:t>
      </w:r>
    </w:p>
    <w:p w:rsidR="00E51D68" w:rsidRDefault="00B328D6">
      <w:pPr>
        <w:pStyle w:val="12"/>
        <w:widowControl w:val="0"/>
        <w:numPr>
          <w:ilvl w:val="0"/>
          <w:numId w:val="7"/>
        </w:numPr>
        <w:ind w:left="902" w:firstLineChars="0" w:firstLine="0"/>
        <w:jc w:val="both"/>
        <w:rPr>
          <w:rFonts w:ascii="Times New Roman" w:eastAsiaTheme="minorEastAsia" w:hAnsi="Times New Roman" w:cs="Times New Roman"/>
          <w:szCs w:val="28"/>
        </w:rPr>
      </w:pPr>
      <w:r>
        <w:rPr>
          <w:rFonts w:ascii="Times New Roman" w:eastAsiaTheme="minorEastAsia" w:hAnsiTheme="minorEastAsia" w:cs="Times New Roman" w:hint="eastAsia"/>
          <w:sz w:val="28"/>
          <w:szCs w:val="28"/>
        </w:rPr>
        <w:t>总体布局</w:t>
      </w:r>
      <w:r>
        <w:rPr>
          <w:rFonts w:ascii="Times New Roman" w:eastAsiaTheme="minorEastAsia" w:hAnsiTheme="minorEastAsia" w:cs="Times New Roman"/>
          <w:sz w:val="28"/>
          <w:szCs w:val="28"/>
        </w:rPr>
        <w:t>图</w:t>
      </w:r>
    </w:p>
    <w:p w:rsidR="00E51D68" w:rsidRDefault="00B328D6">
      <w:pPr>
        <w:pStyle w:val="12"/>
        <w:widowControl w:val="0"/>
        <w:numPr>
          <w:ilvl w:val="0"/>
          <w:numId w:val="7"/>
        </w:numPr>
        <w:ind w:left="902" w:firstLineChars="0" w:firstLine="0"/>
        <w:jc w:val="both"/>
        <w:rPr>
          <w:rFonts w:ascii="Times New Roman" w:eastAsiaTheme="minorEastAsia" w:hAnsi="Times New Roman" w:cs="Times New Roman"/>
          <w:sz w:val="28"/>
          <w:szCs w:val="28"/>
        </w:rPr>
      </w:pPr>
      <w:r>
        <w:rPr>
          <w:rFonts w:ascii="Times New Roman" w:eastAsiaTheme="minorEastAsia" w:hAnsiTheme="minorEastAsia" w:cs="Times New Roman" w:hint="eastAsia"/>
          <w:sz w:val="28"/>
          <w:szCs w:val="28"/>
        </w:rPr>
        <w:t>功能分区</w:t>
      </w:r>
      <w:r>
        <w:rPr>
          <w:rFonts w:ascii="Times New Roman" w:eastAsiaTheme="minorEastAsia" w:hAnsiTheme="minorEastAsia" w:cs="Times New Roman"/>
          <w:sz w:val="28"/>
          <w:szCs w:val="28"/>
        </w:rPr>
        <w:t>图</w:t>
      </w:r>
    </w:p>
    <w:p w:rsidR="00E51D68" w:rsidRDefault="00B328D6">
      <w:pPr>
        <w:pStyle w:val="12"/>
        <w:widowControl w:val="0"/>
        <w:numPr>
          <w:ilvl w:val="0"/>
          <w:numId w:val="7"/>
        </w:numPr>
        <w:ind w:left="902" w:firstLineChars="0" w:firstLine="0"/>
        <w:jc w:val="both"/>
        <w:rPr>
          <w:rFonts w:ascii="Times New Roman" w:eastAsiaTheme="minorEastAsia" w:hAnsi="Times New Roman" w:cs="Times New Roman"/>
          <w:szCs w:val="28"/>
        </w:rPr>
      </w:pPr>
      <w:r>
        <w:rPr>
          <w:rFonts w:ascii="Times New Roman" w:eastAsiaTheme="minorEastAsia" w:hAnsiTheme="minorEastAsia" w:cs="Times New Roman" w:hint="eastAsia"/>
          <w:sz w:val="28"/>
          <w:szCs w:val="28"/>
        </w:rPr>
        <w:t>畜禽良种繁育工程分布</w:t>
      </w:r>
      <w:r>
        <w:rPr>
          <w:rFonts w:ascii="Times New Roman" w:eastAsiaTheme="minorEastAsia" w:hAnsiTheme="minorEastAsia" w:cs="Times New Roman"/>
          <w:sz w:val="28"/>
          <w:szCs w:val="28"/>
        </w:rPr>
        <w:t>图</w:t>
      </w:r>
    </w:p>
    <w:p w:rsidR="000F1A7D" w:rsidRDefault="00B328D6">
      <w:pPr>
        <w:pStyle w:val="12"/>
        <w:widowControl w:val="0"/>
        <w:numPr>
          <w:ilvl w:val="0"/>
          <w:numId w:val="7"/>
        </w:numPr>
        <w:ind w:left="902" w:firstLineChars="0" w:firstLine="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现代畜牧加工工程分布</w:t>
      </w:r>
      <w:r>
        <w:rPr>
          <w:rFonts w:ascii="Times New Roman" w:eastAsiaTheme="minorEastAsia" w:hAnsiTheme="minorEastAsia" w:cs="Times New Roman"/>
          <w:sz w:val="28"/>
          <w:szCs w:val="28"/>
        </w:rPr>
        <w:t>图</w:t>
      </w:r>
    </w:p>
    <w:p w:rsidR="00E51D68" w:rsidRDefault="00E51D68" w:rsidP="000F1A7D">
      <w:pPr>
        <w:rPr>
          <w:rFonts w:ascii="Times New Roman" w:eastAsiaTheme="minorEastAsia" w:hAnsi="Times New Roman" w:cs="Times New Roman"/>
          <w:sz w:val="28"/>
          <w:szCs w:val="28"/>
        </w:rPr>
        <w:sectPr w:rsidR="00E51D68">
          <w:footerReference w:type="default" r:id="rId10"/>
          <w:pgSz w:w="11907" w:h="16839"/>
          <w:pgMar w:top="1797" w:right="1440" w:bottom="1797" w:left="1440" w:header="851" w:footer="992" w:gutter="0"/>
          <w:pgNumType w:fmt="upperRoman" w:start="1"/>
          <w:cols w:space="425"/>
          <w:docGrid w:type="lines" w:linePitch="312"/>
        </w:sectPr>
      </w:pPr>
    </w:p>
    <w:p w:rsidR="00E51D68" w:rsidRDefault="00B328D6">
      <w:pPr>
        <w:pStyle w:val="1"/>
        <w:widowControl w:val="0"/>
        <w:ind w:left="0" w:firstLine="0"/>
        <w:rPr>
          <w:rFonts w:eastAsiaTheme="minorEastAsia" w:cs="Times New Roman"/>
        </w:rPr>
      </w:pPr>
      <w:bookmarkStart w:id="2" w:name="_Toc470096088"/>
      <w:bookmarkStart w:id="3" w:name="_Toc532972859"/>
      <w:r>
        <w:rPr>
          <w:rFonts w:eastAsiaTheme="minorEastAsia" w:hAnsiTheme="minorEastAsia" w:cs="Times New Roman"/>
        </w:rPr>
        <w:lastRenderedPageBreak/>
        <w:t>规划背景与意义</w:t>
      </w:r>
      <w:bookmarkEnd w:id="2"/>
      <w:bookmarkEnd w:id="3"/>
    </w:p>
    <w:p w:rsidR="00E51D68" w:rsidRDefault="00B328D6">
      <w:pPr>
        <w:pStyle w:val="2"/>
        <w:widowControl w:val="0"/>
        <w:spacing w:line="415" w:lineRule="auto"/>
        <w:ind w:left="0"/>
        <w:jc w:val="both"/>
        <w:rPr>
          <w:rFonts w:eastAsiaTheme="minorEastAsia" w:cs="Times New Roman"/>
        </w:rPr>
      </w:pPr>
      <w:bookmarkStart w:id="4" w:name="_Toc532972860"/>
      <w:r>
        <w:rPr>
          <w:rFonts w:eastAsiaTheme="minorEastAsia" w:hAnsiTheme="minorEastAsia" w:cs="Times New Roman"/>
        </w:rPr>
        <w:t>规划背景</w:t>
      </w:r>
      <w:bookmarkEnd w:id="4"/>
    </w:p>
    <w:p w:rsidR="00E51D68" w:rsidRDefault="00B328D6">
      <w:pPr>
        <w:pStyle w:val="p0"/>
        <w:widowControl w:val="0"/>
        <w:spacing w:line="560" w:lineRule="exact"/>
        <w:ind w:firstLineChars="200" w:firstLine="560"/>
        <w:jc w:val="both"/>
        <w:rPr>
          <w:rFonts w:hAnsi="宋体" w:cs="Times New Roman"/>
          <w:szCs w:val="28"/>
        </w:rPr>
      </w:pPr>
      <w:bookmarkStart w:id="5" w:name="_Toc470096093"/>
      <w:r>
        <w:rPr>
          <w:rFonts w:hAnsi="宋体" w:cs="Times New Roman"/>
          <w:szCs w:val="28"/>
        </w:rPr>
        <w:t>党的十八大以来，习近平</w:t>
      </w:r>
      <w:r>
        <w:rPr>
          <w:rFonts w:hAnsi="宋体" w:cs="Times New Roman" w:hint="eastAsia"/>
          <w:szCs w:val="28"/>
        </w:rPr>
        <w:t>总书记</w:t>
      </w:r>
      <w:r>
        <w:rPr>
          <w:rFonts w:hAnsi="宋体" w:cs="Times New Roman"/>
          <w:szCs w:val="28"/>
        </w:rPr>
        <w:t>指出</w:t>
      </w:r>
      <w:r>
        <w:rPr>
          <w:rFonts w:cs="Times New Roman"/>
          <w:szCs w:val="28"/>
        </w:rPr>
        <w:t>“</w:t>
      </w:r>
      <w:r>
        <w:rPr>
          <w:rFonts w:hAnsi="宋体" w:cs="Times New Roman"/>
          <w:szCs w:val="28"/>
        </w:rPr>
        <w:t>我们既要绿水青山，也要金山银山</w:t>
      </w:r>
      <w:r>
        <w:rPr>
          <w:rFonts w:hAnsi="宋体" w:cs="Times New Roman" w:hint="eastAsia"/>
          <w:szCs w:val="28"/>
        </w:rPr>
        <w:t>”，</w:t>
      </w:r>
      <w:r>
        <w:rPr>
          <w:rFonts w:hAnsi="宋体" w:cs="Times New Roman"/>
          <w:szCs w:val="28"/>
        </w:rPr>
        <w:t>党的十八届五中全会提出了</w:t>
      </w:r>
      <w:r>
        <w:rPr>
          <w:rFonts w:cs="Times New Roman"/>
          <w:szCs w:val="28"/>
        </w:rPr>
        <w:t>“</w:t>
      </w:r>
      <w:r>
        <w:rPr>
          <w:rFonts w:hAnsi="宋体" w:cs="Times New Roman"/>
          <w:szCs w:val="28"/>
        </w:rPr>
        <w:t>创新、协调、绿色、开放、共享</w:t>
      </w:r>
      <w:r>
        <w:rPr>
          <w:rFonts w:cs="Times New Roman"/>
          <w:szCs w:val="28"/>
        </w:rPr>
        <w:t>”</w:t>
      </w:r>
      <w:r>
        <w:rPr>
          <w:rFonts w:hAnsi="宋体" w:cs="Times New Roman"/>
          <w:szCs w:val="28"/>
        </w:rPr>
        <w:t>的发展理念。党的十九大做出了</w:t>
      </w:r>
      <w:r>
        <w:rPr>
          <w:rFonts w:cs="Times New Roman"/>
          <w:szCs w:val="28"/>
        </w:rPr>
        <w:t>“</w:t>
      </w:r>
      <w:r>
        <w:rPr>
          <w:rFonts w:hAnsi="宋体" w:cs="Times New Roman"/>
          <w:szCs w:val="28"/>
        </w:rPr>
        <w:t>加快生态文明体制改革，建设美丽中国</w:t>
      </w:r>
      <w:r>
        <w:rPr>
          <w:rFonts w:cs="Times New Roman"/>
          <w:szCs w:val="28"/>
        </w:rPr>
        <w:t>”</w:t>
      </w:r>
      <w:r>
        <w:rPr>
          <w:rFonts w:hAnsi="宋体" w:cs="Times New Roman"/>
          <w:szCs w:val="28"/>
        </w:rPr>
        <w:t>的战略决策；把</w:t>
      </w:r>
      <w:r>
        <w:rPr>
          <w:rFonts w:cs="Times New Roman"/>
          <w:szCs w:val="28"/>
        </w:rPr>
        <w:t>“</w:t>
      </w:r>
      <w:r>
        <w:rPr>
          <w:rFonts w:hAnsi="宋体" w:cs="Times New Roman"/>
          <w:szCs w:val="28"/>
        </w:rPr>
        <w:t>实施乡村振兴战略</w:t>
      </w:r>
      <w:r>
        <w:rPr>
          <w:rFonts w:cs="Times New Roman"/>
          <w:szCs w:val="28"/>
        </w:rPr>
        <w:t>”</w:t>
      </w:r>
      <w:r>
        <w:rPr>
          <w:rFonts w:hAnsi="宋体" w:cs="Times New Roman"/>
          <w:szCs w:val="28"/>
        </w:rPr>
        <w:t>作为贯彻新发展理念、建设现代化经济体系的重要举措，并将其列为决胜全面建成小康社会需要坚定实施的七大战略之一</w:t>
      </w:r>
      <w:del w:id="6" w:author="qiyue" w:date="2018-12-10T16:27:00Z">
        <w:r>
          <w:rPr>
            <w:rFonts w:hAnsi="宋体" w:cs="Times New Roman"/>
            <w:szCs w:val="28"/>
          </w:rPr>
          <w:delText>，</w:delText>
        </w:r>
      </w:del>
      <w:ins w:id="7" w:author="qiyue" w:date="2018-12-10T16:27:00Z">
        <w:r>
          <w:rPr>
            <w:rFonts w:hAnsi="宋体" w:cs="Times New Roman" w:hint="eastAsia"/>
            <w:szCs w:val="28"/>
          </w:rPr>
          <w:t>。十九大</w:t>
        </w:r>
      </w:ins>
      <w:r>
        <w:rPr>
          <w:rFonts w:hAnsi="宋体" w:cs="Times New Roman"/>
          <w:szCs w:val="28"/>
        </w:rPr>
        <w:t>报告明确提出，要坚持农业农村优先发展，按照产业兴旺、生态宜居、乡风文明、治理有效、生活富裕的总要求，建立健全城乡融合发展体制机制和政策体系，加快推进农业农村现代化。畜牧业发展对国民经济和社会发展有着重要作用，</w:t>
      </w:r>
      <w:r>
        <w:rPr>
          <w:rFonts w:hAnsi="宋体" w:cs="Times New Roman" w:hint="eastAsia"/>
          <w:szCs w:val="28"/>
        </w:rPr>
        <w:t>近年来，畜牧业</w:t>
      </w:r>
      <w:r>
        <w:rPr>
          <w:rFonts w:hAnsi="宋体" w:cs="Times New Roman"/>
          <w:szCs w:val="28"/>
        </w:rPr>
        <w:t>结构调整加快推进，规模化生产成为主导，综合生产能力大幅度提升。《全国草食畜牧业发展规划（</w:t>
      </w:r>
      <w:r>
        <w:rPr>
          <w:rFonts w:hAnsi="宋体" w:cs="Times New Roman"/>
          <w:szCs w:val="28"/>
        </w:rPr>
        <w:t>2016-2020</w:t>
      </w:r>
      <w:r>
        <w:rPr>
          <w:rFonts w:hAnsi="宋体" w:cs="Times New Roman"/>
          <w:szCs w:val="28"/>
        </w:rPr>
        <w:t>年）》</w:t>
      </w:r>
      <w:r>
        <w:rPr>
          <w:rFonts w:hAnsi="宋体" w:cs="Times New Roman" w:hint="eastAsia"/>
          <w:szCs w:val="28"/>
        </w:rPr>
        <w:t>等相关畜牧转型文件的颁发</w:t>
      </w:r>
      <w:r>
        <w:rPr>
          <w:rFonts w:hAnsi="宋体" w:cs="Times New Roman"/>
          <w:szCs w:val="28"/>
        </w:rPr>
        <w:t>为加速转变畜牧业生产方式，持续提升畜牧产品品质，</w:t>
      </w:r>
      <w:del w:id="8" w:author="qiyue" w:date="2018-12-10T16:27:00Z">
        <w:r>
          <w:rPr>
            <w:rFonts w:hAnsi="宋体" w:cs="Times New Roman"/>
            <w:szCs w:val="28"/>
          </w:rPr>
          <w:delText>努力</w:delText>
        </w:r>
      </w:del>
      <w:r>
        <w:rPr>
          <w:rFonts w:hAnsi="宋体" w:cs="Times New Roman"/>
          <w:szCs w:val="28"/>
        </w:rPr>
        <w:t>推动畜牧业实现稳定、协调、绿色、高效</w:t>
      </w:r>
      <w:del w:id="9" w:author="qiyue" w:date="2018-12-10T16:27:00Z">
        <w:r>
          <w:rPr>
            <w:rFonts w:cs="Times New Roman"/>
            <w:szCs w:val="28"/>
          </w:rPr>
          <w:delText>“</w:delText>
        </w:r>
        <w:r>
          <w:rPr>
            <w:rFonts w:hAnsi="宋体" w:cs="Times New Roman"/>
            <w:szCs w:val="28"/>
          </w:rPr>
          <w:delText>四个</w:delText>
        </w:r>
      </w:del>
      <w:r>
        <w:rPr>
          <w:rFonts w:hAnsi="宋体" w:cs="Times New Roman"/>
          <w:szCs w:val="28"/>
        </w:rPr>
        <w:t>发展</w:t>
      </w:r>
      <w:proofErr w:type="gramStart"/>
      <w:r>
        <w:rPr>
          <w:rFonts w:cs="Times New Roman"/>
          <w:szCs w:val="28"/>
        </w:rPr>
        <w:t>”</w:t>
      </w:r>
      <w:proofErr w:type="gramEnd"/>
      <w:r>
        <w:rPr>
          <w:rFonts w:hAnsi="宋体" w:cs="Times New Roman"/>
          <w:szCs w:val="28"/>
        </w:rPr>
        <w:t>指明了方向。</w:t>
      </w:r>
    </w:p>
    <w:p w:rsidR="00E51D68" w:rsidRDefault="00B328D6">
      <w:pPr>
        <w:pStyle w:val="p0"/>
        <w:widowControl w:val="0"/>
        <w:spacing w:line="560" w:lineRule="exact"/>
        <w:ind w:firstLineChars="200" w:firstLine="560"/>
        <w:jc w:val="both"/>
        <w:rPr>
          <w:rFonts w:eastAsiaTheme="minorEastAsia" w:cs="Times New Roman"/>
          <w:szCs w:val="28"/>
        </w:rPr>
      </w:pPr>
      <w:r>
        <w:rPr>
          <w:rFonts w:cs="Times New Roman"/>
          <w:szCs w:val="28"/>
        </w:rPr>
        <w:t>“</w:t>
      </w:r>
      <w:r>
        <w:rPr>
          <w:rFonts w:hAnsi="宋体" w:cs="Times New Roman"/>
          <w:szCs w:val="28"/>
        </w:rPr>
        <w:t>十三五</w:t>
      </w:r>
      <w:r>
        <w:rPr>
          <w:rFonts w:cs="Times New Roman"/>
          <w:szCs w:val="28"/>
        </w:rPr>
        <w:t>”</w:t>
      </w:r>
      <w:r>
        <w:rPr>
          <w:rFonts w:hAnsi="宋体" w:cs="Times New Roman"/>
          <w:szCs w:val="28"/>
        </w:rPr>
        <w:t>期间是全面建成小康社会的决胜阶段，是河北省农业发展的重要阶段，</w:t>
      </w:r>
      <w:r>
        <w:rPr>
          <w:rFonts w:hAnsi="宋体" w:cs="Times New Roman" w:hint="eastAsia"/>
          <w:szCs w:val="28"/>
        </w:rPr>
        <w:t>《河北省人民政府关于加快现代畜牧业发展的意见》充分强调了发展现代畜牧业的重要意义</w:t>
      </w:r>
      <w:r>
        <w:rPr>
          <w:rFonts w:hAnsi="宋体" w:cs="Times New Roman"/>
          <w:szCs w:val="28"/>
        </w:rPr>
        <w:t>，</w:t>
      </w:r>
      <w:r>
        <w:rPr>
          <w:rFonts w:hAnsi="宋体" w:cs="Times New Roman" w:hint="eastAsia"/>
          <w:szCs w:val="28"/>
        </w:rPr>
        <w:t>明确了推进现代畜牧业发展的总体要求</w:t>
      </w:r>
      <w:r>
        <w:rPr>
          <w:rFonts w:hAnsi="宋体" w:cs="Times New Roman"/>
          <w:szCs w:val="28"/>
        </w:rPr>
        <w:t>，</w:t>
      </w:r>
      <w:r>
        <w:rPr>
          <w:rFonts w:hAnsi="宋体" w:cs="Times New Roman" w:hint="eastAsia"/>
          <w:szCs w:val="28"/>
        </w:rPr>
        <w:t>并对大力发展优势畜产品生产、抓好现代畜牧业发展关键环节、全力推进畜牧产业化经营、强化现代畜牧业的发展明确了方向</w:t>
      </w:r>
      <w:r>
        <w:rPr>
          <w:rFonts w:hAnsi="宋体" w:cs="Times New Roman"/>
          <w:szCs w:val="28"/>
        </w:rPr>
        <w:t>。</w:t>
      </w:r>
      <w:r>
        <w:rPr>
          <w:rFonts w:hAnsi="宋体" w:cs="Times New Roman" w:hint="eastAsia"/>
          <w:szCs w:val="28"/>
        </w:rPr>
        <w:t>《河北省畜牧兽医事业发展“十三五”（</w:t>
      </w:r>
      <w:r>
        <w:rPr>
          <w:rFonts w:hAnsi="宋体" w:cs="Times New Roman"/>
          <w:szCs w:val="28"/>
        </w:rPr>
        <w:t>2016-2020</w:t>
      </w:r>
      <w:r>
        <w:rPr>
          <w:rFonts w:hAnsi="宋体" w:cs="Times New Roman"/>
          <w:szCs w:val="28"/>
        </w:rPr>
        <w:t>年）规划》</w:t>
      </w:r>
      <w:r>
        <w:rPr>
          <w:rFonts w:hAnsi="宋体" w:cs="Times New Roman" w:hint="eastAsia"/>
          <w:szCs w:val="28"/>
        </w:rPr>
        <w:t>在保障养殖业生产安全、动物产品质量安全、公共卫生安全和生态安全等方面均</w:t>
      </w:r>
      <w:proofErr w:type="gramStart"/>
      <w:r>
        <w:rPr>
          <w:rFonts w:hAnsi="宋体" w:cs="Times New Roman" w:hint="eastAsia"/>
          <w:szCs w:val="28"/>
        </w:rPr>
        <w:t>作出</w:t>
      </w:r>
      <w:proofErr w:type="gramEnd"/>
      <w:r>
        <w:rPr>
          <w:rFonts w:hAnsi="宋体" w:cs="Times New Roman" w:hint="eastAsia"/>
          <w:szCs w:val="28"/>
        </w:rPr>
        <w:t>了相应要求。</w:t>
      </w:r>
      <w:r>
        <w:rPr>
          <w:rFonts w:hAnsi="宋体" w:cs="Times New Roman"/>
          <w:szCs w:val="28"/>
        </w:rPr>
        <w:t>京津</w:t>
      </w:r>
      <w:r>
        <w:rPr>
          <w:rFonts w:hAnsi="宋体" w:cs="Times New Roman"/>
          <w:szCs w:val="28"/>
        </w:rPr>
        <w:lastRenderedPageBreak/>
        <w:t>冀协同发展战略作为国家级三大战略之一，在当前</w:t>
      </w:r>
      <w:del w:id="10" w:author="qiyue" w:date="2018-12-10T16:28:00Z">
        <w:r>
          <w:rPr>
            <w:rFonts w:hAnsi="宋体" w:cs="Times New Roman"/>
            <w:szCs w:val="28"/>
          </w:rPr>
          <w:delText>中国</w:delText>
        </w:r>
      </w:del>
      <w:r>
        <w:rPr>
          <w:rFonts w:hAnsi="宋体" w:cs="Times New Roman"/>
          <w:szCs w:val="28"/>
        </w:rPr>
        <w:t>国家发展中作用十分突出，</w:t>
      </w:r>
      <w:r>
        <w:rPr>
          <w:rFonts w:hAnsi="宋体" w:cs="Times New Roman" w:hint="eastAsia"/>
          <w:szCs w:val="28"/>
        </w:rPr>
        <w:t>京津冀协同发展战略的实施，既是河北现代畜牧业发展千载难逢的历史机遇，又是前所未有的新挑战。准确把握京津冀协同发展中河北现代畜牧业的地位、作用和发展模式意义深远，</w:t>
      </w:r>
      <w:r>
        <w:rPr>
          <w:rFonts w:hAnsi="宋体" w:cs="Times New Roman"/>
          <w:szCs w:val="28"/>
        </w:rPr>
        <w:t>河北省畜牧业发展面临前所未有的机遇和挑战。</w:t>
      </w:r>
    </w:p>
    <w:p w:rsidR="00E51D68" w:rsidRDefault="00B328D6">
      <w:pPr>
        <w:pStyle w:val="p0"/>
        <w:widowControl w:val="0"/>
        <w:spacing w:line="560" w:lineRule="exact"/>
        <w:ind w:firstLineChars="200" w:firstLine="560"/>
        <w:jc w:val="both"/>
        <w:rPr>
          <w:rFonts w:hAnsi="宋体" w:cs="Times New Roman"/>
          <w:szCs w:val="28"/>
        </w:rPr>
      </w:pPr>
      <w:r>
        <w:rPr>
          <w:rFonts w:hAnsi="宋体" w:cs="Times New Roman"/>
          <w:szCs w:val="28"/>
        </w:rPr>
        <w:t>廊坊市位于河北省中部，地处京津两大城市之间，距北京市区仅</w:t>
      </w:r>
      <w:r>
        <w:rPr>
          <w:rFonts w:cs="Times New Roman"/>
          <w:szCs w:val="28"/>
        </w:rPr>
        <w:t>40</w:t>
      </w:r>
      <w:r>
        <w:rPr>
          <w:rFonts w:hAnsi="宋体" w:cs="Times New Roman"/>
          <w:szCs w:val="28"/>
        </w:rPr>
        <w:t>公里，在京津冀一体化的国家战略布局中具有独特的区位优势。随着</w:t>
      </w:r>
      <w:proofErr w:type="gramStart"/>
      <w:r>
        <w:rPr>
          <w:rFonts w:hAnsi="宋体" w:cs="Times New Roman"/>
          <w:szCs w:val="28"/>
        </w:rPr>
        <w:t>非首都</w:t>
      </w:r>
      <w:proofErr w:type="gramEnd"/>
      <w:r>
        <w:rPr>
          <w:rFonts w:hAnsiTheme="minorEastAsia" w:cs="Times New Roman" w:hint="eastAsia"/>
          <w:szCs w:val="28"/>
        </w:rPr>
        <w:t>功能疏解</w:t>
      </w:r>
      <w:r>
        <w:rPr>
          <w:rFonts w:hAnsi="宋体" w:cs="Times New Roman"/>
          <w:szCs w:val="28"/>
        </w:rPr>
        <w:t>的推进，北京畜牧养殖总量总体上会呈现</w:t>
      </w:r>
      <w:r>
        <w:rPr>
          <w:rFonts w:hAnsi="宋体" w:cs="Times New Roman" w:hint="eastAsia"/>
          <w:szCs w:val="28"/>
        </w:rPr>
        <w:t>下降</w:t>
      </w:r>
      <w:r>
        <w:rPr>
          <w:rFonts w:hAnsi="宋体" w:cs="Times New Roman"/>
          <w:szCs w:val="28"/>
        </w:rPr>
        <w:t>趋势，天津作为现代制造业中心城市，养殖业发展也将逐渐受控，京津畜产品自给率将会不断下降。廊坊市是京津</w:t>
      </w:r>
      <w:proofErr w:type="gramStart"/>
      <w:r>
        <w:rPr>
          <w:rFonts w:hAnsi="宋体" w:cs="Times New Roman"/>
          <w:szCs w:val="28"/>
        </w:rPr>
        <w:t>冀现代</w:t>
      </w:r>
      <w:proofErr w:type="gramEnd"/>
      <w:r>
        <w:rPr>
          <w:rFonts w:hAnsi="宋体" w:cs="Times New Roman"/>
          <w:szCs w:val="28"/>
        </w:rPr>
        <w:t>农业发展的核心区，现代畜牧业作为现代农业的重要组成部分，以发展都市现代畜牧业为主攻方向，京津居民充足的购买力和旺盛的市场需求为廊坊市发展现代畜牧业带来前所未有的机遇。但受到国家设定的用地红线制约，基本农田不可挤占，并伴随着城镇化、工业化的推进和三区（禁养区、限养区、适养区）的划定，用于发展养殖的用地空间越来越小。同时，畜禽养殖对环境不同程度的影响，对畜禽养殖业提出了更高更严格的要求</w:t>
      </w:r>
      <w:r>
        <w:rPr>
          <w:rFonts w:hAnsi="宋体" w:cs="Times New Roman" w:hint="eastAsia"/>
          <w:szCs w:val="28"/>
        </w:rPr>
        <w:t>。</w:t>
      </w:r>
    </w:p>
    <w:p w:rsidR="00E51D68" w:rsidRDefault="00B328D6">
      <w:pPr>
        <w:pStyle w:val="p0"/>
        <w:widowControl w:val="0"/>
        <w:spacing w:line="560" w:lineRule="exact"/>
        <w:ind w:firstLineChars="200" w:firstLine="560"/>
        <w:jc w:val="both"/>
        <w:rPr>
          <w:rFonts w:cs="Times New Roman"/>
          <w:szCs w:val="28"/>
        </w:rPr>
      </w:pPr>
      <w:r>
        <w:rPr>
          <w:rFonts w:hAnsi="宋体" w:cs="Times New Roman"/>
          <w:szCs w:val="28"/>
        </w:rPr>
        <w:t>在京津控制养殖总量的总体要求下，</w:t>
      </w:r>
      <w:r>
        <w:rPr>
          <w:rFonts w:hAnsi="宋体" w:cs="Times New Roman" w:hint="eastAsia"/>
          <w:szCs w:val="28"/>
        </w:rPr>
        <w:t>廊坊市与京津交界地区（三河市、香河县、大厂县、广阳区、永清县、固安县）新增产业的禁止和限制目录，已经将畜牧业列入目录范围</w:t>
      </w:r>
      <w:r>
        <w:rPr>
          <w:rFonts w:hAnsi="宋体" w:cs="Times New Roman" w:hint="eastAsia"/>
          <w:szCs w:val="28"/>
        </w:rPr>
        <w:t>(</w:t>
      </w:r>
      <w:r>
        <w:rPr>
          <w:rFonts w:hAnsi="宋体" w:cs="Times New Roman" w:hint="eastAsia"/>
          <w:szCs w:val="28"/>
        </w:rPr>
        <w:t>其中三河市、香河县、大厂县畜牧服务业也列入新增产业的禁止和限制目录</w:t>
      </w:r>
      <w:r>
        <w:rPr>
          <w:rFonts w:hAnsi="宋体" w:cs="Times New Roman" w:hint="eastAsia"/>
          <w:szCs w:val="28"/>
        </w:rPr>
        <w:t>)</w:t>
      </w:r>
      <w:r>
        <w:rPr>
          <w:rFonts w:hAnsi="宋体" w:cs="Times New Roman" w:hint="eastAsia"/>
          <w:szCs w:val="28"/>
        </w:rPr>
        <w:t>，从养殖总量上予以控制，禁止新建和扩建畜牧养殖场。</w:t>
      </w:r>
      <w:r>
        <w:rPr>
          <w:rFonts w:hAnsi="宋体" w:cs="Times New Roman"/>
          <w:szCs w:val="28"/>
        </w:rPr>
        <w:t>廊坊精准定位畜牧</w:t>
      </w:r>
      <w:r w:rsidR="00A72DD7">
        <w:rPr>
          <w:rFonts w:hAnsi="宋体" w:cs="Times New Roman"/>
          <w:szCs w:val="28"/>
        </w:rPr>
        <w:t>产业发展方向，充分依托京津资金、技术、市场、消费需求等优势，</w:t>
      </w:r>
      <w:r>
        <w:rPr>
          <w:rFonts w:hAnsi="宋体" w:cs="Times New Roman"/>
          <w:szCs w:val="28"/>
        </w:rPr>
        <w:t>发挥区位优势、产业优势，</w:t>
      </w:r>
      <w:r>
        <w:rPr>
          <w:rFonts w:hAnsi="宋体" w:cs="Times New Roman" w:hint="eastAsia"/>
          <w:szCs w:val="28"/>
        </w:rPr>
        <w:t>发展适合廊坊特点</w:t>
      </w:r>
      <w:ins w:id="11" w:author="qiyue" w:date="2018-12-10T16:28:00Z">
        <w:r>
          <w:rPr>
            <w:rFonts w:hAnsi="宋体" w:cs="Times New Roman" w:hint="eastAsia"/>
            <w:szCs w:val="28"/>
          </w:rPr>
          <w:t>的</w:t>
        </w:r>
      </w:ins>
      <w:r>
        <w:rPr>
          <w:rFonts w:hAnsi="宋体" w:cs="Times New Roman" w:hint="eastAsia"/>
          <w:szCs w:val="28"/>
        </w:rPr>
        <w:t>现代畜牧业</w:t>
      </w:r>
      <w:r w:rsidR="00A72DD7">
        <w:rPr>
          <w:rFonts w:hAnsi="宋体" w:cs="Times New Roman"/>
          <w:szCs w:val="28"/>
        </w:rPr>
        <w:t>，</w:t>
      </w:r>
      <w:r>
        <w:rPr>
          <w:rFonts w:hAnsi="宋体" w:cs="Times New Roman"/>
          <w:szCs w:val="28"/>
        </w:rPr>
        <w:t>是廊坊市发展现代畜牧业的重大课题，对于确保京津冀协同</w:t>
      </w:r>
      <w:r>
        <w:rPr>
          <w:rFonts w:hAnsi="宋体" w:cs="Times New Roman"/>
          <w:szCs w:val="28"/>
        </w:rPr>
        <w:lastRenderedPageBreak/>
        <w:t>发展战略顺利实现意义重大。</w:t>
      </w:r>
    </w:p>
    <w:p w:rsidR="00E51D68" w:rsidRDefault="00B328D6">
      <w:pPr>
        <w:pStyle w:val="p0"/>
        <w:widowControl w:val="0"/>
        <w:spacing w:line="560" w:lineRule="exact"/>
        <w:ind w:firstLineChars="200" w:firstLine="560"/>
        <w:jc w:val="both"/>
        <w:rPr>
          <w:rFonts w:hAnsi="宋体" w:cs="Times New Roman"/>
          <w:szCs w:val="28"/>
        </w:rPr>
      </w:pPr>
      <w:r>
        <w:rPr>
          <w:rFonts w:hAnsi="宋体" w:cs="Times New Roman"/>
          <w:szCs w:val="28"/>
        </w:rPr>
        <w:t>规划</w:t>
      </w:r>
      <w:r>
        <w:rPr>
          <w:rFonts w:hAnsi="宋体" w:cs="Times New Roman" w:hint="eastAsia"/>
          <w:szCs w:val="28"/>
        </w:rPr>
        <w:t>将</w:t>
      </w:r>
      <w:r>
        <w:rPr>
          <w:rFonts w:hAnsi="宋体" w:cs="Times New Roman"/>
          <w:szCs w:val="28"/>
        </w:rPr>
        <w:t>紧密衔接《全国农业现代化规划（</w:t>
      </w:r>
      <w:r>
        <w:rPr>
          <w:rFonts w:cs="Times New Roman"/>
          <w:szCs w:val="28"/>
        </w:rPr>
        <w:t>2016-2020</w:t>
      </w:r>
      <w:r>
        <w:rPr>
          <w:rFonts w:hAnsi="宋体" w:cs="Times New Roman"/>
          <w:szCs w:val="28"/>
        </w:rPr>
        <w:t>年）》《京津冀现代农业协同发展规划（</w:t>
      </w:r>
      <w:r>
        <w:rPr>
          <w:rFonts w:cs="Times New Roman"/>
          <w:szCs w:val="28"/>
        </w:rPr>
        <w:t>2016-2020</w:t>
      </w:r>
      <w:r>
        <w:rPr>
          <w:rFonts w:hAnsi="宋体" w:cs="Times New Roman"/>
          <w:szCs w:val="28"/>
        </w:rPr>
        <w:t>年）》《全国草食畜牧业发展规划（</w:t>
      </w:r>
      <w:r>
        <w:rPr>
          <w:rFonts w:cs="Times New Roman"/>
          <w:szCs w:val="28"/>
        </w:rPr>
        <w:t>2016-2020</w:t>
      </w:r>
      <w:r>
        <w:rPr>
          <w:rFonts w:hAnsi="宋体" w:cs="Times New Roman"/>
          <w:szCs w:val="28"/>
        </w:rPr>
        <w:t>年》《全国生猪生产发展规划</w:t>
      </w:r>
      <w:r>
        <w:rPr>
          <w:rFonts w:cs="Times New Roman"/>
          <w:szCs w:val="28"/>
        </w:rPr>
        <w:t>(2016-2020</w:t>
      </w:r>
      <w:r>
        <w:rPr>
          <w:rFonts w:hAnsi="宋体" w:cs="Times New Roman"/>
          <w:szCs w:val="28"/>
        </w:rPr>
        <w:t>年</w:t>
      </w:r>
      <w:r>
        <w:rPr>
          <w:rFonts w:cs="Times New Roman"/>
          <w:szCs w:val="28"/>
        </w:rPr>
        <w:t>)</w:t>
      </w:r>
      <w:r>
        <w:rPr>
          <w:rFonts w:hAnsi="宋体" w:cs="Times New Roman"/>
          <w:szCs w:val="28"/>
        </w:rPr>
        <w:t>》《河北省畜牧兽医事业发展</w:t>
      </w:r>
      <w:r>
        <w:rPr>
          <w:rFonts w:cs="Times New Roman"/>
          <w:szCs w:val="28"/>
        </w:rPr>
        <w:t>“</w:t>
      </w:r>
      <w:r>
        <w:rPr>
          <w:rFonts w:hAnsi="宋体" w:cs="Times New Roman"/>
          <w:szCs w:val="28"/>
        </w:rPr>
        <w:t>十三五</w:t>
      </w:r>
      <w:r>
        <w:rPr>
          <w:rFonts w:cs="Times New Roman"/>
          <w:szCs w:val="28"/>
        </w:rPr>
        <w:t>”</w:t>
      </w:r>
      <w:r>
        <w:rPr>
          <w:rFonts w:hAnsi="宋体" w:cs="Times New Roman"/>
          <w:szCs w:val="28"/>
        </w:rPr>
        <w:t>（</w:t>
      </w:r>
      <w:r>
        <w:rPr>
          <w:rFonts w:cs="Times New Roman"/>
          <w:szCs w:val="28"/>
        </w:rPr>
        <w:t>2016-2020</w:t>
      </w:r>
      <w:r>
        <w:rPr>
          <w:rFonts w:hAnsi="宋体" w:cs="Times New Roman"/>
          <w:szCs w:val="28"/>
        </w:rPr>
        <w:t>年）规划》，</w:t>
      </w:r>
      <w:r>
        <w:rPr>
          <w:rFonts w:hAnsi="宋体" w:cs="Times New Roman" w:hint="eastAsia"/>
          <w:szCs w:val="28"/>
        </w:rPr>
        <w:t>充分发挥</w:t>
      </w:r>
      <w:ins w:id="12" w:author="qiyue" w:date="2018-12-10T16:28:00Z">
        <w:r>
          <w:rPr>
            <w:rFonts w:hAnsi="宋体" w:cs="Times New Roman" w:hint="eastAsia"/>
            <w:szCs w:val="28"/>
          </w:rPr>
          <w:t>廊坊</w:t>
        </w:r>
      </w:ins>
      <w:r>
        <w:rPr>
          <w:rFonts w:hAnsi="宋体" w:cs="Times New Roman" w:hint="eastAsia"/>
          <w:szCs w:val="28"/>
        </w:rPr>
        <w:t>毗邻北京、天津所拥有的技术、人才和资金等优势，</w:t>
      </w:r>
      <w:r>
        <w:rPr>
          <w:rFonts w:hAnsi="宋体" w:cs="Times New Roman"/>
          <w:szCs w:val="28"/>
        </w:rPr>
        <w:t>建立绿色发展机制，优化区域布局，推进规模养殖，以地定养，促进种养循环，建立病死畜禽无害化处理长效机制，示范带动畜牧业可持续发展，走产出高效、产品安全、资源节约、环境友好的畜牧业现代化道路。</w:t>
      </w:r>
    </w:p>
    <w:p w:rsidR="00E51D68" w:rsidRDefault="00B328D6">
      <w:pPr>
        <w:pStyle w:val="p0"/>
        <w:widowControl w:val="0"/>
        <w:spacing w:line="560" w:lineRule="exact"/>
        <w:ind w:firstLineChars="200" w:firstLine="560"/>
        <w:jc w:val="both"/>
        <w:rPr>
          <w:rFonts w:cs="Times New Roman"/>
          <w:szCs w:val="32"/>
        </w:rPr>
      </w:pPr>
      <w:r>
        <w:rPr>
          <w:rFonts w:ascii="宋体" w:hAnsi="宋体" w:hint="eastAsia"/>
          <w:szCs w:val="28"/>
        </w:rPr>
        <w:t>为加快廊坊市畜牧业现代化建设，进一步理清畜牧业发展</w:t>
      </w:r>
      <w:del w:id="13" w:author="qiyue" w:date="2018-12-10T16:28:00Z">
        <w:r>
          <w:rPr>
            <w:rFonts w:ascii="宋体" w:hAnsi="宋体" w:hint="eastAsia"/>
            <w:szCs w:val="28"/>
          </w:rPr>
          <w:delText>指导思想、</w:delText>
        </w:r>
      </w:del>
      <w:del w:id="14" w:author="lenovo" w:date="2018-12-15T16:24:00Z">
        <w:r>
          <w:rPr>
            <w:rFonts w:ascii="宋体" w:hAnsi="宋体" w:hint="eastAsia"/>
            <w:szCs w:val="28"/>
          </w:rPr>
          <w:delText>发展</w:delText>
        </w:r>
      </w:del>
      <w:r>
        <w:rPr>
          <w:rFonts w:ascii="宋体" w:hAnsi="宋体" w:hint="eastAsia"/>
          <w:szCs w:val="28"/>
        </w:rPr>
        <w:t>思路</w:t>
      </w:r>
      <w:ins w:id="15" w:author="qiyue" w:date="2018-12-10T16:29:00Z">
        <w:r>
          <w:rPr>
            <w:rFonts w:ascii="宋体" w:hAnsi="宋体" w:hint="eastAsia"/>
            <w:szCs w:val="28"/>
          </w:rPr>
          <w:t>，</w:t>
        </w:r>
      </w:ins>
      <w:del w:id="16" w:author="qiyue" w:date="2018-12-10T16:29:00Z">
        <w:r>
          <w:rPr>
            <w:rFonts w:ascii="宋体" w:hAnsi="宋体" w:hint="eastAsia"/>
            <w:szCs w:val="28"/>
          </w:rPr>
          <w:delText>、明确目标，</w:delText>
        </w:r>
      </w:del>
      <w:r>
        <w:rPr>
          <w:rFonts w:ascii="宋体" w:hAnsi="宋体" w:hint="eastAsia"/>
          <w:szCs w:val="28"/>
        </w:rPr>
        <w:t>本规划通过深入挖掘全市畜牧业的产业优势和资源优势，积极开展产业结构调整，促进良种繁育和推广，提升畜产品质量，加强科技支撑和环境保护，实现畜牧业转型升级和可持续发展，促进全市畜牧业绿色发展。</w:t>
      </w:r>
      <w:ins w:id="17" w:author="qiyue" w:date="2018-12-10T16:29:00Z">
        <w:r>
          <w:rPr>
            <w:rFonts w:ascii="宋体" w:hAnsi="宋体" w:hint="eastAsia"/>
            <w:szCs w:val="28"/>
          </w:rPr>
          <w:t>规划</w:t>
        </w:r>
      </w:ins>
      <w:r>
        <w:rPr>
          <w:rFonts w:ascii="宋体" w:hAnsi="宋体" w:hint="eastAsia"/>
          <w:szCs w:val="28"/>
        </w:rPr>
        <w:t>全面分析廊坊市畜牧业发展外部条件和内部动因变化的新形势，把握畜牧业发展面临在更大范围内整合资源所带来的新机遇，明确提出全市畜牧业区域布局、主要任务及重点工程等。</w:t>
      </w:r>
      <w:del w:id="18" w:author="qiyue" w:date="2018-12-10T16:29:00Z">
        <w:r>
          <w:rPr>
            <w:rFonts w:ascii="宋体" w:hAnsi="宋体" w:hint="eastAsia"/>
            <w:szCs w:val="28"/>
          </w:rPr>
          <w:delText>本规划是全市畜牧业转型升级、提质增效的宏观指导性文件，规划基准年为</w:delText>
        </w:r>
        <w:r>
          <w:rPr>
            <w:rFonts w:ascii="宋体" w:hAnsi="宋体"/>
            <w:szCs w:val="28"/>
          </w:rPr>
          <w:delText>2017</w:delText>
        </w:r>
        <w:r>
          <w:rPr>
            <w:rFonts w:ascii="宋体" w:hAnsi="宋体" w:hint="eastAsia"/>
            <w:szCs w:val="28"/>
          </w:rPr>
          <w:delText>年，近期规划</w:delText>
        </w:r>
        <w:r>
          <w:rPr>
            <w:rFonts w:ascii="宋体" w:hAnsi="宋体"/>
            <w:szCs w:val="28"/>
          </w:rPr>
          <w:delText>2018</w:delText>
        </w:r>
        <w:r>
          <w:rPr>
            <w:rFonts w:eastAsiaTheme="minorEastAsia" w:cs="Times New Roman"/>
            <w:szCs w:val="28"/>
          </w:rPr>
          <w:delText>~</w:delText>
        </w:r>
        <w:r>
          <w:rPr>
            <w:rFonts w:ascii="宋体" w:hAnsi="宋体"/>
            <w:szCs w:val="28"/>
          </w:rPr>
          <w:delText>2020年，远期规划2021</w:delText>
        </w:r>
        <w:r>
          <w:rPr>
            <w:rFonts w:eastAsiaTheme="minorEastAsia" w:cs="Times New Roman"/>
            <w:szCs w:val="28"/>
          </w:rPr>
          <w:delText>~</w:delText>
        </w:r>
        <w:r>
          <w:rPr>
            <w:rFonts w:ascii="宋体" w:hAnsi="宋体"/>
            <w:szCs w:val="28"/>
          </w:rPr>
          <w:delText>2025年</w:delText>
        </w:r>
        <w:r>
          <w:rPr>
            <w:rFonts w:ascii="宋体" w:hAnsi="宋体" w:hint="eastAsia"/>
            <w:szCs w:val="28"/>
          </w:rPr>
          <w:delText>，规划范围为廊坊市全境。</w:delText>
        </w:r>
      </w:del>
    </w:p>
    <w:p w:rsidR="00E51D68" w:rsidRDefault="00B328D6">
      <w:pPr>
        <w:pStyle w:val="2"/>
        <w:widowControl w:val="0"/>
        <w:spacing w:line="415" w:lineRule="auto"/>
        <w:ind w:left="0"/>
        <w:jc w:val="both"/>
        <w:rPr>
          <w:rFonts w:eastAsiaTheme="minorEastAsia" w:cs="Times New Roman"/>
        </w:rPr>
      </w:pPr>
      <w:bookmarkStart w:id="19" w:name="_Toc532972861"/>
      <w:r>
        <w:rPr>
          <w:rFonts w:eastAsiaTheme="minorEastAsia" w:hAnsiTheme="minorEastAsia" w:cs="Times New Roman"/>
        </w:rPr>
        <w:t>规划意义</w:t>
      </w:r>
      <w:bookmarkEnd w:id="19"/>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hint="eastAsia"/>
        </w:rPr>
        <w:t>是</w:t>
      </w:r>
      <w:r>
        <w:rPr>
          <w:rFonts w:eastAsiaTheme="minorEastAsia" w:hAnsiTheme="minorEastAsia"/>
        </w:rPr>
        <w:t>加快</w:t>
      </w:r>
      <w:r>
        <w:rPr>
          <w:rFonts w:eastAsiaTheme="minorEastAsia" w:hAnsiTheme="minorEastAsia" w:hint="eastAsia"/>
        </w:rPr>
        <w:t>廊坊市</w:t>
      </w:r>
      <w:r>
        <w:rPr>
          <w:rFonts w:eastAsiaTheme="minorEastAsia" w:hAnsiTheme="minorEastAsia"/>
        </w:rPr>
        <w:t>畜牧业转型升级的必然选择</w:t>
      </w:r>
    </w:p>
    <w:p w:rsidR="00E51D68" w:rsidRDefault="00B328D6">
      <w:pPr>
        <w:pStyle w:val="p0"/>
        <w:widowControl w:val="0"/>
        <w:spacing w:line="560" w:lineRule="exact"/>
        <w:ind w:firstLineChars="246" w:firstLine="689"/>
        <w:jc w:val="both"/>
        <w:rPr>
          <w:rFonts w:eastAsiaTheme="minorEastAsia" w:cs="Times New Roman"/>
          <w:szCs w:val="32"/>
        </w:rPr>
      </w:pPr>
      <w:r>
        <w:rPr>
          <w:rFonts w:eastAsiaTheme="minorEastAsia" w:cs="Times New Roman"/>
          <w:szCs w:val="32"/>
        </w:rPr>
        <w:t>“</w:t>
      </w:r>
      <w:r>
        <w:rPr>
          <w:rFonts w:eastAsiaTheme="minorEastAsia" w:hAnsiTheme="minorEastAsia" w:cs="Times New Roman"/>
          <w:szCs w:val="32"/>
        </w:rPr>
        <w:t>十二五</w:t>
      </w:r>
      <w:r>
        <w:rPr>
          <w:rFonts w:eastAsiaTheme="minorEastAsia" w:cs="Times New Roman"/>
          <w:szCs w:val="32"/>
        </w:rPr>
        <w:t>”</w:t>
      </w:r>
      <w:r>
        <w:rPr>
          <w:rFonts w:eastAsiaTheme="minorEastAsia" w:hAnsiTheme="minorEastAsia" w:cs="Times New Roman"/>
          <w:szCs w:val="32"/>
        </w:rPr>
        <w:t>时期，河北畜牧业以转型升级、提质增效为主线，加快发展方式转变，加大政策扶持力度。《全国生猪生产发展规划（</w:t>
      </w:r>
      <w:r>
        <w:rPr>
          <w:rFonts w:eastAsiaTheme="minorEastAsia" w:cs="Times New Roman"/>
          <w:szCs w:val="32"/>
        </w:rPr>
        <w:t>2016-2020</w:t>
      </w:r>
      <w:r>
        <w:rPr>
          <w:rFonts w:eastAsiaTheme="minorEastAsia" w:hAnsiTheme="minorEastAsia" w:cs="Times New Roman"/>
          <w:szCs w:val="32"/>
        </w:rPr>
        <w:t>年）》</w:t>
      </w:r>
      <w:r>
        <w:rPr>
          <w:rFonts w:eastAsiaTheme="minorEastAsia" w:hAnsiTheme="minorEastAsia" w:cs="Times New Roman"/>
          <w:szCs w:val="32"/>
        </w:rPr>
        <w:lastRenderedPageBreak/>
        <w:t>提出，要引导生猪生产</w:t>
      </w:r>
      <w:proofErr w:type="gramStart"/>
      <w:r>
        <w:rPr>
          <w:rFonts w:eastAsiaTheme="minorEastAsia" w:hAnsiTheme="minorEastAsia" w:cs="Times New Roman"/>
          <w:szCs w:val="32"/>
        </w:rPr>
        <w:t>向潜力</w:t>
      </w:r>
      <w:proofErr w:type="gramEnd"/>
      <w:r>
        <w:rPr>
          <w:rFonts w:eastAsiaTheme="minorEastAsia" w:hAnsiTheme="minorEastAsia" w:cs="Times New Roman"/>
          <w:szCs w:val="32"/>
        </w:rPr>
        <w:t>增长区有序转移，在廊坊市的生猪适养区，进一步加强对生猪生产发展的扶持和引导，健全绿色发展为导向的政策框架体系，强化监测预警，加强科技支撑，推动生猪生产转型升级，促进生猪产业持续健康发展。《京津冀现代农业协同发展规划（</w:t>
      </w:r>
      <w:r w:rsidR="00A72DD7">
        <w:rPr>
          <w:rFonts w:eastAsiaTheme="minorEastAsia" w:cs="Times New Roman"/>
          <w:szCs w:val="32"/>
        </w:rPr>
        <w:t>2016-</w:t>
      </w:r>
      <w:r>
        <w:rPr>
          <w:rFonts w:eastAsiaTheme="minorEastAsia" w:cs="Times New Roman"/>
          <w:szCs w:val="32"/>
        </w:rPr>
        <w:t>2020</w:t>
      </w:r>
      <w:r>
        <w:rPr>
          <w:rFonts w:eastAsiaTheme="minorEastAsia" w:hAnsiTheme="minorEastAsia" w:cs="Times New Roman"/>
          <w:szCs w:val="32"/>
        </w:rPr>
        <w:t>年）》要求，京津冀三</w:t>
      </w:r>
      <w:proofErr w:type="gramStart"/>
      <w:r>
        <w:rPr>
          <w:rFonts w:eastAsiaTheme="minorEastAsia" w:hAnsiTheme="minorEastAsia" w:cs="Times New Roman"/>
          <w:szCs w:val="32"/>
        </w:rPr>
        <w:t>地现代</w:t>
      </w:r>
      <w:proofErr w:type="gramEnd"/>
      <w:r>
        <w:rPr>
          <w:rFonts w:eastAsiaTheme="minorEastAsia" w:hAnsiTheme="minorEastAsia" w:cs="Times New Roman"/>
          <w:szCs w:val="32"/>
        </w:rPr>
        <w:t>农业应在产业、市场、科技、生态、体制机制、城乡六个方面强化协同，</w:t>
      </w:r>
      <w:r>
        <w:rPr>
          <w:rFonts w:eastAsiaTheme="minorEastAsia" w:hAnsiTheme="minorEastAsia" w:cs="Times New Roman" w:hint="eastAsia"/>
          <w:szCs w:val="32"/>
        </w:rPr>
        <w:t>廊坊市以“优牧控畜”为总原则。</w:t>
      </w:r>
      <w:r>
        <w:rPr>
          <w:rFonts w:eastAsiaTheme="minorEastAsia" w:hAnsiTheme="minorEastAsia" w:cs="Times New Roman"/>
          <w:szCs w:val="32"/>
        </w:rPr>
        <w:t>在畜禽养殖等领域，以推进信息化与畜牧业现代化融合发展为重点，依托北京、天津科研创新单位密集的优势，逐步推动畜牧信息技术在畜牧业领域的规模化、标准化、产业化应用，为京津</w:t>
      </w:r>
      <w:proofErr w:type="gramStart"/>
      <w:r>
        <w:rPr>
          <w:rFonts w:eastAsiaTheme="minorEastAsia" w:hAnsiTheme="minorEastAsia" w:cs="Times New Roman"/>
          <w:szCs w:val="32"/>
        </w:rPr>
        <w:t>冀</w:t>
      </w:r>
      <w:r>
        <w:rPr>
          <w:rFonts w:eastAsiaTheme="minorEastAsia" w:hAnsiTheme="minorEastAsia" w:cs="Times New Roman" w:hint="eastAsia"/>
          <w:szCs w:val="32"/>
        </w:rPr>
        <w:t>现代</w:t>
      </w:r>
      <w:proofErr w:type="gramEnd"/>
      <w:r>
        <w:rPr>
          <w:rFonts w:eastAsiaTheme="minorEastAsia" w:hAnsiTheme="minorEastAsia" w:cs="Times New Roman" w:hint="eastAsia"/>
          <w:szCs w:val="32"/>
        </w:rPr>
        <w:t>农业</w:t>
      </w:r>
      <w:r>
        <w:rPr>
          <w:rFonts w:eastAsiaTheme="minorEastAsia" w:hAnsiTheme="minorEastAsia" w:cs="Times New Roman"/>
          <w:szCs w:val="32"/>
        </w:rPr>
        <w:t>协同发展指明方向和重点，为区域畜牧业转型升级创造有利条件。</w:t>
      </w:r>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hint="eastAsia"/>
        </w:rPr>
        <w:t>是廊坊市</w:t>
      </w:r>
      <w:r>
        <w:rPr>
          <w:rFonts w:eastAsiaTheme="minorEastAsia" w:hAnsiTheme="minorEastAsia"/>
        </w:rPr>
        <w:t>畜牧业发展战略的客观需求</w:t>
      </w:r>
    </w:p>
    <w:p w:rsidR="00E51D68" w:rsidRDefault="00B328D6">
      <w:pPr>
        <w:pStyle w:val="p0"/>
        <w:widowControl w:val="0"/>
        <w:spacing w:line="560" w:lineRule="exact"/>
        <w:ind w:firstLineChars="246" w:firstLine="689"/>
        <w:jc w:val="both"/>
        <w:rPr>
          <w:rFonts w:cs="Times New Roman"/>
          <w:szCs w:val="32"/>
        </w:rPr>
      </w:pPr>
      <w:r>
        <w:rPr>
          <w:rFonts w:asciiTheme="minorEastAsia" w:eastAsiaTheme="minorEastAsia" w:hAnsiTheme="minorEastAsia" w:cs="Times New Roman"/>
          <w:szCs w:val="28"/>
        </w:rPr>
        <w:t>随着改革开放的全面深化，农业现代化在“四化”同步发展中的基础性、战略性地位进一步凸显。国家粮食安全新战略全面实施，推动统筹粮经饲和农林牧结合力度加大，</w:t>
      </w:r>
      <w:proofErr w:type="gramStart"/>
      <w:r>
        <w:rPr>
          <w:rFonts w:asciiTheme="minorEastAsia" w:eastAsiaTheme="minorEastAsia" w:hAnsiTheme="minorEastAsia" w:cs="Times New Roman"/>
          <w:szCs w:val="28"/>
        </w:rPr>
        <w:t>强牧惠牧富牧</w:t>
      </w:r>
      <w:proofErr w:type="gramEnd"/>
      <w:r>
        <w:rPr>
          <w:rFonts w:asciiTheme="minorEastAsia" w:eastAsiaTheme="minorEastAsia" w:hAnsiTheme="minorEastAsia" w:cs="Times New Roman"/>
          <w:szCs w:val="28"/>
        </w:rPr>
        <w:t>扶持政策持续增强，畜牧业发展将更多分享改革红利和政策支持。</w:t>
      </w:r>
      <w:ins w:id="20" w:author="qiyue" w:date="2018-12-10T16:31:00Z">
        <w:r>
          <w:rPr>
            <w:rFonts w:asciiTheme="minorEastAsia" w:eastAsiaTheme="minorEastAsia" w:hAnsiTheme="minorEastAsia" w:cs="Times New Roman" w:hint="eastAsia"/>
            <w:szCs w:val="28"/>
          </w:rPr>
          <w:t>河北</w:t>
        </w:r>
      </w:ins>
      <w:del w:id="21" w:author="qiyue" w:date="2018-12-10T16:31:00Z">
        <w:r>
          <w:rPr>
            <w:rFonts w:asciiTheme="minorEastAsia" w:eastAsiaTheme="minorEastAsia" w:hAnsiTheme="minorEastAsia" w:cs="Times New Roman"/>
            <w:szCs w:val="28"/>
          </w:rPr>
          <w:delText>全</w:delText>
        </w:r>
      </w:del>
      <w:r>
        <w:rPr>
          <w:rFonts w:asciiTheme="minorEastAsia" w:eastAsiaTheme="minorEastAsia" w:hAnsiTheme="minorEastAsia" w:cs="Times New Roman"/>
          <w:szCs w:val="28"/>
        </w:rPr>
        <w:t>省人均国内生产总值已超1万美元，消费结构由生存性消费向发展型消费升级。猪肉、禽蛋消费将保持平稳增加，牛羊肉、乳制品消费还有发展空间，潜力较大。京津是全国一线特大城市，人口超过3600万，畜产品需求不仅数量巨大，而且消费层次和水平较高，发展潜力巨大。依靠京津两大城市消费市场拉动，畜产品消费结构加快升级，廊坊市生猪、肉牛、奶牛、蛋鸡和肉鸡产业发展迅速，</w:t>
      </w:r>
      <w:r>
        <w:rPr>
          <w:rFonts w:hAnsiTheme="minorEastAsia" w:cs="Times New Roman" w:hint="eastAsia"/>
          <w:szCs w:val="28"/>
        </w:rPr>
        <w:t>产业结构</w:t>
      </w:r>
      <w:r>
        <w:rPr>
          <w:rFonts w:asciiTheme="minorEastAsia" w:eastAsiaTheme="minorEastAsia" w:hAnsiTheme="minorEastAsia" w:cs="Times New Roman"/>
          <w:szCs w:val="28"/>
        </w:rPr>
        <w:t>和区域布局进一步优化，现代畜牧产业体系基本形成</w:t>
      </w:r>
      <w:r>
        <w:rPr>
          <w:rFonts w:hAnsi="宋体" w:cs="Times New Roman"/>
          <w:sz w:val="24"/>
          <w:szCs w:val="32"/>
        </w:rPr>
        <w:t>。</w:t>
      </w:r>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hint="eastAsia"/>
        </w:rPr>
        <w:lastRenderedPageBreak/>
        <w:t>是</w:t>
      </w:r>
      <w:r>
        <w:rPr>
          <w:rFonts w:eastAsiaTheme="minorEastAsia" w:hAnsiTheme="minorEastAsia"/>
        </w:rPr>
        <w:t>稳固</w:t>
      </w:r>
      <w:r>
        <w:rPr>
          <w:rFonts w:eastAsiaTheme="minorEastAsia" w:hAnsiTheme="minorEastAsia" w:hint="eastAsia"/>
        </w:rPr>
        <w:t>廊坊市</w:t>
      </w:r>
      <w:r>
        <w:rPr>
          <w:rFonts w:eastAsiaTheme="minorEastAsia" w:hAnsiTheme="minorEastAsia"/>
        </w:rPr>
        <w:t>畜牧</w:t>
      </w:r>
      <w:r>
        <w:rPr>
          <w:rFonts w:eastAsiaTheme="minorEastAsia" w:hAnsiTheme="minorEastAsia" w:hint="eastAsia"/>
        </w:rPr>
        <w:t>业</w:t>
      </w:r>
      <w:r>
        <w:rPr>
          <w:rFonts w:eastAsiaTheme="minorEastAsia" w:hAnsiTheme="minorEastAsia"/>
        </w:rPr>
        <w:t>可持续发展的根本途径</w:t>
      </w:r>
    </w:p>
    <w:p w:rsidR="00E51D68" w:rsidRDefault="00B328D6">
      <w:pPr>
        <w:pStyle w:val="-"/>
        <w:spacing w:line="560" w:lineRule="exact"/>
        <w:ind w:firstLine="560"/>
        <w:jc w:val="both"/>
        <w:rPr>
          <w:rFonts w:eastAsiaTheme="minorEastAsia" w:cs="Times New Roman"/>
          <w:color w:val="auto"/>
          <w:szCs w:val="32"/>
        </w:rPr>
      </w:pPr>
      <w:r>
        <w:rPr>
          <w:rFonts w:eastAsiaTheme="minorEastAsia" w:hAnsiTheme="minorEastAsia" w:cs="Times New Roman"/>
          <w:color w:val="auto"/>
          <w:szCs w:val="32"/>
        </w:rPr>
        <w:t>畜牧业是农业农村经济的重要支柱产业，生活水平的提高对畜产品的消费需求不断增长，这也对畜牧业提出了更高的要求，必然也将促使畜牧业发展进入一个崭新的发展阶段。为适应经济发展新常态，加快廊坊市畜牧业由传统畜禽养殖向现代畜牧业转型，需要积极开展畜禽污染治理、发展绿色健康养殖，逐步摸索出一条适应廊坊市畜牧业发展的环保之路。畜禽粪污处理</w:t>
      </w:r>
      <w:r>
        <w:rPr>
          <w:rFonts w:eastAsiaTheme="minorEastAsia" w:hAnsiTheme="minorEastAsia" w:cs="Times New Roman" w:hint="eastAsia"/>
          <w:color w:val="auto"/>
          <w:szCs w:val="32"/>
        </w:rPr>
        <w:t>、利用率低等</w:t>
      </w:r>
      <w:r>
        <w:rPr>
          <w:rFonts w:eastAsiaTheme="minorEastAsia" w:hAnsiTheme="minorEastAsia" w:cs="Times New Roman"/>
          <w:color w:val="auto"/>
          <w:szCs w:val="32"/>
        </w:rPr>
        <w:t>问题的存在对廊坊市生态环境造成巨大威胁。编制廊坊市畜牧业规划，加强畜禽粪污处理和生态环境保护，</w:t>
      </w:r>
      <w:del w:id="22" w:author="qiyue" w:date="2018-12-10T16:31:00Z">
        <w:r>
          <w:rPr>
            <w:rFonts w:eastAsiaTheme="minorEastAsia" w:hAnsiTheme="minorEastAsia" w:cs="Times New Roman"/>
            <w:color w:val="auto"/>
            <w:szCs w:val="32"/>
          </w:rPr>
          <w:delText>能够有效扩大环境容量生态空间，</w:delText>
        </w:r>
      </w:del>
      <w:r>
        <w:rPr>
          <w:rFonts w:eastAsiaTheme="minorEastAsia" w:hAnsiTheme="minorEastAsia" w:cs="Times New Roman"/>
          <w:color w:val="auto"/>
          <w:szCs w:val="32"/>
        </w:rPr>
        <w:t>符合廊坊市保护生态环境的需求，符合京津冀协同发展的宗旨，有利于加强生态环境保护，稳固廊坊市畜牧业的可持续发展。</w:t>
      </w:r>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hint="eastAsia"/>
        </w:rPr>
        <w:t>是</w:t>
      </w:r>
      <w:r>
        <w:rPr>
          <w:rFonts w:eastAsiaTheme="minorEastAsia" w:hAnsiTheme="minorEastAsia"/>
        </w:rPr>
        <w:t>提升</w:t>
      </w:r>
      <w:r>
        <w:rPr>
          <w:rFonts w:eastAsiaTheme="minorEastAsia" w:hAnsiTheme="minorEastAsia" w:hint="eastAsia"/>
        </w:rPr>
        <w:t>廊坊市</w:t>
      </w:r>
      <w:r>
        <w:rPr>
          <w:rFonts w:eastAsiaTheme="minorEastAsia" w:hAnsiTheme="minorEastAsia"/>
        </w:rPr>
        <w:t>畜牧业产品质量的内在需求</w:t>
      </w:r>
    </w:p>
    <w:p w:rsidR="00E51D68" w:rsidRDefault="00B328D6">
      <w:pPr>
        <w:pStyle w:val="p0"/>
        <w:widowControl w:val="0"/>
        <w:spacing w:line="560" w:lineRule="exact"/>
        <w:ind w:firstLineChars="200" w:firstLine="560"/>
        <w:jc w:val="both"/>
        <w:rPr>
          <w:rFonts w:eastAsiaTheme="minorEastAsia" w:hAnsiTheme="minorEastAsia" w:cs="Times New Roman"/>
          <w:szCs w:val="32"/>
        </w:rPr>
      </w:pPr>
      <w:r>
        <w:rPr>
          <w:rFonts w:eastAsiaTheme="minorEastAsia" w:hAnsiTheme="minorEastAsia" w:cs="Times New Roman"/>
          <w:szCs w:val="32"/>
        </w:rPr>
        <w:t>京津冀经济一体化的发展不但保证了环京津地区畜牧业发展所需的基本物质条件，还为廊坊市畜牧业的发展提供了广泛的消费群体。为推进廊坊市现代化畜牧业健康发展，应坚持以保供给、保质量、</w:t>
      </w:r>
      <w:proofErr w:type="gramStart"/>
      <w:r>
        <w:rPr>
          <w:rFonts w:eastAsiaTheme="minorEastAsia" w:hAnsiTheme="minorEastAsia" w:cs="Times New Roman"/>
          <w:szCs w:val="32"/>
        </w:rPr>
        <w:t>保环境</w:t>
      </w:r>
      <w:proofErr w:type="gramEnd"/>
      <w:r>
        <w:rPr>
          <w:rFonts w:eastAsiaTheme="minorEastAsia" w:hAnsiTheme="minorEastAsia" w:cs="Times New Roman"/>
          <w:szCs w:val="32"/>
        </w:rPr>
        <w:t>为主题，以产业惠民、改善民生为出发点，积极推进标准化养殖、注重拉长产业链条、突出创新技术增效、狠抓执法监督管理，努力提升畜产品质量和效益。畜牧业的发展始终要把畜产品质</w:t>
      </w:r>
      <w:proofErr w:type="gramStart"/>
      <w:r>
        <w:rPr>
          <w:rFonts w:eastAsiaTheme="minorEastAsia" w:hAnsiTheme="minorEastAsia" w:cs="Times New Roman"/>
          <w:szCs w:val="32"/>
        </w:rPr>
        <w:t>量安全</w:t>
      </w:r>
      <w:proofErr w:type="gramEnd"/>
      <w:del w:id="23" w:author="qiyue" w:date="2018-12-10T16:32:00Z">
        <w:r>
          <w:rPr>
            <w:rFonts w:eastAsiaTheme="minorEastAsia" w:hAnsiTheme="minorEastAsia" w:cs="Times New Roman"/>
            <w:szCs w:val="32"/>
          </w:rPr>
          <w:delText>监管</w:delText>
        </w:r>
      </w:del>
      <w:r>
        <w:rPr>
          <w:rFonts w:eastAsiaTheme="minorEastAsia" w:hAnsiTheme="minorEastAsia" w:cs="Times New Roman"/>
          <w:szCs w:val="32"/>
        </w:rPr>
        <w:t>作为重中之重，优化畜牧业产业结构调整，提升产品供给质量，推进适量规模养殖，促进畜产品总量稳中有升、控制动物疫情稳定、保障质量安全、壮大新型经营主体、提升畜禽生产水平。</w:t>
      </w:r>
    </w:p>
    <w:p w:rsidR="00E51D68" w:rsidRDefault="00B328D6">
      <w:pPr>
        <w:pStyle w:val="2"/>
        <w:widowControl w:val="0"/>
        <w:spacing w:line="415" w:lineRule="auto"/>
        <w:ind w:left="0"/>
        <w:jc w:val="both"/>
        <w:rPr>
          <w:rFonts w:eastAsiaTheme="minorEastAsia" w:cs="Times New Roman"/>
        </w:rPr>
      </w:pPr>
      <w:bookmarkStart w:id="24" w:name="_Toc532972862"/>
      <w:r>
        <w:rPr>
          <w:rFonts w:eastAsiaTheme="minorEastAsia" w:hAnsiTheme="minorEastAsia" w:cs="Times New Roman"/>
        </w:rPr>
        <w:lastRenderedPageBreak/>
        <w:t>规划范围与期限</w:t>
      </w:r>
      <w:bookmarkEnd w:id="24"/>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rPr>
        <w:t>规划范围</w:t>
      </w:r>
    </w:p>
    <w:p w:rsidR="00E51D68" w:rsidRDefault="00B328D6">
      <w:pPr>
        <w:pStyle w:val="12"/>
        <w:widowControl w:val="0"/>
        <w:ind w:firstLine="560"/>
        <w:jc w:val="both"/>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本规划范围为廊坊市全境，包括安次区、广阳区、三河市、霸州市、香河县、固安县、永清县、文安县、大城县、大厂回族自治县</w:t>
      </w:r>
      <w:r>
        <w:rPr>
          <w:rFonts w:ascii="Times New Roman" w:eastAsiaTheme="minorEastAsia" w:hAnsi="Times New Roman" w:cs="Times New Roman"/>
          <w:sz w:val="28"/>
          <w:szCs w:val="28"/>
        </w:rPr>
        <w:t>10</w:t>
      </w:r>
      <w:r>
        <w:rPr>
          <w:rFonts w:ascii="Times New Roman" w:eastAsiaTheme="minorEastAsia" w:hAnsiTheme="minorEastAsia" w:cs="Times New Roman"/>
          <w:sz w:val="28"/>
          <w:szCs w:val="28"/>
        </w:rPr>
        <w:t>个县（市、区）</w:t>
      </w:r>
      <w:r>
        <w:rPr>
          <w:rFonts w:ascii="Times New Roman" w:eastAsiaTheme="minorEastAsia" w:hAnsiTheme="minorEastAsia" w:cs="Times New Roman" w:hint="eastAsia"/>
          <w:sz w:val="28"/>
          <w:szCs w:val="28"/>
        </w:rPr>
        <w:t>和廊坊经济技术开发区</w:t>
      </w:r>
      <w:r>
        <w:rPr>
          <w:rFonts w:ascii="Times New Roman" w:eastAsiaTheme="minorEastAsia" w:hAnsiTheme="minorEastAsia" w:cs="Times New Roman"/>
          <w:sz w:val="28"/>
          <w:szCs w:val="28"/>
        </w:rPr>
        <w:t>，总面积</w:t>
      </w:r>
      <w:r>
        <w:rPr>
          <w:rFonts w:ascii="Times New Roman" w:eastAsiaTheme="minorEastAsia" w:hAnsi="Times New Roman" w:cs="Times New Roman"/>
          <w:sz w:val="28"/>
          <w:szCs w:val="28"/>
        </w:rPr>
        <w:t>6429</w:t>
      </w:r>
      <w:r>
        <w:rPr>
          <w:rFonts w:ascii="Times New Roman" w:eastAsiaTheme="minorEastAsia" w:hAnsiTheme="minorEastAsia" w:cs="Times New Roman"/>
          <w:sz w:val="28"/>
          <w:szCs w:val="28"/>
        </w:rPr>
        <w:t>平方公里。</w:t>
      </w:r>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rPr>
        <w:t>规划期限</w:t>
      </w:r>
    </w:p>
    <w:p w:rsidR="00E51D68" w:rsidRDefault="00B328D6">
      <w:pPr>
        <w:pStyle w:val="12"/>
        <w:widowControl w:val="0"/>
        <w:ind w:firstLine="560"/>
        <w:jc w:val="both"/>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基准年</w:t>
      </w:r>
      <w:r>
        <w:rPr>
          <w:rFonts w:ascii="Times New Roman" w:eastAsiaTheme="minorEastAsia" w:hAnsi="Times New Roman" w:cs="Times New Roman"/>
          <w:sz w:val="28"/>
          <w:szCs w:val="28"/>
        </w:rPr>
        <w:t>201</w:t>
      </w:r>
      <w:r>
        <w:rPr>
          <w:rFonts w:ascii="Times New Roman" w:eastAsiaTheme="minorEastAsia" w:hAnsi="Times New Roman" w:cs="Times New Roman" w:hint="eastAsia"/>
          <w:sz w:val="28"/>
          <w:szCs w:val="28"/>
        </w:rPr>
        <w:t>7</w:t>
      </w:r>
      <w:r>
        <w:rPr>
          <w:rFonts w:ascii="Times New Roman" w:eastAsiaTheme="minorEastAsia" w:hAnsiTheme="minorEastAsia" w:cs="Times New Roman"/>
          <w:sz w:val="28"/>
          <w:szCs w:val="28"/>
        </w:rPr>
        <w:t>年，</w:t>
      </w:r>
      <w:r>
        <w:rPr>
          <w:rFonts w:ascii="Times New Roman" w:eastAsiaTheme="minorEastAsia" w:hAnsiTheme="minorEastAsia" w:cs="Times New Roman" w:hint="eastAsia"/>
          <w:sz w:val="28"/>
          <w:szCs w:val="28"/>
        </w:rPr>
        <w:t>近期规划</w:t>
      </w:r>
      <w:r>
        <w:rPr>
          <w:rFonts w:ascii="Times New Roman" w:eastAsiaTheme="minorEastAsia" w:hAnsi="Times New Roman" w:cs="Times New Roman"/>
          <w:sz w:val="28"/>
          <w:szCs w:val="28"/>
        </w:rPr>
        <w:t>201</w:t>
      </w:r>
      <w:r>
        <w:rPr>
          <w:rFonts w:ascii="Times New Roman" w:eastAsiaTheme="minorEastAsia" w:hAnsi="Times New Roman" w:cs="Times New Roman" w:hint="eastAsia"/>
          <w:sz w:val="28"/>
          <w:szCs w:val="28"/>
        </w:rPr>
        <w:t>8</w:t>
      </w:r>
      <w:r>
        <w:rPr>
          <w:rFonts w:ascii="Times New Roman" w:eastAsiaTheme="minorEastAsia" w:hAnsi="Times New Roman" w:cs="Times New Roman"/>
          <w:sz w:val="28"/>
          <w:szCs w:val="28"/>
        </w:rPr>
        <w:t>~202</w:t>
      </w:r>
      <w:r>
        <w:rPr>
          <w:rFonts w:ascii="Times New Roman" w:eastAsiaTheme="minorEastAsia" w:hAnsi="Times New Roman" w:cs="Times New Roman" w:hint="eastAsia"/>
          <w:sz w:val="28"/>
          <w:szCs w:val="28"/>
        </w:rPr>
        <w:t>0</w:t>
      </w:r>
      <w:r>
        <w:rPr>
          <w:rFonts w:ascii="Times New Roman" w:eastAsiaTheme="minorEastAsia" w:hAnsiTheme="minorEastAsia" w:cs="Times New Roman"/>
          <w:sz w:val="28"/>
          <w:szCs w:val="28"/>
        </w:rPr>
        <w:t>年</w:t>
      </w:r>
      <w:r>
        <w:rPr>
          <w:rFonts w:ascii="Times New Roman" w:eastAsiaTheme="minorEastAsia" w:hAnsiTheme="minorEastAsia" w:cs="Times New Roman" w:hint="eastAsia"/>
          <w:sz w:val="28"/>
          <w:szCs w:val="28"/>
        </w:rPr>
        <w:t>，远期</w:t>
      </w:r>
      <w:r>
        <w:rPr>
          <w:rFonts w:ascii="Times New Roman" w:eastAsiaTheme="minorEastAsia" w:hAnsiTheme="minorEastAsia" w:cs="Times New Roman"/>
          <w:sz w:val="28"/>
          <w:szCs w:val="28"/>
        </w:rPr>
        <w:t>规划</w:t>
      </w:r>
      <w:r>
        <w:rPr>
          <w:rFonts w:ascii="Times New Roman" w:eastAsiaTheme="minorEastAsia" w:hAnsi="Times New Roman" w:cs="Times New Roman"/>
          <w:sz w:val="28"/>
          <w:szCs w:val="28"/>
        </w:rPr>
        <w:t>20</w:t>
      </w:r>
      <w:r>
        <w:rPr>
          <w:rFonts w:ascii="Times New Roman" w:eastAsiaTheme="minorEastAsia" w:hAnsi="Times New Roman" w:cs="Times New Roman" w:hint="eastAsia"/>
          <w:sz w:val="28"/>
          <w:szCs w:val="28"/>
        </w:rPr>
        <w:t>21</w:t>
      </w:r>
      <w:r>
        <w:rPr>
          <w:rFonts w:ascii="Times New Roman" w:eastAsiaTheme="minorEastAsia" w:hAnsi="Times New Roman" w:cs="Times New Roman"/>
          <w:sz w:val="28"/>
          <w:szCs w:val="28"/>
        </w:rPr>
        <w:t>~2025</w:t>
      </w:r>
      <w:r>
        <w:rPr>
          <w:rFonts w:ascii="Times New Roman" w:eastAsiaTheme="minorEastAsia" w:hAnsi="Times New Roman" w:cs="Times New Roman" w:hint="eastAsia"/>
          <w:sz w:val="28"/>
          <w:szCs w:val="28"/>
        </w:rPr>
        <w:t>年</w:t>
      </w:r>
      <w:r>
        <w:rPr>
          <w:rFonts w:ascii="Times New Roman" w:eastAsiaTheme="minorEastAsia" w:hAnsiTheme="minorEastAsia" w:cs="Times New Roman"/>
          <w:sz w:val="28"/>
          <w:szCs w:val="28"/>
        </w:rPr>
        <w:t>。</w:t>
      </w:r>
    </w:p>
    <w:p w:rsidR="00E51D68" w:rsidRDefault="00B328D6">
      <w:pPr>
        <w:pStyle w:val="2"/>
        <w:widowControl w:val="0"/>
        <w:spacing w:line="415" w:lineRule="auto"/>
        <w:ind w:left="0"/>
        <w:jc w:val="both"/>
        <w:rPr>
          <w:rFonts w:eastAsiaTheme="minorEastAsia" w:cs="Times New Roman"/>
        </w:rPr>
      </w:pPr>
      <w:bookmarkStart w:id="25" w:name="_Toc532972863"/>
      <w:r>
        <w:rPr>
          <w:rFonts w:eastAsiaTheme="minorEastAsia" w:hAnsiTheme="minorEastAsia" w:cs="Times New Roman"/>
        </w:rPr>
        <w:t>规划依据</w:t>
      </w:r>
      <w:bookmarkEnd w:id="25"/>
      <w:r>
        <w:rPr>
          <w:rFonts w:eastAsiaTheme="minorEastAsia" w:cs="Times New Roman"/>
        </w:rPr>
        <w:tab/>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《中共中央关于全面深化改革若干重大问题的决定》（中发〔</w:t>
      </w:r>
      <w:r>
        <w:rPr>
          <w:rFonts w:ascii="Times New Roman" w:eastAsiaTheme="minorEastAsia" w:hAnsiTheme="minorEastAsia" w:cs="Times New Roman"/>
          <w:sz w:val="28"/>
          <w:szCs w:val="28"/>
        </w:rPr>
        <w:t>2014</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1</w:t>
      </w:r>
      <w:r>
        <w:rPr>
          <w:rFonts w:ascii="Times New Roman" w:eastAsiaTheme="minorEastAsia" w:hAnsiTheme="minorEastAsia" w:cs="Times New Roman"/>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《关于加大改革创新力度加快农业现代化建设的若干意见》（中发〔</w:t>
      </w:r>
      <w:r>
        <w:rPr>
          <w:rFonts w:ascii="Times New Roman" w:eastAsiaTheme="minorEastAsia" w:hAnsiTheme="minorEastAsia" w:cs="Times New Roman"/>
          <w:sz w:val="28"/>
          <w:szCs w:val="28"/>
        </w:rPr>
        <w:t>2015</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1</w:t>
      </w:r>
      <w:r>
        <w:rPr>
          <w:rFonts w:ascii="Times New Roman" w:eastAsiaTheme="minorEastAsia" w:hAnsiTheme="minorEastAsia" w:cs="Times New Roman"/>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《关于落实发展新理念加快农业现代化实现全面小康目标的若干意见》（中发〔</w:t>
      </w:r>
      <w:r>
        <w:rPr>
          <w:rFonts w:ascii="Times New Roman" w:eastAsiaTheme="minorEastAsia" w:hAnsiTheme="minorEastAsia" w:cs="Times New Roman"/>
          <w:sz w:val="28"/>
          <w:szCs w:val="28"/>
        </w:rPr>
        <w:t>2016</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1</w:t>
      </w:r>
      <w:r>
        <w:rPr>
          <w:rFonts w:ascii="Times New Roman" w:eastAsiaTheme="minorEastAsia" w:hAnsiTheme="minorEastAsia" w:cs="Times New Roman"/>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《关于创新体制机制推进农业绿色发展的意见》</w:t>
      </w:r>
      <w:r>
        <w:rPr>
          <w:rFonts w:ascii="Times New Roman" w:eastAsiaTheme="minorEastAsia" w:hAnsiTheme="minorEastAsia" w:cs="Times New Roman"/>
          <w:sz w:val="28"/>
          <w:szCs w:val="28"/>
        </w:rPr>
        <w:t>2017</w:t>
      </w:r>
      <w:r>
        <w:rPr>
          <w:rFonts w:ascii="Times New Roman" w:eastAsiaTheme="minorEastAsia" w:hAnsiTheme="minorEastAsia" w:cs="Times New Roman"/>
          <w:sz w:val="28"/>
          <w:szCs w:val="28"/>
        </w:rPr>
        <w:t>年</w:t>
      </w:r>
      <w:r>
        <w:rPr>
          <w:rFonts w:ascii="Times New Roman" w:eastAsiaTheme="minorEastAsia" w:hAnsiTheme="minorEastAsia" w:cs="Times New Roman"/>
          <w:sz w:val="28"/>
          <w:szCs w:val="28"/>
        </w:rPr>
        <w:t>9</w:t>
      </w:r>
      <w:r>
        <w:rPr>
          <w:rFonts w:ascii="Times New Roman" w:eastAsiaTheme="minorEastAsia" w:hAnsiTheme="minorEastAsia" w:cs="Times New Roman"/>
          <w:sz w:val="28"/>
          <w:szCs w:val="28"/>
        </w:rPr>
        <w:t>月</w:t>
      </w:r>
      <w:r>
        <w:rPr>
          <w:rFonts w:ascii="Times New Roman" w:eastAsiaTheme="minorEastAsia" w:hAnsiTheme="minorEastAsia" w:cs="Times New Roman"/>
          <w:sz w:val="28"/>
          <w:szCs w:val="28"/>
        </w:rPr>
        <w:t>30</w:t>
      </w:r>
      <w:r>
        <w:rPr>
          <w:rFonts w:ascii="Times New Roman" w:eastAsiaTheme="minorEastAsia" w:hAnsiTheme="minorEastAsia" w:cs="Times New Roman"/>
          <w:sz w:val="28"/>
          <w:szCs w:val="28"/>
        </w:rPr>
        <w:t>日</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《国务院</w:t>
      </w:r>
      <w:r>
        <w:rPr>
          <w:rFonts w:ascii="Times New Roman" w:eastAsiaTheme="minorEastAsia" w:hAnsiTheme="minorEastAsia" w:cs="Times New Roman"/>
          <w:sz w:val="28"/>
          <w:szCs w:val="28"/>
        </w:rPr>
        <w:t>办公厅关于加快推进畜禽养殖废弃物资源化利用的意见</w:t>
      </w:r>
      <w:r>
        <w:rPr>
          <w:rFonts w:ascii="Times New Roman" w:eastAsiaTheme="minorEastAsia" w:hAnsiTheme="minorEastAsia" w:cs="Times New Roman" w:hint="eastAsia"/>
          <w:sz w:val="28"/>
          <w:szCs w:val="28"/>
        </w:rPr>
        <w:t>》（国</w:t>
      </w:r>
      <w:r>
        <w:rPr>
          <w:rFonts w:ascii="Times New Roman" w:eastAsiaTheme="minorEastAsia" w:hAnsiTheme="minorEastAsia" w:cs="Times New Roman"/>
          <w:sz w:val="28"/>
          <w:szCs w:val="28"/>
        </w:rPr>
        <w:t>办发〔</w:t>
      </w:r>
      <w:r>
        <w:rPr>
          <w:rFonts w:ascii="Times New Roman" w:eastAsiaTheme="minorEastAsia" w:hAnsiTheme="minorEastAsia" w:cs="Times New Roman"/>
          <w:sz w:val="28"/>
          <w:szCs w:val="28"/>
        </w:rPr>
        <w:t>2017</w:t>
      </w:r>
      <w:r>
        <w:rPr>
          <w:rFonts w:ascii="Times New Roman" w:eastAsiaTheme="minorEastAsia" w:hAnsiTheme="minorEastAsia" w:cs="Times New Roman"/>
          <w:sz w:val="28"/>
          <w:szCs w:val="28"/>
        </w:rPr>
        <w:t>〕</w:t>
      </w:r>
      <w:r>
        <w:rPr>
          <w:rFonts w:ascii="Times New Roman" w:eastAsiaTheme="minorEastAsia" w:hAnsiTheme="minorEastAsia" w:cs="Times New Roman" w:hint="eastAsia"/>
          <w:sz w:val="28"/>
          <w:szCs w:val="28"/>
        </w:rPr>
        <w:t>48</w:t>
      </w:r>
      <w:r>
        <w:rPr>
          <w:rFonts w:ascii="Times New Roman" w:eastAsiaTheme="minorEastAsia" w:hAnsiTheme="minorEastAsia" w:cs="Times New Roman" w:hint="eastAsia"/>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《国务院关于印发全国农业现代化规划（</w:t>
      </w:r>
      <w:r>
        <w:rPr>
          <w:rFonts w:ascii="Times New Roman" w:eastAsiaTheme="minorEastAsia" w:hAnsiTheme="minorEastAsia" w:cs="Times New Roman"/>
          <w:sz w:val="28"/>
          <w:szCs w:val="28"/>
        </w:rPr>
        <w:t>2016</w:t>
      </w:r>
      <w:ins w:id="26" w:author="qiyue" w:date="2018-12-10T16:30:00Z">
        <w:r>
          <w:rPr>
            <w:rFonts w:ascii="Times New Roman" w:eastAsiaTheme="minorEastAsia" w:hAnsiTheme="minorEastAsia" w:cs="Times New Roman"/>
            <w:sz w:val="28"/>
            <w:szCs w:val="28"/>
          </w:rPr>
          <w:t>-</w:t>
        </w:r>
      </w:ins>
      <w:del w:id="27" w:author="qiyue" w:date="2018-12-10T16:30:00Z">
        <w:r>
          <w:rPr>
            <w:rFonts w:ascii="Times New Roman" w:eastAsiaTheme="minorEastAsia" w:hAnsiTheme="minorEastAsia" w:cs="Times New Roman"/>
            <w:sz w:val="28"/>
            <w:szCs w:val="28"/>
          </w:rPr>
          <w:delText>—</w:delText>
        </w:r>
      </w:del>
      <w:r>
        <w:rPr>
          <w:rFonts w:ascii="Times New Roman" w:eastAsiaTheme="minorEastAsia" w:hAnsiTheme="minorEastAsia" w:cs="Times New Roman"/>
          <w:sz w:val="28"/>
          <w:szCs w:val="28"/>
        </w:rPr>
        <w:t>2020</w:t>
      </w:r>
      <w:r>
        <w:rPr>
          <w:rFonts w:ascii="Times New Roman" w:eastAsiaTheme="minorEastAsia" w:hAnsiTheme="minorEastAsia" w:cs="Times New Roman"/>
          <w:sz w:val="28"/>
          <w:szCs w:val="28"/>
        </w:rPr>
        <w:t>年）的通知</w:t>
      </w:r>
      <w:r>
        <w:rPr>
          <w:rFonts w:ascii="Times New Roman" w:eastAsiaTheme="minorEastAsia" w:hAnsiTheme="minorEastAsia" w:cs="Times New Roman" w:hint="eastAsia"/>
          <w:sz w:val="28"/>
          <w:szCs w:val="28"/>
        </w:rPr>
        <w:t>》国发〔</w:t>
      </w:r>
      <w:r>
        <w:rPr>
          <w:rFonts w:ascii="Times New Roman" w:eastAsiaTheme="minorEastAsia" w:hAnsiTheme="minorEastAsia" w:cs="Times New Roman"/>
          <w:sz w:val="28"/>
          <w:szCs w:val="28"/>
        </w:rPr>
        <w:t>2016</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58</w:t>
      </w:r>
      <w:r>
        <w:rPr>
          <w:rFonts w:ascii="Times New Roman" w:eastAsiaTheme="minorEastAsia" w:hAnsiTheme="minorEastAsia" w:cs="Times New Roman"/>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imes New Roman" w:cs="Times New Roman"/>
          <w:sz w:val="28"/>
          <w:szCs w:val="28"/>
        </w:rPr>
      </w:pPr>
      <w:r>
        <w:rPr>
          <w:rFonts w:ascii="Times New Roman" w:eastAsiaTheme="minorEastAsia" w:hAnsiTheme="minorEastAsia" w:cs="Times New Roman" w:hint="eastAsia"/>
          <w:sz w:val="28"/>
          <w:szCs w:val="28"/>
        </w:rPr>
        <w:lastRenderedPageBreak/>
        <w:t>农业部关于印发《全国种植业结构调整规划（</w:t>
      </w:r>
      <w:r>
        <w:rPr>
          <w:rFonts w:ascii="Times New Roman" w:eastAsiaTheme="minorEastAsia" w:hAnsiTheme="minorEastAsia" w:cs="Times New Roman"/>
          <w:sz w:val="28"/>
          <w:szCs w:val="28"/>
        </w:rPr>
        <w:t>2016-2020</w:t>
      </w:r>
      <w:r>
        <w:rPr>
          <w:rFonts w:ascii="Times New Roman" w:eastAsiaTheme="minorEastAsia" w:hAnsiTheme="minorEastAsia" w:cs="Times New Roman"/>
          <w:sz w:val="28"/>
          <w:szCs w:val="28"/>
        </w:rPr>
        <w:t>年）》的通知</w:t>
      </w:r>
      <w:r>
        <w:rPr>
          <w:rFonts w:ascii="Times New Roman" w:eastAsiaTheme="minorEastAsia" w:hAnsiTheme="minorEastAsia" w:cs="Times New Roman" w:hint="eastAsia"/>
          <w:sz w:val="28"/>
          <w:szCs w:val="28"/>
        </w:rPr>
        <w:t>（农农发</w:t>
      </w:r>
      <w:r>
        <w:rPr>
          <w:rFonts w:ascii="Times New Roman" w:eastAsiaTheme="minorEastAsia" w:hAnsiTheme="minorEastAsia" w:cs="Times New Roman"/>
          <w:sz w:val="28"/>
          <w:szCs w:val="28"/>
        </w:rPr>
        <w:t>〔</w:t>
      </w:r>
      <w:r>
        <w:rPr>
          <w:rFonts w:ascii="Times New Roman" w:eastAsiaTheme="minorEastAsia" w:hAnsi="Times New Roman" w:cs="Times New Roman"/>
          <w:sz w:val="28"/>
          <w:szCs w:val="28"/>
        </w:rPr>
        <w:t>2016</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3</w:t>
      </w:r>
      <w:r>
        <w:rPr>
          <w:rFonts w:ascii="Times New Roman" w:eastAsiaTheme="minorEastAsia" w:hAnsiTheme="minorEastAsia" w:cs="Times New Roman"/>
          <w:sz w:val="28"/>
          <w:szCs w:val="28"/>
        </w:rPr>
        <w:t>号</w:t>
      </w:r>
      <w:r>
        <w:rPr>
          <w:rFonts w:ascii="Times New Roman" w:eastAsiaTheme="minorEastAsia" w:hAnsiTheme="minorEastAsia" w:cs="Times New Roman" w:hint="eastAsia"/>
          <w:sz w:val="28"/>
          <w:szCs w:val="28"/>
        </w:rPr>
        <w:t>）</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关于印发《全国农业可持续发展规划（</w:t>
      </w:r>
      <w:r>
        <w:rPr>
          <w:rFonts w:ascii="Times New Roman" w:eastAsiaTheme="minorEastAsia" w:hAnsiTheme="minorEastAsia" w:cs="Times New Roman"/>
          <w:sz w:val="28"/>
          <w:szCs w:val="28"/>
        </w:rPr>
        <w:t>2015</w:t>
      </w:r>
      <w:ins w:id="28" w:author="qiyue" w:date="2018-12-10T16:30:00Z">
        <w:r>
          <w:rPr>
            <w:rFonts w:ascii="Times New Roman" w:eastAsiaTheme="minorEastAsia" w:hAnsiTheme="minorEastAsia" w:cs="Times New Roman"/>
            <w:sz w:val="28"/>
            <w:szCs w:val="28"/>
          </w:rPr>
          <w:t>-</w:t>
        </w:r>
      </w:ins>
      <w:del w:id="29" w:author="qiyue" w:date="2018-12-10T16:30:00Z">
        <w:r>
          <w:rPr>
            <w:rFonts w:ascii="Times New Roman" w:eastAsiaTheme="minorEastAsia" w:hAnsiTheme="minorEastAsia" w:cs="Times New Roman"/>
            <w:sz w:val="28"/>
            <w:szCs w:val="28"/>
          </w:rPr>
          <w:delText>—</w:delText>
        </w:r>
      </w:del>
      <w:r>
        <w:rPr>
          <w:rFonts w:ascii="Times New Roman" w:eastAsiaTheme="minorEastAsia" w:hAnsiTheme="minorEastAsia" w:cs="Times New Roman"/>
          <w:sz w:val="28"/>
          <w:szCs w:val="28"/>
        </w:rPr>
        <w:t>2030</w:t>
      </w:r>
      <w:r>
        <w:rPr>
          <w:rFonts w:ascii="Times New Roman" w:eastAsiaTheme="minorEastAsia" w:hAnsiTheme="minorEastAsia" w:cs="Times New Roman"/>
          <w:sz w:val="28"/>
          <w:szCs w:val="28"/>
        </w:rPr>
        <w:t>年）》的通知</w:t>
      </w:r>
      <w:r>
        <w:rPr>
          <w:rFonts w:ascii="Times New Roman" w:eastAsiaTheme="minorEastAsia" w:hAnsiTheme="minorEastAsia" w:cs="Times New Roman" w:hint="eastAsia"/>
          <w:sz w:val="28"/>
          <w:szCs w:val="28"/>
        </w:rPr>
        <w:t>（农计发</w:t>
      </w:r>
      <w:r>
        <w:rPr>
          <w:rFonts w:ascii="Times New Roman" w:eastAsiaTheme="minorEastAsia" w:hAnsiTheme="minorEastAsia" w:cs="Times New Roman"/>
          <w:sz w:val="28"/>
          <w:szCs w:val="28"/>
        </w:rPr>
        <w:t>〔</w:t>
      </w:r>
      <w:r>
        <w:rPr>
          <w:rFonts w:ascii="Times New Roman" w:eastAsiaTheme="minorEastAsia" w:hAnsi="Times New Roman" w:cs="Times New Roman"/>
          <w:sz w:val="28"/>
          <w:szCs w:val="28"/>
        </w:rPr>
        <w:t>2015</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145</w:t>
      </w:r>
      <w:r>
        <w:rPr>
          <w:rFonts w:ascii="Times New Roman" w:eastAsiaTheme="minorEastAsia" w:hAnsiTheme="minorEastAsia" w:cs="Times New Roman"/>
          <w:sz w:val="28"/>
          <w:szCs w:val="28"/>
        </w:rPr>
        <w:t>号</w:t>
      </w:r>
      <w:r>
        <w:rPr>
          <w:rFonts w:ascii="Times New Roman" w:eastAsiaTheme="minorEastAsia" w:hAnsiTheme="minorEastAsia" w:cs="Times New Roman" w:hint="eastAsia"/>
          <w:sz w:val="28"/>
          <w:szCs w:val="28"/>
        </w:rPr>
        <w:t>）</w:t>
      </w:r>
    </w:p>
    <w:p w:rsidR="00E51D68" w:rsidRDefault="00B328D6">
      <w:pPr>
        <w:pStyle w:val="12"/>
        <w:widowControl w:val="0"/>
        <w:numPr>
          <w:ilvl w:val="0"/>
          <w:numId w:val="8"/>
        </w:numPr>
        <w:ind w:leftChars="100" w:left="660" w:firstLineChars="0"/>
        <w:jc w:val="both"/>
        <w:rPr>
          <w:rFonts w:ascii="Times New Roman" w:eastAsiaTheme="minorEastAsia" w:hAnsi="Times New Roman" w:cs="Times New Roman"/>
          <w:sz w:val="28"/>
          <w:szCs w:val="28"/>
        </w:rPr>
      </w:pPr>
      <w:r>
        <w:rPr>
          <w:rFonts w:ascii="Times New Roman" w:eastAsiaTheme="minorEastAsia" w:hAnsiTheme="minorEastAsia" w:cs="Times New Roman" w:hint="eastAsia"/>
          <w:sz w:val="28"/>
          <w:szCs w:val="28"/>
        </w:rPr>
        <w:t>农业部关于印发</w:t>
      </w:r>
      <w:r>
        <w:rPr>
          <w:rFonts w:ascii="Times New Roman" w:eastAsiaTheme="minorEastAsia" w:hAnsiTheme="minorEastAsia" w:cs="Times New Roman"/>
          <w:sz w:val="28"/>
          <w:szCs w:val="28"/>
        </w:rPr>
        <w:t>《全国生猪生产发展规划（</w:t>
      </w:r>
      <w:r>
        <w:rPr>
          <w:rFonts w:ascii="Times New Roman" w:eastAsiaTheme="minorEastAsia" w:hAnsi="Times New Roman" w:cs="Times New Roman"/>
          <w:sz w:val="28"/>
          <w:szCs w:val="28"/>
        </w:rPr>
        <w:t>2016-2020</w:t>
      </w:r>
      <w:r>
        <w:rPr>
          <w:rFonts w:ascii="Times New Roman" w:eastAsiaTheme="minorEastAsia" w:hAnsiTheme="minorEastAsia" w:cs="Times New Roman"/>
          <w:sz w:val="28"/>
          <w:szCs w:val="28"/>
        </w:rPr>
        <w:t>年）》</w:t>
      </w:r>
      <w:r>
        <w:rPr>
          <w:rFonts w:ascii="Times New Roman" w:eastAsiaTheme="minorEastAsia" w:hAnsiTheme="minorEastAsia" w:cs="Times New Roman" w:hint="eastAsia"/>
          <w:sz w:val="28"/>
          <w:szCs w:val="28"/>
        </w:rPr>
        <w:t>的</w:t>
      </w:r>
      <w:r>
        <w:rPr>
          <w:rFonts w:ascii="Times New Roman" w:eastAsiaTheme="minorEastAsia" w:hAnsiTheme="minorEastAsia" w:cs="Times New Roman"/>
          <w:sz w:val="28"/>
          <w:szCs w:val="28"/>
        </w:rPr>
        <w:t>通知（</w:t>
      </w:r>
      <w:r>
        <w:rPr>
          <w:rFonts w:ascii="Times New Roman" w:eastAsiaTheme="minorEastAsia" w:hAnsiTheme="minorEastAsia" w:cs="Times New Roman" w:hint="eastAsia"/>
          <w:sz w:val="28"/>
          <w:szCs w:val="28"/>
        </w:rPr>
        <w:t>农牧发〔</w:t>
      </w:r>
      <w:r>
        <w:rPr>
          <w:rFonts w:ascii="Times New Roman" w:eastAsiaTheme="minorEastAsia" w:hAnsiTheme="minorEastAsia" w:cs="Times New Roman"/>
          <w:sz w:val="28"/>
          <w:szCs w:val="28"/>
        </w:rPr>
        <w:t>2016</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6</w:t>
      </w:r>
      <w:r>
        <w:rPr>
          <w:rFonts w:ascii="Times New Roman" w:eastAsiaTheme="minorEastAsia" w:hAnsiTheme="minorEastAsia" w:cs="Times New Roman"/>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imes New Roman" w:cs="Times New Roman"/>
          <w:sz w:val="28"/>
          <w:szCs w:val="28"/>
        </w:rPr>
      </w:pPr>
      <w:r>
        <w:rPr>
          <w:rFonts w:ascii="Times New Roman" w:eastAsiaTheme="minorEastAsia" w:hAnsiTheme="minorEastAsia" w:cs="Times New Roman" w:hint="eastAsia"/>
          <w:sz w:val="28"/>
          <w:szCs w:val="28"/>
        </w:rPr>
        <w:t>农业部关于印发</w:t>
      </w:r>
      <w:r>
        <w:rPr>
          <w:rFonts w:ascii="Times New Roman" w:eastAsiaTheme="minorEastAsia" w:hAnsiTheme="minorEastAsia" w:cs="Times New Roman"/>
          <w:sz w:val="28"/>
          <w:szCs w:val="28"/>
        </w:rPr>
        <w:t>《全国草食畜牧业发展规划（</w:t>
      </w:r>
      <w:r>
        <w:rPr>
          <w:rFonts w:ascii="Times New Roman" w:eastAsiaTheme="minorEastAsia" w:hAnsi="Times New Roman" w:cs="Times New Roman"/>
          <w:sz w:val="28"/>
          <w:szCs w:val="28"/>
        </w:rPr>
        <w:t>2016-2020</w:t>
      </w:r>
      <w:r>
        <w:rPr>
          <w:rFonts w:ascii="Times New Roman" w:eastAsiaTheme="minorEastAsia" w:hAnsiTheme="minorEastAsia" w:cs="Times New Roman"/>
          <w:sz w:val="28"/>
          <w:szCs w:val="28"/>
        </w:rPr>
        <w:t>年）》</w:t>
      </w:r>
      <w:r>
        <w:rPr>
          <w:rFonts w:ascii="Times New Roman" w:eastAsiaTheme="minorEastAsia" w:hAnsiTheme="minorEastAsia" w:cs="Times New Roman" w:hint="eastAsia"/>
          <w:sz w:val="28"/>
          <w:szCs w:val="28"/>
        </w:rPr>
        <w:t>的</w:t>
      </w:r>
      <w:r>
        <w:rPr>
          <w:rFonts w:ascii="Times New Roman" w:eastAsiaTheme="minorEastAsia" w:hAnsiTheme="minorEastAsia" w:cs="Times New Roman"/>
          <w:sz w:val="28"/>
          <w:szCs w:val="28"/>
        </w:rPr>
        <w:t>通知（</w:t>
      </w:r>
      <w:r>
        <w:rPr>
          <w:rFonts w:ascii="Times New Roman" w:eastAsiaTheme="minorEastAsia" w:hAnsiTheme="minorEastAsia" w:cs="Times New Roman" w:hint="eastAsia"/>
          <w:sz w:val="28"/>
          <w:szCs w:val="28"/>
        </w:rPr>
        <w:t>农牧发〔</w:t>
      </w:r>
      <w:r>
        <w:rPr>
          <w:rFonts w:ascii="Times New Roman" w:eastAsiaTheme="minorEastAsia" w:hAnsiTheme="minorEastAsia" w:cs="Times New Roman"/>
          <w:sz w:val="28"/>
          <w:szCs w:val="28"/>
        </w:rPr>
        <w:t>2016</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12</w:t>
      </w:r>
      <w:r>
        <w:rPr>
          <w:rFonts w:ascii="Times New Roman" w:eastAsiaTheme="minorEastAsia" w:hAnsiTheme="minorEastAsia" w:cs="Times New Roman"/>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imes New Roman" w:cs="Times New Roman"/>
          <w:sz w:val="28"/>
          <w:szCs w:val="28"/>
        </w:rPr>
      </w:pPr>
      <w:r>
        <w:rPr>
          <w:rFonts w:ascii="Times New Roman" w:eastAsiaTheme="minorEastAsia" w:hAnsiTheme="minorEastAsia" w:cs="Times New Roman" w:hint="eastAsia"/>
          <w:sz w:val="28"/>
          <w:szCs w:val="28"/>
        </w:rPr>
        <w:t>农业部关于印发</w:t>
      </w:r>
      <w:r>
        <w:rPr>
          <w:rFonts w:ascii="Times New Roman" w:eastAsiaTheme="minorEastAsia" w:hAnsiTheme="minorEastAsia" w:cs="Times New Roman"/>
          <w:sz w:val="28"/>
          <w:szCs w:val="28"/>
        </w:rPr>
        <w:t>《农业资源与生态环境保护工程规划（</w:t>
      </w:r>
      <w:r>
        <w:rPr>
          <w:rFonts w:ascii="Times New Roman" w:eastAsiaTheme="minorEastAsia" w:hAnsi="Times New Roman" w:cs="Times New Roman"/>
          <w:sz w:val="28"/>
          <w:szCs w:val="28"/>
        </w:rPr>
        <w:t>2016-2020</w:t>
      </w:r>
      <w:r>
        <w:rPr>
          <w:rFonts w:ascii="Times New Roman" w:eastAsiaTheme="minorEastAsia" w:hAnsiTheme="minorEastAsia" w:cs="Times New Roman"/>
          <w:sz w:val="28"/>
          <w:szCs w:val="28"/>
        </w:rPr>
        <w:t>年）》</w:t>
      </w:r>
      <w:r>
        <w:rPr>
          <w:rFonts w:ascii="Times New Roman" w:eastAsiaTheme="minorEastAsia" w:hAnsiTheme="minorEastAsia" w:cs="Times New Roman" w:hint="eastAsia"/>
          <w:sz w:val="28"/>
          <w:szCs w:val="28"/>
        </w:rPr>
        <w:t>的</w:t>
      </w:r>
      <w:r>
        <w:rPr>
          <w:rFonts w:ascii="Times New Roman" w:eastAsiaTheme="minorEastAsia" w:hAnsiTheme="minorEastAsia" w:cs="Times New Roman"/>
          <w:sz w:val="28"/>
          <w:szCs w:val="28"/>
        </w:rPr>
        <w:t>通知</w:t>
      </w:r>
      <w:r>
        <w:rPr>
          <w:rFonts w:ascii="Times New Roman" w:eastAsiaTheme="minorEastAsia" w:hAnsiTheme="minorEastAsia" w:cs="Times New Roman" w:hint="eastAsia"/>
          <w:sz w:val="28"/>
          <w:szCs w:val="28"/>
        </w:rPr>
        <w:t>（农计发〔</w:t>
      </w:r>
      <w:r>
        <w:rPr>
          <w:rFonts w:ascii="Times New Roman" w:eastAsiaTheme="minorEastAsia" w:hAnsiTheme="minorEastAsia" w:cs="Times New Roman"/>
          <w:sz w:val="28"/>
          <w:szCs w:val="28"/>
        </w:rPr>
        <w:t>2016</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99</w:t>
      </w:r>
      <w:r>
        <w:rPr>
          <w:rFonts w:ascii="Times New Roman" w:eastAsiaTheme="minorEastAsia" w:hAnsiTheme="minorEastAsia" w:cs="Times New Roman"/>
          <w:sz w:val="28"/>
          <w:szCs w:val="28"/>
        </w:rPr>
        <w:t>号</w:t>
      </w:r>
      <w:r>
        <w:rPr>
          <w:rFonts w:ascii="Times New Roman" w:eastAsiaTheme="minorEastAsia" w:hAnsiTheme="minorEastAsia" w:cs="Times New Roman" w:hint="eastAsia"/>
          <w:sz w:val="28"/>
          <w:szCs w:val="28"/>
        </w:rPr>
        <w:t>）</w:t>
      </w:r>
    </w:p>
    <w:p w:rsidR="00E51D68" w:rsidRDefault="00B328D6">
      <w:pPr>
        <w:pStyle w:val="12"/>
        <w:widowControl w:val="0"/>
        <w:numPr>
          <w:ilvl w:val="0"/>
          <w:numId w:val="8"/>
        </w:numPr>
        <w:ind w:leftChars="100" w:left="660" w:firstLineChars="0"/>
        <w:jc w:val="both"/>
        <w:rPr>
          <w:rFonts w:ascii="Times New Roman" w:eastAsiaTheme="minorEastAsia" w:hAnsi="Times New Roman" w:cs="Times New Roman"/>
          <w:sz w:val="28"/>
          <w:szCs w:val="28"/>
        </w:rPr>
      </w:pPr>
      <w:r>
        <w:rPr>
          <w:rFonts w:ascii="Times New Roman" w:eastAsiaTheme="minorEastAsia" w:hAnsiTheme="minorEastAsia" w:cs="Times New Roman" w:hint="eastAsia"/>
          <w:sz w:val="28"/>
          <w:szCs w:val="28"/>
        </w:rPr>
        <w:t>农业部关于印发</w:t>
      </w:r>
      <w:r>
        <w:rPr>
          <w:rFonts w:ascii="Times New Roman" w:eastAsiaTheme="minorEastAsia" w:hAnsiTheme="minorEastAsia" w:cs="Times New Roman"/>
          <w:sz w:val="28"/>
          <w:szCs w:val="28"/>
        </w:rPr>
        <w:t>《全国苜蓿产业发展规划（</w:t>
      </w:r>
      <w:r>
        <w:rPr>
          <w:rFonts w:ascii="Times New Roman" w:eastAsiaTheme="minorEastAsia" w:hAnsi="Times New Roman" w:cs="Times New Roman"/>
          <w:sz w:val="28"/>
          <w:szCs w:val="28"/>
        </w:rPr>
        <w:t>2016-2020</w:t>
      </w:r>
      <w:r>
        <w:rPr>
          <w:rFonts w:ascii="Times New Roman" w:eastAsiaTheme="minorEastAsia" w:hAnsiTheme="minorEastAsia" w:cs="Times New Roman"/>
          <w:sz w:val="28"/>
          <w:szCs w:val="28"/>
        </w:rPr>
        <w:t>）》</w:t>
      </w:r>
      <w:r>
        <w:rPr>
          <w:rFonts w:ascii="Times New Roman" w:eastAsiaTheme="minorEastAsia" w:hAnsiTheme="minorEastAsia" w:cs="Times New Roman" w:hint="eastAsia"/>
          <w:sz w:val="28"/>
          <w:szCs w:val="28"/>
        </w:rPr>
        <w:t>的</w:t>
      </w:r>
      <w:r>
        <w:rPr>
          <w:rFonts w:ascii="Times New Roman" w:eastAsiaTheme="minorEastAsia" w:hAnsiTheme="minorEastAsia" w:cs="Times New Roman"/>
          <w:sz w:val="28"/>
          <w:szCs w:val="28"/>
        </w:rPr>
        <w:t>通知</w:t>
      </w:r>
      <w:r>
        <w:rPr>
          <w:rFonts w:ascii="Times New Roman" w:eastAsiaTheme="minorEastAsia" w:hAnsiTheme="minorEastAsia" w:cs="Times New Roman" w:hint="eastAsia"/>
          <w:sz w:val="28"/>
          <w:szCs w:val="28"/>
        </w:rPr>
        <w:t>（</w:t>
      </w:r>
      <w:r>
        <w:rPr>
          <w:rFonts w:ascii="Times New Roman" w:eastAsiaTheme="minorEastAsia" w:hAnsiTheme="minorEastAsia" w:cs="Times New Roman"/>
          <w:sz w:val="28"/>
          <w:szCs w:val="28"/>
        </w:rPr>
        <w:t>农牧发〔</w:t>
      </w:r>
      <w:r>
        <w:rPr>
          <w:rFonts w:ascii="Times New Roman" w:eastAsiaTheme="minorEastAsia" w:hAnsiTheme="minorEastAsia" w:cs="Times New Roman"/>
          <w:sz w:val="28"/>
          <w:szCs w:val="28"/>
        </w:rPr>
        <w:t>2016</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15</w:t>
      </w:r>
      <w:r>
        <w:rPr>
          <w:rFonts w:ascii="Times New Roman" w:eastAsiaTheme="minorEastAsia" w:hAnsiTheme="minorEastAsia" w:cs="Times New Roman"/>
          <w:sz w:val="28"/>
          <w:szCs w:val="28"/>
        </w:rPr>
        <w:t>号</w:t>
      </w:r>
      <w:r>
        <w:rPr>
          <w:rFonts w:ascii="Times New Roman" w:eastAsiaTheme="minorEastAsia" w:hAnsiTheme="minorEastAsia" w:cs="Times New Roman" w:hint="eastAsia"/>
          <w:sz w:val="28"/>
          <w:szCs w:val="28"/>
        </w:rPr>
        <w:t>）</w:t>
      </w:r>
    </w:p>
    <w:p w:rsidR="00E51D68" w:rsidRDefault="00B328D6">
      <w:pPr>
        <w:pStyle w:val="12"/>
        <w:widowControl w:val="0"/>
        <w:numPr>
          <w:ilvl w:val="0"/>
          <w:numId w:val="8"/>
        </w:numPr>
        <w:ind w:leftChars="100" w:left="660" w:firstLineChars="0"/>
        <w:jc w:val="both"/>
        <w:rPr>
          <w:rFonts w:ascii="Times New Roman" w:eastAsiaTheme="minorEastAsia" w:hAnsiTheme="minorEastAsia"/>
          <w:sz w:val="28"/>
          <w:szCs w:val="28"/>
        </w:rPr>
      </w:pPr>
      <w:r>
        <w:rPr>
          <w:rFonts w:ascii="Times New Roman" w:eastAsiaTheme="minorEastAsia" w:hAnsiTheme="minorEastAsia" w:cs="Times New Roman" w:hint="eastAsia"/>
          <w:sz w:val="28"/>
          <w:szCs w:val="28"/>
        </w:rPr>
        <w:t>关于贯彻落实《京津冀现代农业协同发展规划（</w:t>
      </w:r>
      <w:r>
        <w:rPr>
          <w:rFonts w:ascii="Times New Roman" w:eastAsiaTheme="minorEastAsia" w:hAnsiTheme="minorEastAsia" w:cs="Times New Roman"/>
          <w:sz w:val="28"/>
          <w:szCs w:val="28"/>
        </w:rPr>
        <w:t>2016-2020</w:t>
      </w:r>
      <w:r>
        <w:rPr>
          <w:rFonts w:ascii="Times New Roman" w:eastAsiaTheme="minorEastAsia" w:hAnsiTheme="minorEastAsia" w:cs="Times New Roman"/>
          <w:sz w:val="28"/>
          <w:szCs w:val="28"/>
        </w:rPr>
        <w:t>年）》的实施意见</w:t>
      </w:r>
      <w:r>
        <w:rPr>
          <w:rFonts w:ascii="Times New Roman" w:eastAsiaTheme="minorEastAsia" w:hAnsiTheme="minorEastAsia" w:cs="Times New Roman" w:hint="eastAsia"/>
          <w:sz w:val="28"/>
          <w:szCs w:val="28"/>
        </w:rPr>
        <w:t>（</w:t>
      </w:r>
      <w:proofErr w:type="gramStart"/>
      <w:r>
        <w:rPr>
          <w:rFonts w:ascii="Times New Roman" w:eastAsiaTheme="minorEastAsia" w:hAnsiTheme="minorEastAsia" w:cs="Times New Roman" w:hint="eastAsia"/>
          <w:sz w:val="28"/>
          <w:szCs w:val="28"/>
        </w:rPr>
        <w:t>冀农业</w:t>
      </w:r>
      <w:proofErr w:type="gramEnd"/>
      <w:r>
        <w:rPr>
          <w:rFonts w:ascii="Times New Roman" w:eastAsiaTheme="minorEastAsia" w:hAnsiTheme="minorEastAsia" w:cs="Times New Roman" w:hint="eastAsia"/>
          <w:sz w:val="28"/>
          <w:szCs w:val="28"/>
        </w:rPr>
        <w:t>计发〔</w:t>
      </w:r>
      <w:r>
        <w:rPr>
          <w:rFonts w:ascii="Times New Roman" w:eastAsiaTheme="minorEastAsia" w:hAnsiTheme="minorEastAsia" w:cs="Times New Roman"/>
          <w:sz w:val="28"/>
          <w:szCs w:val="28"/>
        </w:rPr>
        <w:t>2016</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27</w:t>
      </w:r>
      <w:r>
        <w:rPr>
          <w:rFonts w:ascii="Times New Roman" w:eastAsiaTheme="minorEastAsia" w:hAnsiTheme="minorEastAsia" w:cs="Times New Roman"/>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imes New Roman" w:cs="Times New Roman"/>
          <w:sz w:val="28"/>
          <w:szCs w:val="28"/>
        </w:rPr>
      </w:pPr>
      <w:r>
        <w:rPr>
          <w:rFonts w:ascii="Times New Roman" w:eastAsiaTheme="minorEastAsia" w:hAnsiTheme="minorEastAsia" w:cs="Times New Roman" w:hint="eastAsia"/>
          <w:sz w:val="28"/>
          <w:szCs w:val="28"/>
        </w:rPr>
        <w:t>农业部关于印发《全国农产品加工业与农村一二三产业融合发展规划（</w:t>
      </w:r>
      <w:r>
        <w:rPr>
          <w:rFonts w:ascii="Times New Roman" w:eastAsiaTheme="minorEastAsia" w:hAnsiTheme="minorEastAsia" w:cs="Times New Roman"/>
          <w:sz w:val="28"/>
          <w:szCs w:val="28"/>
        </w:rPr>
        <w:t>2016</w:t>
      </w:r>
      <w:ins w:id="30" w:author="qiyue" w:date="2018-12-10T16:30:00Z">
        <w:r>
          <w:rPr>
            <w:rFonts w:ascii="Times New Roman" w:eastAsiaTheme="minorEastAsia" w:hAnsiTheme="minorEastAsia" w:cs="Times New Roman"/>
            <w:sz w:val="28"/>
            <w:szCs w:val="28"/>
          </w:rPr>
          <w:t>-</w:t>
        </w:r>
      </w:ins>
      <w:del w:id="31" w:author="qiyue" w:date="2018-12-10T16:30:00Z">
        <w:r>
          <w:rPr>
            <w:rFonts w:ascii="Times New Roman" w:eastAsiaTheme="minorEastAsia" w:hAnsiTheme="minorEastAsia" w:cs="Times New Roman"/>
            <w:sz w:val="28"/>
            <w:szCs w:val="28"/>
          </w:rPr>
          <w:delText>—</w:delText>
        </w:r>
      </w:del>
      <w:r>
        <w:rPr>
          <w:rFonts w:ascii="Times New Roman" w:eastAsiaTheme="minorEastAsia" w:hAnsiTheme="minorEastAsia" w:cs="Times New Roman"/>
          <w:sz w:val="28"/>
          <w:szCs w:val="28"/>
        </w:rPr>
        <w:t>2020</w:t>
      </w:r>
      <w:r>
        <w:rPr>
          <w:rFonts w:ascii="Times New Roman" w:eastAsiaTheme="minorEastAsia" w:hAnsiTheme="minorEastAsia" w:cs="Times New Roman"/>
          <w:sz w:val="28"/>
          <w:szCs w:val="28"/>
        </w:rPr>
        <w:t>年）》</w:t>
      </w:r>
      <w:r>
        <w:rPr>
          <w:rFonts w:ascii="Times New Roman" w:eastAsiaTheme="minorEastAsia" w:hAnsiTheme="minorEastAsia" w:cs="Times New Roman" w:hint="eastAsia"/>
          <w:sz w:val="28"/>
          <w:szCs w:val="28"/>
        </w:rPr>
        <w:t>（农加发〔</w:t>
      </w:r>
      <w:r>
        <w:rPr>
          <w:rFonts w:ascii="Times New Roman" w:eastAsiaTheme="minorEastAsia" w:hAnsiTheme="minorEastAsia" w:cs="Times New Roman"/>
          <w:sz w:val="28"/>
          <w:szCs w:val="28"/>
        </w:rPr>
        <w:t>2016</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5</w:t>
      </w:r>
      <w:r>
        <w:rPr>
          <w:rFonts w:ascii="Times New Roman" w:eastAsiaTheme="minorEastAsia" w:hAnsiTheme="minorEastAsia" w:cs="Times New Roman"/>
          <w:sz w:val="28"/>
          <w:szCs w:val="28"/>
        </w:rPr>
        <w:t>号</w:t>
      </w:r>
      <w:r>
        <w:rPr>
          <w:rFonts w:ascii="Times New Roman" w:eastAsiaTheme="minorEastAsia" w:hAnsiTheme="minorEastAsia" w:cs="Times New Roman" w:hint="eastAsia"/>
          <w:sz w:val="28"/>
          <w:szCs w:val="28"/>
        </w:rPr>
        <w:t>）</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《农业部关于进一步调整优化农业结构的指导意见》（农发〔</w:t>
      </w:r>
      <w:r>
        <w:rPr>
          <w:rFonts w:ascii="Times New Roman" w:eastAsiaTheme="minorEastAsia" w:hAnsiTheme="minorEastAsia" w:cs="Times New Roman"/>
          <w:sz w:val="28"/>
          <w:szCs w:val="28"/>
        </w:rPr>
        <w:t>2015</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2</w:t>
      </w:r>
      <w:r>
        <w:rPr>
          <w:rFonts w:ascii="Times New Roman" w:eastAsiaTheme="minorEastAsia" w:hAnsiTheme="minorEastAsia" w:cs="Times New Roman"/>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《农业部关于打好农业面源污染防治攻坚战的实施意见》（农</w:t>
      </w:r>
      <w:proofErr w:type="gramStart"/>
      <w:r>
        <w:rPr>
          <w:rFonts w:ascii="Times New Roman" w:eastAsiaTheme="minorEastAsia" w:hAnsiTheme="minorEastAsia" w:cs="Times New Roman"/>
          <w:sz w:val="28"/>
          <w:szCs w:val="28"/>
        </w:rPr>
        <w:t>科教发</w:t>
      </w:r>
      <w:proofErr w:type="gramEnd"/>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2015</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1</w:t>
      </w:r>
      <w:r>
        <w:rPr>
          <w:rFonts w:ascii="Times New Roman" w:eastAsiaTheme="minorEastAsia" w:hAnsiTheme="minorEastAsia" w:cs="Times New Roman"/>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农业部关于印发《全国兽医卫生事业发展规划（</w:t>
      </w:r>
      <w:r>
        <w:rPr>
          <w:rFonts w:ascii="Times New Roman" w:eastAsiaTheme="minorEastAsia" w:hAnsiTheme="minorEastAsia" w:cs="Times New Roman"/>
          <w:sz w:val="28"/>
          <w:szCs w:val="28"/>
        </w:rPr>
        <w:t>2016-2020</w:t>
      </w:r>
      <w:r>
        <w:rPr>
          <w:rFonts w:ascii="Times New Roman" w:eastAsiaTheme="minorEastAsia" w:hAnsiTheme="minorEastAsia" w:cs="Times New Roman" w:hint="eastAsia"/>
          <w:sz w:val="28"/>
          <w:szCs w:val="28"/>
        </w:rPr>
        <w:t>年）》的</w:t>
      </w:r>
      <w:r>
        <w:rPr>
          <w:rFonts w:ascii="Times New Roman" w:eastAsiaTheme="minorEastAsia" w:hAnsiTheme="minorEastAsia" w:cs="Times New Roman" w:hint="eastAsia"/>
          <w:sz w:val="28"/>
          <w:szCs w:val="28"/>
        </w:rPr>
        <w:lastRenderedPageBreak/>
        <w:t>通知（农医发〔</w:t>
      </w:r>
      <w:r>
        <w:rPr>
          <w:rFonts w:ascii="Times New Roman" w:eastAsiaTheme="minorEastAsia" w:hAnsiTheme="minorEastAsia" w:cs="Times New Roman"/>
          <w:sz w:val="28"/>
          <w:szCs w:val="28"/>
        </w:rPr>
        <w:t>2016</w:t>
      </w:r>
      <w:r>
        <w:rPr>
          <w:rFonts w:ascii="Times New Roman" w:eastAsiaTheme="minorEastAsia" w:hAnsiTheme="minorEastAsia" w:cs="Times New Roman" w:hint="eastAsia"/>
          <w:sz w:val="28"/>
          <w:szCs w:val="28"/>
        </w:rPr>
        <w:t>〕</w:t>
      </w:r>
      <w:r>
        <w:rPr>
          <w:rFonts w:ascii="Times New Roman" w:eastAsiaTheme="minorEastAsia" w:hAnsiTheme="minorEastAsia" w:cs="Times New Roman"/>
          <w:sz w:val="28"/>
          <w:szCs w:val="28"/>
        </w:rPr>
        <w:t>46</w:t>
      </w:r>
      <w:r>
        <w:rPr>
          <w:rFonts w:ascii="Times New Roman" w:eastAsiaTheme="minorEastAsia" w:hAnsiTheme="minorEastAsia" w:cs="Times New Roman" w:hint="eastAsia"/>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关于</w:t>
      </w:r>
      <w:r>
        <w:rPr>
          <w:rFonts w:ascii="Times New Roman" w:eastAsiaTheme="minorEastAsia" w:hAnsiTheme="minorEastAsia" w:cs="Times New Roman"/>
          <w:sz w:val="28"/>
          <w:szCs w:val="28"/>
        </w:rPr>
        <w:t>印发《河北省现代农业发展“十三五”规划》</w:t>
      </w:r>
      <w:r>
        <w:rPr>
          <w:rFonts w:ascii="Times New Roman" w:eastAsiaTheme="minorEastAsia" w:hAnsiTheme="minorEastAsia" w:cs="Times New Roman" w:hint="eastAsia"/>
          <w:sz w:val="28"/>
          <w:szCs w:val="28"/>
        </w:rPr>
        <w:t>的</w:t>
      </w:r>
      <w:r>
        <w:rPr>
          <w:rFonts w:ascii="Times New Roman" w:eastAsiaTheme="minorEastAsia" w:hAnsiTheme="minorEastAsia" w:cs="Times New Roman"/>
          <w:sz w:val="28"/>
          <w:szCs w:val="28"/>
        </w:rPr>
        <w:t>通知</w:t>
      </w:r>
      <w:r>
        <w:rPr>
          <w:rFonts w:ascii="Times New Roman" w:eastAsiaTheme="minorEastAsia" w:hAnsiTheme="minorEastAsia" w:cs="Times New Roman" w:hint="eastAsia"/>
          <w:sz w:val="28"/>
          <w:szCs w:val="28"/>
        </w:rPr>
        <w:t>（</w:t>
      </w:r>
      <w:proofErr w:type="gramStart"/>
      <w:r>
        <w:rPr>
          <w:rFonts w:ascii="Times New Roman" w:eastAsiaTheme="minorEastAsia" w:hAnsiTheme="minorEastAsia" w:cs="Times New Roman" w:hint="eastAsia"/>
          <w:sz w:val="28"/>
          <w:szCs w:val="28"/>
        </w:rPr>
        <w:t>冀农业</w:t>
      </w:r>
      <w:proofErr w:type="gramEnd"/>
      <w:r>
        <w:rPr>
          <w:rFonts w:ascii="Times New Roman" w:eastAsiaTheme="minorEastAsia" w:hAnsiTheme="minorEastAsia" w:cs="Times New Roman" w:hint="eastAsia"/>
          <w:sz w:val="28"/>
          <w:szCs w:val="28"/>
        </w:rPr>
        <w:t>计发</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2016</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4</w:t>
      </w:r>
      <w:r>
        <w:rPr>
          <w:rFonts w:ascii="Times New Roman" w:eastAsiaTheme="minorEastAsia" w:hAnsiTheme="minorEastAsia" w:cs="Times New Roman"/>
          <w:sz w:val="28"/>
          <w:szCs w:val="28"/>
        </w:rPr>
        <w:t>号</w:t>
      </w:r>
      <w:r>
        <w:rPr>
          <w:rFonts w:ascii="Times New Roman" w:eastAsiaTheme="minorEastAsia" w:hAnsiTheme="minorEastAsia" w:cs="Times New Roman" w:hint="eastAsia"/>
          <w:sz w:val="28"/>
          <w:szCs w:val="28"/>
        </w:rPr>
        <w:t>）</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《河北省畜牧兽医事业发展“十三五”规划（</w:t>
      </w:r>
      <w:r>
        <w:rPr>
          <w:rFonts w:ascii="Times New Roman" w:eastAsiaTheme="minorEastAsia" w:hAnsiTheme="minorEastAsia" w:cs="Times New Roman"/>
          <w:sz w:val="28"/>
          <w:szCs w:val="28"/>
        </w:rPr>
        <w:t>2016-2020</w:t>
      </w:r>
      <w:r>
        <w:rPr>
          <w:rFonts w:ascii="Times New Roman" w:eastAsiaTheme="minorEastAsia" w:hAnsiTheme="minorEastAsia" w:cs="Times New Roman"/>
          <w:sz w:val="28"/>
          <w:szCs w:val="28"/>
        </w:rPr>
        <w:t>年）》</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《河北省农业可持续发展规划（</w:t>
      </w:r>
      <w:r>
        <w:rPr>
          <w:rFonts w:ascii="Times New Roman" w:eastAsiaTheme="minorEastAsia" w:hAnsiTheme="minorEastAsia" w:cs="Times New Roman"/>
          <w:sz w:val="28"/>
          <w:szCs w:val="28"/>
        </w:rPr>
        <w:t>2016-2030</w:t>
      </w:r>
      <w:r>
        <w:rPr>
          <w:rFonts w:ascii="Times New Roman" w:eastAsiaTheme="minorEastAsia" w:hAnsiTheme="minorEastAsia" w:cs="Times New Roman"/>
          <w:sz w:val="28"/>
          <w:szCs w:val="28"/>
        </w:rPr>
        <w:t>年）》</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《廊坊市国民经济和社会发展第十三个五年规划纲要》</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《廊坊市农业现代化“十三五”总体规划（</w:t>
      </w:r>
      <w:r>
        <w:rPr>
          <w:rFonts w:ascii="Times New Roman" w:eastAsiaTheme="minorEastAsia" w:hAnsiTheme="minorEastAsia" w:cs="Times New Roman"/>
          <w:sz w:val="28"/>
          <w:szCs w:val="28"/>
        </w:rPr>
        <w:t>2016-2020</w:t>
      </w:r>
      <w:r>
        <w:rPr>
          <w:rFonts w:ascii="Times New Roman" w:eastAsiaTheme="minorEastAsia" w:hAnsiTheme="minorEastAsia" w:cs="Times New Roman"/>
          <w:sz w:val="28"/>
          <w:szCs w:val="28"/>
        </w:rPr>
        <w:t>年）》</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《廊坊市城市总体规划（</w:t>
      </w:r>
      <w:r>
        <w:rPr>
          <w:rFonts w:ascii="Times New Roman" w:eastAsiaTheme="minorEastAsia" w:hAnsiTheme="minorEastAsia" w:cs="Times New Roman"/>
          <w:sz w:val="28"/>
          <w:szCs w:val="28"/>
        </w:rPr>
        <w:t>2016-2030</w:t>
      </w:r>
      <w:r>
        <w:rPr>
          <w:rFonts w:ascii="Times New Roman" w:eastAsiaTheme="minorEastAsia" w:hAnsiTheme="minorEastAsia" w:cs="Times New Roman"/>
          <w:sz w:val="28"/>
          <w:szCs w:val="28"/>
        </w:rPr>
        <w:t>年）》</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河北省人民政府办公厅印发关于加强京冀交界地区规划建设管理实施方案的通知（冀政办字</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2017</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26</w:t>
      </w:r>
      <w:r>
        <w:rPr>
          <w:rFonts w:ascii="Times New Roman" w:eastAsiaTheme="minorEastAsia" w:hAnsiTheme="minorEastAsia" w:cs="Times New Roman"/>
          <w:sz w:val="28"/>
          <w:szCs w:val="28"/>
        </w:rPr>
        <w:t>号</w:t>
      </w:r>
      <w:r>
        <w:rPr>
          <w:rFonts w:ascii="Times New Roman" w:eastAsiaTheme="minorEastAsia" w:hAnsiTheme="minorEastAsia" w:cs="Times New Roman" w:hint="eastAsia"/>
          <w:sz w:val="28"/>
          <w:szCs w:val="28"/>
        </w:rPr>
        <w:t>）</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京津冀协同发展领导小组办公室</w:t>
      </w:r>
      <w:proofErr w:type="gramStart"/>
      <w:r>
        <w:rPr>
          <w:rFonts w:ascii="Times New Roman" w:eastAsiaTheme="minorEastAsia" w:hAnsiTheme="minorEastAsia" w:cs="Times New Roman" w:hint="eastAsia"/>
          <w:sz w:val="28"/>
          <w:szCs w:val="28"/>
        </w:rPr>
        <w:t>《</w:t>
      </w:r>
      <w:proofErr w:type="gramEnd"/>
      <w:r>
        <w:rPr>
          <w:rFonts w:ascii="Times New Roman" w:eastAsiaTheme="minorEastAsia" w:hAnsiTheme="minorEastAsia" w:cs="Times New Roman" w:hint="eastAsia"/>
          <w:sz w:val="28"/>
          <w:szCs w:val="28"/>
        </w:rPr>
        <w:t>关于印发</w:t>
      </w:r>
      <w:proofErr w:type="gramStart"/>
      <w:r>
        <w:rPr>
          <w:rFonts w:ascii="Times New Roman" w:eastAsiaTheme="minorEastAsia" w:hAnsiTheme="minorEastAsia" w:cs="Times New Roman" w:hint="eastAsia"/>
          <w:sz w:val="28"/>
          <w:szCs w:val="28"/>
        </w:rPr>
        <w:t>《</w:t>
      </w:r>
      <w:proofErr w:type="gramEnd"/>
      <w:r>
        <w:rPr>
          <w:rFonts w:ascii="Times New Roman" w:eastAsiaTheme="minorEastAsia" w:hAnsiTheme="minorEastAsia" w:cs="Times New Roman" w:hint="eastAsia"/>
          <w:sz w:val="28"/>
          <w:szCs w:val="28"/>
        </w:rPr>
        <w:t>河北省京冀交界地区新增产业的禁止和限制目录</w:t>
      </w:r>
      <w:proofErr w:type="gramStart"/>
      <w:r>
        <w:rPr>
          <w:rFonts w:ascii="Times New Roman" w:eastAsiaTheme="minorEastAsia" w:hAnsiTheme="minorEastAsia" w:cs="Times New Roman" w:hint="eastAsia"/>
          <w:sz w:val="28"/>
          <w:szCs w:val="28"/>
        </w:rPr>
        <w:t>》</w:t>
      </w:r>
      <w:proofErr w:type="gramEnd"/>
      <w:r>
        <w:rPr>
          <w:rFonts w:ascii="Times New Roman" w:eastAsiaTheme="minorEastAsia" w:hAnsiTheme="minorEastAsia" w:cs="Times New Roman" w:hint="eastAsia"/>
          <w:sz w:val="28"/>
          <w:szCs w:val="28"/>
        </w:rPr>
        <w:t>的通知</w:t>
      </w:r>
      <w:proofErr w:type="gramStart"/>
      <w:r>
        <w:rPr>
          <w:rFonts w:ascii="Times New Roman" w:eastAsiaTheme="minorEastAsia" w:hAnsiTheme="minorEastAsia" w:cs="Times New Roman" w:hint="eastAsia"/>
          <w:sz w:val="28"/>
          <w:szCs w:val="28"/>
        </w:rPr>
        <w:t>》</w:t>
      </w:r>
      <w:proofErr w:type="gramEnd"/>
      <w:r>
        <w:rPr>
          <w:rFonts w:ascii="Times New Roman" w:eastAsiaTheme="minorEastAsia" w:hAnsiTheme="minorEastAsia" w:cs="Times New Roman" w:hint="eastAsia"/>
          <w:sz w:val="28"/>
          <w:szCs w:val="28"/>
        </w:rPr>
        <w:t>第</w:t>
      </w:r>
      <w:r>
        <w:rPr>
          <w:rFonts w:ascii="Times New Roman" w:eastAsiaTheme="minorEastAsia" w:hAnsiTheme="minorEastAsia" w:cs="Times New Roman"/>
          <w:sz w:val="28"/>
          <w:szCs w:val="28"/>
        </w:rPr>
        <w:t>14</w:t>
      </w:r>
      <w:r>
        <w:rPr>
          <w:rFonts w:ascii="Times New Roman" w:eastAsiaTheme="minorEastAsia" w:hAnsiTheme="minorEastAsia" w:cs="Times New Roman" w:hint="eastAsia"/>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河北省人民政府《关于印发雄安新区及白洋淀流域水环境综合整治工作方案的通知》（冀政字</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2017</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18</w:t>
      </w:r>
      <w:r>
        <w:rPr>
          <w:rFonts w:ascii="Times New Roman" w:eastAsiaTheme="minorEastAsia" w:hAnsiTheme="minorEastAsia" w:cs="Times New Roman" w:hint="eastAsia"/>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《关于促进京津冀</w:t>
      </w:r>
      <w:r>
        <w:rPr>
          <w:rFonts w:ascii="Times New Roman" w:eastAsiaTheme="minorEastAsia" w:hAnsiTheme="minorEastAsia" w:cs="Times New Roman"/>
          <w:sz w:val="28"/>
          <w:szCs w:val="28"/>
        </w:rPr>
        <w:t>地区经济社会与生态环境保护协调发展的指导意见</w:t>
      </w:r>
      <w:r>
        <w:rPr>
          <w:rFonts w:ascii="Times New Roman" w:eastAsiaTheme="minorEastAsia" w:hAnsiTheme="minorEastAsia" w:cs="Times New Roman" w:hint="eastAsia"/>
          <w:sz w:val="28"/>
          <w:szCs w:val="28"/>
        </w:rPr>
        <w:t>》（</w:t>
      </w:r>
      <w:proofErr w:type="gramStart"/>
      <w:r>
        <w:rPr>
          <w:rFonts w:ascii="Times New Roman" w:eastAsiaTheme="minorEastAsia" w:hAnsiTheme="minorEastAsia" w:cs="Times New Roman" w:hint="eastAsia"/>
          <w:sz w:val="28"/>
          <w:szCs w:val="28"/>
        </w:rPr>
        <w:t>环办环</w:t>
      </w:r>
      <w:proofErr w:type="gramEnd"/>
      <w:r>
        <w:rPr>
          <w:rFonts w:ascii="Times New Roman" w:eastAsiaTheme="minorEastAsia" w:hAnsiTheme="minorEastAsia" w:cs="Times New Roman" w:hint="eastAsia"/>
          <w:sz w:val="28"/>
          <w:szCs w:val="28"/>
        </w:rPr>
        <w:t>评</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2018</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24</w:t>
      </w:r>
      <w:r>
        <w:rPr>
          <w:rFonts w:ascii="Times New Roman" w:eastAsiaTheme="minorEastAsia" w:hAnsiTheme="minorEastAsia" w:cs="Times New Roman" w:hint="eastAsia"/>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w:t>
      </w:r>
      <w:r>
        <w:rPr>
          <w:rFonts w:ascii="Times New Roman" w:eastAsiaTheme="minorEastAsia" w:hAnsiTheme="minorEastAsia" w:cs="Times New Roman" w:hint="eastAsia"/>
          <w:sz w:val="28"/>
          <w:szCs w:val="28"/>
        </w:rPr>
        <w:t>廊坊市</w:t>
      </w:r>
      <w:r>
        <w:rPr>
          <w:rFonts w:ascii="Times New Roman" w:eastAsiaTheme="minorEastAsia" w:hAnsiTheme="minorEastAsia" w:cs="Times New Roman"/>
          <w:sz w:val="28"/>
          <w:szCs w:val="28"/>
        </w:rPr>
        <w:t>人民政府</w:t>
      </w:r>
      <w:r>
        <w:rPr>
          <w:rFonts w:ascii="Times New Roman" w:eastAsiaTheme="minorEastAsia" w:hAnsiTheme="minorEastAsia" w:cs="Times New Roman" w:hint="eastAsia"/>
          <w:sz w:val="28"/>
          <w:szCs w:val="28"/>
        </w:rPr>
        <w:t>关于印发</w:t>
      </w:r>
      <w:r>
        <w:rPr>
          <w:rFonts w:ascii="Times New Roman" w:eastAsiaTheme="minorEastAsia" w:hAnsiTheme="minorEastAsia" w:cs="Times New Roman"/>
          <w:sz w:val="28"/>
          <w:szCs w:val="28"/>
        </w:rPr>
        <w:t>廊坊市深入推进农业供给侧结构性改革加快发展农业特色产业的实施方案</w:t>
      </w:r>
      <w:r>
        <w:rPr>
          <w:rFonts w:ascii="Times New Roman" w:eastAsiaTheme="minorEastAsia" w:hAnsiTheme="minorEastAsia" w:cs="Times New Roman" w:hint="eastAsia"/>
          <w:sz w:val="28"/>
          <w:szCs w:val="28"/>
        </w:rPr>
        <w:t>的</w:t>
      </w:r>
      <w:r>
        <w:rPr>
          <w:rFonts w:ascii="Times New Roman" w:eastAsiaTheme="minorEastAsia" w:hAnsiTheme="minorEastAsia" w:cs="Times New Roman"/>
          <w:sz w:val="28"/>
          <w:szCs w:val="28"/>
        </w:rPr>
        <w:t>通知》</w:t>
      </w:r>
      <w:r>
        <w:rPr>
          <w:rFonts w:ascii="Times New Roman" w:eastAsiaTheme="minorEastAsia" w:hAnsiTheme="minorEastAsia" w:cs="Times New Roman" w:hint="eastAsia"/>
          <w:sz w:val="28"/>
          <w:szCs w:val="28"/>
        </w:rPr>
        <w:t>（廊政字</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2018</w:t>
      </w:r>
      <w:r>
        <w:rPr>
          <w:rFonts w:ascii="Times New Roman" w:eastAsiaTheme="minorEastAsia" w:hAnsiTheme="minorEastAsia" w:cs="Times New Roman"/>
          <w:sz w:val="28"/>
          <w:szCs w:val="28"/>
        </w:rPr>
        <w:t>〕</w:t>
      </w:r>
      <w:r>
        <w:rPr>
          <w:rFonts w:ascii="Times New Roman" w:eastAsiaTheme="minorEastAsia" w:hAnsiTheme="minorEastAsia" w:cs="Times New Roman" w:hint="eastAsia"/>
          <w:sz w:val="28"/>
          <w:szCs w:val="28"/>
        </w:rPr>
        <w:t>35</w:t>
      </w:r>
      <w:r>
        <w:rPr>
          <w:rFonts w:ascii="Times New Roman" w:eastAsiaTheme="minorEastAsia" w:hAnsiTheme="minorEastAsia" w:cs="Times New Roman" w:hint="eastAsia"/>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《廊坊市人民政府</w:t>
      </w:r>
      <w:r>
        <w:rPr>
          <w:rFonts w:ascii="Times New Roman" w:eastAsiaTheme="minorEastAsia" w:hAnsiTheme="minorEastAsia" w:cs="Times New Roman"/>
          <w:sz w:val="28"/>
          <w:szCs w:val="28"/>
        </w:rPr>
        <w:t>关于印发白洋淀流域整治实施方案（</w:t>
      </w:r>
      <w:r>
        <w:rPr>
          <w:rFonts w:ascii="Times New Roman" w:eastAsiaTheme="minorEastAsia" w:hAnsiTheme="minorEastAsia" w:cs="Times New Roman" w:hint="eastAsia"/>
          <w:sz w:val="28"/>
          <w:szCs w:val="28"/>
        </w:rPr>
        <w:t>2018</w:t>
      </w:r>
      <w:r>
        <w:rPr>
          <w:rFonts w:ascii="Times New Roman" w:eastAsiaTheme="minorEastAsia" w:hAnsiTheme="minorEastAsia" w:cs="Times New Roman"/>
          <w:sz w:val="28"/>
          <w:szCs w:val="28"/>
        </w:rPr>
        <w:t>-2020</w:t>
      </w:r>
      <w:r>
        <w:rPr>
          <w:rFonts w:ascii="Times New Roman" w:eastAsiaTheme="minorEastAsia" w:hAnsiTheme="minorEastAsia" w:cs="Times New Roman" w:hint="eastAsia"/>
          <w:sz w:val="28"/>
          <w:szCs w:val="28"/>
        </w:rPr>
        <w:t>年</w:t>
      </w:r>
      <w:r>
        <w:rPr>
          <w:rFonts w:ascii="Times New Roman" w:eastAsiaTheme="minorEastAsia" w:hAnsiTheme="minorEastAsia" w:cs="Times New Roman"/>
          <w:sz w:val="28"/>
          <w:szCs w:val="28"/>
        </w:rPr>
        <w:t>）</w:t>
      </w:r>
      <w:r>
        <w:rPr>
          <w:rFonts w:ascii="Times New Roman" w:eastAsiaTheme="minorEastAsia" w:hAnsiTheme="minorEastAsia" w:cs="Times New Roman" w:hint="eastAsia"/>
          <w:sz w:val="28"/>
          <w:szCs w:val="28"/>
        </w:rPr>
        <w:t>的</w:t>
      </w:r>
      <w:r>
        <w:rPr>
          <w:rFonts w:ascii="Times New Roman" w:eastAsiaTheme="minorEastAsia" w:hAnsiTheme="minorEastAsia" w:cs="Times New Roman"/>
          <w:sz w:val="28"/>
          <w:szCs w:val="28"/>
        </w:rPr>
        <w:t>通知</w:t>
      </w:r>
      <w:r>
        <w:rPr>
          <w:rFonts w:ascii="Times New Roman" w:eastAsiaTheme="minorEastAsia" w:hAnsiTheme="minorEastAsia" w:cs="Times New Roman" w:hint="eastAsia"/>
          <w:sz w:val="28"/>
          <w:szCs w:val="28"/>
        </w:rPr>
        <w:t>》（廊政字</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2018</w:t>
      </w:r>
      <w:r>
        <w:rPr>
          <w:rFonts w:ascii="Times New Roman" w:eastAsiaTheme="minorEastAsia" w:hAnsiTheme="minorEastAsia" w:cs="Times New Roman"/>
          <w:sz w:val="28"/>
          <w:szCs w:val="28"/>
        </w:rPr>
        <w:t>〕</w:t>
      </w:r>
      <w:r>
        <w:rPr>
          <w:rFonts w:ascii="Times New Roman" w:eastAsiaTheme="minorEastAsia" w:hAnsiTheme="minorEastAsia" w:cs="Times New Roman" w:hint="eastAsia"/>
          <w:sz w:val="28"/>
          <w:szCs w:val="28"/>
        </w:rPr>
        <w:t>3</w:t>
      </w:r>
      <w:r>
        <w:rPr>
          <w:rFonts w:ascii="Times New Roman" w:eastAsiaTheme="minorEastAsia" w:hAnsiTheme="minorEastAsia" w:cs="Times New Roman"/>
          <w:sz w:val="28"/>
          <w:szCs w:val="28"/>
        </w:rPr>
        <w:t>7</w:t>
      </w:r>
      <w:r>
        <w:rPr>
          <w:rFonts w:ascii="Times New Roman" w:eastAsiaTheme="minorEastAsia" w:hAnsiTheme="minorEastAsia" w:cs="Times New Roman" w:hint="eastAsia"/>
          <w:sz w:val="28"/>
          <w:szCs w:val="28"/>
        </w:rPr>
        <w:t>号）</w:t>
      </w:r>
    </w:p>
    <w:p w:rsidR="00E51D68" w:rsidRDefault="00B328D6">
      <w:pPr>
        <w:pStyle w:val="12"/>
        <w:widowControl w:val="0"/>
        <w:numPr>
          <w:ilvl w:val="0"/>
          <w:numId w:val="8"/>
        </w:numPr>
        <w:ind w:leftChars="100" w:left="660" w:firstLineChars="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河北省、廊</w:t>
      </w:r>
      <w:r>
        <w:rPr>
          <w:rFonts w:ascii="Times New Roman" w:eastAsiaTheme="minorEastAsia" w:hAnsiTheme="minorEastAsia" w:cs="Times New Roman"/>
          <w:sz w:val="28"/>
          <w:szCs w:val="28"/>
        </w:rPr>
        <w:t>坊市人民政府工作报告、相关技术标准规范以及廊坊市</w:t>
      </w:r>
      <w:r>
        <w:rPr>
          <w:rFonts w:ascii="Times New Roman" w:eastAsiaTheme="minorEastAsia" w:hAnsiTheme="minorEastAsia" w:cs="Times New Roman"/>
          <w:sz w:val="28"/>
          <w:szCs w:val="28"/>
        </w:rPr>
        <w:lastRenderedPageBreak/>
        <w:t>政府提供的基础数据等资料</w:t>
      </w:r>
    </w:p>
    <w:p w:rsidR="00E51D68" w:rsidRDefault="00A72DD7">
      <w:pPr>
        <w:pStyle w:val="2"/>
        <w:widowControl w:val="0"/>
        <w:spacing w:line="415" w:lineRule="auto"/>
        <w:ind w:left="0"/>
        <w:jc w:val="both"/>
        <w:rPr>
          <w:rFonts w:eastAsiaTheme="minorEastAsia" w:hAnsiTheme="minorEastAsia" w:cs="Times New Roman"/>
        </w:rPr>
      </w:pPr>
      <w:bookmarkStart w:id="32" w:name="_Toc532972864"/>
      <w:r>
        <w:rPr>
          <w:rFonts w:eastAsiaTheme="minorEastAsia" w:hAnsiTheme="minorEastAsia" w:cs="Times New Roman" w:hint="eastAsia"/>
        </w:rPr>
        <w:t>规划</w:t>
      </w:r>
      <w:r w:rsidR="00B328D6">
        <w:rPr>
          <w:rFonts w:eastAsiaTheme="minorEastAsia" w:hAnsiTheme="minorEastAsia" w:cs="Times New Roman" w:hint="eastAsia"/>
        </w:rPr>
        <w:t>性质</w:t>
      </w:r>
      <w:bookmarkEnd w:id="32"/>
    </w:p>
    <w:p w:rsidR="00E51D68" w:rsidRDefault="00B328D6">
      <w:pPr>
        <w:pStyle w:val="p0"/>
        <w:widowControl w:val="0"/>
        <w:spacing w:line="560" w:lineRule="exact"/>
        <w:ind w:firstLineChars="200" w:firstLine="560"/>
        <w:jc w:val="both"/>
        <w:rPr>
          <w:rFonts w:eastAsiaTheme="minorEastAsia" w:hAnsiTheme="minorEastAsia" w:cs="Times New Roman"/>
          <w:szCs w:val="28"/>
        </w:rPr>
      </w:pPr>
      <w:r>
        <w:rPr>
          <w:rFonts w:eastAsiaTheme="minorEastAsia" w:hAnsiTheme="minorEastAsia" w:cs="Times New Roman" w:hint="eastAsia"/>
          <w:szCs w:val="28"/>
        </w:rPr>
        <w:t>本规划的目的是从宏观上指导廊坊市畜牧业转型升级，不涉及具体畜牧业项目的设立和建设，是畜牧业发展的指导性规划。</w:t>
      </w:r>
    </w:p>
    <w:p w:rsidR="00E51D68" w:rsidRDefault="00B328D6">
      <w:pPr>
        <w:pStyle w:val="1"/>
        <w:widowControl w:val="0"/>
        <w:ind w:left="0" w:firstLine="0"/>
        <w:rPr>
          <w:rFonts w:eastAsiaTheme="minorEastAsia" w:cs="Times New Roman"/>
        </w:rPr>
      </w:pPr>
      <w:bookmarkStart w:id="33" w:name="_Toc532972865"/>
      <w:r>
        <w:rPr>
          <w:rFonts w:eastAsiaTheme="minorEastAsia" w:hAnsiTheme="minorEastAsia" w:cs="Times New Roman"/>
        </w:rPr>
        <w:t>发展环境与资源条件</w:t>
      </w:r>
      <w:bookmarkEnd w:id="5"/>
      <w:bookmarkEnd w:id="33"/>
    </w:p>
    <w:p w:rsidR="00E51D68" w:rsidRDefault="00B328D6">
      <w:pPr>
        <w:pStyle w:val="2"/>
        <w:widowControl w:val="0"/>
        <w:ind w:left="0"/>
        <w:jc w:val="both"/>
        <w:rPr>
          <w:rFonts w:eastAsiaTheme="minorEastAsia" w:cs="Times New Roman"/>
        </w:rPr>
      </w:pPr>
      <w:bookmarkStart w:id="34" w:name="_Toc470096094"/>
      <w:bookmarkStart w:id="35" w:name="_Toc532972866"/>
      <w:r>
        <w:rPr>
          <w:rFonts w:eastAsiaTheme="minorEastAsia" w:hAnsiTheme="minorEastAsia" w:cs="Times New Roman"/>
        </w:rPr>
        <w:t>自然经济条件</w:t>
      </w:r>
      <w:bookmarkEnd w:id="34"/>
      <w:bookmarkEnd w:id="35"/>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rPr>
        <w:t>自然条件</w:t>
      </w:r>
    </w:p>
    <w:p w:rsidR="00E51D68" w:rsidRDefault="00B328D6">
      <w:pPr>
        <w:widowControl w:val="0"/>
        <w:spacing w:line="360" w:lineRule="auto"/>
        <w:ind w:firstLineChars="196" w:firstLine="551"/>
        <w:jc w:val="both"/>
        <w:rPr>
          <w:rFonts w:ascii="Times New Roman" w:eastAsiaTheme="minorEastAsia" w:hAnsiTheme="minorEastAsia" w:cs="Times New Roman"/>
          <w:sz w:val="28"/>
          <w:szCs w:val="28"/>
        </w:rPr>
      </w:pPr>
      <w:r>
        <w:rPr>
          <w:rFonts w:ascii="Times New Roman" w:eastAsiaTheme="minorEastAsia" w:hAnsiTheme="minorEastAsia" w:cs="Times New Roman"/>
          <w:b/>
          <w:sz w:val="28"/>
          <w:szCs w:val="28"/>
        </w:rPr>
        <w:t>地理位置。</w:t>
      </w:r>
      <w:r>
        <w:rPr>
          <w:rFonts w:ascii="Times New Roman" w:eastAsiaTheme="minorEastAsia" w:hAnsiTheme="minorEastAsia" w:cs="Times New Roman"/>
          <w:sz w:val="28"/>
          <w:szCs w:val="28"/>
        </w:rPr>
        <w:t>廊坊市位于河北省中部偏东，地理坐标为东经</w:t>
      </w:r>
      <w:r>
        <w:rPr>
          <w:rFonts w:ascii="Times New Roman" w:eastAsiaTheme="minorEastAsia" w:hAnsi="Times New Roman" w:cs="Times New Roman"/>
          <w:sz w:val="28"/>
          <w:szCs w:val="28"/>
        </w:rPr>
        <w:t>116°38′07″-44′06″</w:t>
      </w:r>
      <w:r>
        <w:rPr>
          <w:rFonts w:ascii="Times New Roman" w:eastAsiaTheme="minorEastAsia" w:hAnsiTheme="minorEastAsia" w:cs="Times New Roman"/>
          <w:sz w:val="28"/>
          <w:szCs w:val="28"/>
        </w:rPr>
        <w:t>，北纬</w:t>
      </w:r>
      <w:r>
        <w:rPr>
          <w:rFonts w:ascii="Times New Roman" w:eastAsiaTheme="minorEastAsia" w:hAnsi="Times New Roman" w:cs="Times New Roman"/>
          <w:sz w:val="28"/>
          <w:szCs w:val="28"/>
        </w:rPr>
        <w:t>39°28′42″-32′54″</w:t>
      </w:r>
      <w:r>
        <w:rPr>
          <w:rFonts w:ascii="Times New Roman" w:eastAsiaTheme="minorEastAsia" w:hAnsiTheme="minorEastAsia" w:cs="Times New Roman"/>
          <w:sz w:val="28"/>
          <w:szCs w:val="28"/>
        </w:rPr>
        <w:t>，北临京都，东与津门交界，南接沧州，西和古城保定毗连，地处京津两大国际都市之间，环渤海腹地，所辖</w:t>
      </w:r>
      <w:r>
        <w:rPr>
          <w:rFonts w:ascii="Times New Roman" w:eastAsiaTheme="minorEastAsia" w:hAnsi="Times New Roman" w:cs="Times New Roman"/>
          <w:sz w:val="28"/>
          <w:szCs w:val="28"/>
        </w:rPr>
        <w:t xml:space="preserve"> 10</w:t>
      </w:r>
      <w:r>
        <w:rPr>
          <w:rFonts w:ascii="Times New Roman" w:eastAsiaTheme="minorEastAsia" w:hAnsiTheme="minorEastAsia" w:cs="Times New Roman"/>
          <w:sz w:val="28"/>
          <w:szCs w:val="28"/>
        </w:rPr>
        <w:t>个县</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市、区</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全部与京津接壤，享有</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京津走廊明珠</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和</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连京津之廊、环渤海之坊</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等美誉。市区距北京天安门广场</w:t>
      </w:r>
      <w:r>
        <w:rPr>
          <w:rFonts w:ascii="Times New Roman" w:eastAsiaTheme="minorEastAsia" w:hAnsi="Times New Roman" w:cs="Times New Roman"/>
          <w:sz w:val="28"/>
          <w:szCs w:val="28"/>
        </w:rPr>
        <w:t>40</w:t>
      </w:r>
      <w:r>
        <w:rPr>
          <w:rFonts w:ascii="Times New Roman" w:eastAsiaTheme="minorEastAsia" w:hAnsiTheme="minorEastAsia" w:cs="Times New Roman"/>
          <w:sz w:val="28"/>
          <w:szCs w:val="28"/>
        </w:rPr>
        <w:t>公里，距天津中心区</w:t>
      </w:r>
      <w:r>
        <w:rPr>
          <w:rFonts w:ascii="Times New Roman" w:eastAsiaTheme="minorEastAsia" w:hAnsi="Times New Roman" w:cs="Times New Roman"/>
          <w:sz w:val="28"/>
          <w:szCs w:val="28"/>
        </w:rPr>
        <w:t>60</w:t>
      </w:r>
      <w:r>
        <w:rPr>
          <w:rFonts w:ascii="Times New Roman" w:eastAsiaTheme="minorEastAsia" w:hAnsiTheme="minorEastAsia" w:cs="Times New Roman"/>
          <w:sz w:val="28"/>
          <w:szCs w:val="28"/>
        </w:rPr>
        <w:t>公里，距首都和天津两大机场</w:t>
      </w:r>
      <w:r>
        <w:rPr>
          <w:rFonts w:ascii="Times New Roman" w:eastAsiaTheme="minorEastAsia" w:hAnsi="Times New Roman" w:cs="Times New Roman"/>
          <w:sz w:val="28"/>
          <w:szCs w:val="28"/>
        </w:rPr>
        <w:t>70</w:t>
      </w:r>
      <w:r>
        <w:rPr>
          <w:rFonts w:ascii="Times New Roman" w:eastAsiaTheme="minorEastAsia" w:hAnsiTheme="minorEastAsia" w:cs="Times New Roman"/>
          <w:sz w:val="28"/>
          <w:szCs w:val="28"/>
        </w:rPr>
        <w:t>公里，距天津港</w:t>
      </w:r>
      <w:r>
        <w:rPr>
          <w:rFonts w:ascii="Times New Roman" w:eastAsiaTheme="minorEastAsia" w:hAnsi="Times New Roman" w:cs="Times New Roman"/>
          <w:sz w:val="28"/>
          <w:szCs w:val="28"/>
        </w:rPr>
        <w:t>100</w:t>
      </w:r>
      <w:r>
        <w:rPr>
          <w:rFonts w:ascii="Times New Roman" w:eastAsiaTheme="minorEastAsia" w:hAnsiTheme="minorEastAsia" w:cs="Times New Roman"/>
          <w:sz w:val="28"/>
          <w:szCs w:val="28"/>
        </w:rPr>
        <w:t>公里，且紧邻</w:t>
      </w:r>
      <w:r>
        <w:rPr>
          <w:rFonts w:ascii="Times New Roman" w:eastAsiaTheme="minorEastAsia" w:hAnsiTheme="minorEastAsia" w:cs="Times New Roman" w:hint="eastAsia"/>
          <w:sz w:val="28"/>
          <w:szCs w:val="28"/>
        </w:rPr>
        <w:t>建设</w:t>
      </w:r>
      <w:r>
        <w:rPr>
          <w:rFonts w:ascii="Times New Roman" w:eastAsiaTheme="minorEastAsia" w:hAnsiTheme="minorEastAsia" w:cs="Times New Roman"/>
          <w:sz w:val="28"/>
          <w:szCs w:val="28"/>
        </w:rPr>
        <w:t>中的北京</w:t>
      </w:r>
      <w:r>
        <w:rPr>
          <w:rFonts w:ascii="Times New Roman" w:eastAsiaTheme="minorEastAsia" w:hAnsiTheme="minorEastAsia" w:cs="Times New Roman" w:hint="eastAsia"/>
          <w:sz w:val="28"/>
          <w:szCs w:val="28"/>
        </w:rPr>
        <w:t>大兴国际</w:t>
      </w:r>
      <w:r>
        <w:rPr>
          <w:rFonts w:ascii="Times New Roman" w:eastAsiaTheme="minorEastAsia" w:hAnsiTheme="minorEastAsia" w:cs="Times New Roman"/>
          <w:sz w:val="28"/>
          <w:szCs w:val="28"/>
        </w:rPr>
        <w:t>机场。</w:t>
      </w:r>
      <w:r>
        <w:rPr>
          <w:rFonts w:ascii="Times New Roman" w:eastAsiaTheme="minorEastAsia" w:hAnsiTheme="minorEastAsia" w:cs="Times New Roman" w:hint="eastAsia"/>
          <w:sz w:val="28"/>
          <w:szCs w:val="28"/>
        </w:rPr>
        <w:t>文安县、霸州市、固安县</w:t>
      </w:r>
      <w:proofErr w:type="gramStart"/>
      <w:r>
        <w:rPr>
          <w:rFonts w:ascii="Times New Roman" w:eastAsiaTheme="minorEastAsia" w:hAnsiTheme="minorEastAsia" w:cs="Times New Roman" w:hint="eastAsia"/>
          <w:sz w:val="28"/>
          <w:szCs w:val="28"/>
        </w:rPr>
        <w:t>与雄安新区</w:t>
      </w:r>
      <w:proofErr w:type="gramEnd"/>
      <w:r>
        <w:rPr>
          <w:rFonts w:ascii="Times New Roman" w:eastAsiaTheme="minorEastAsia" w:hAnsiTheme="minorEastAsia" w:cs="Times New Roman" w:hint="eastAsia"/>
          <w:sz w:val="28"/>
          <w:szCs w:val="28"/>
        </w:rPr>
        <w:t>接壤，处于白洋淀下游及其外延联通水系。</w:t>
      </w:r>
      <w:r>
        <w:rPr>
          <w:rFonts w:ascii="Times New Roman" w:eastAsiaTheme="minorEastAsia" w:hAnsi="Times New Roman" w:cs="Times New Roman"/>
          <w:sz w:val="28"/>
          <w:szCs w:val="28"/>
        </w:rPr>
        <w:t>7</w:t>
      </w:r>
      <w:r>
        <w:rPr>
          <w:rFonts w:ascii="Times New Roman" w:eastAsiaTheme="minorEastAsia" w:hAnsiTheme="minorEastAsia" w:cs="Times New Roman"/>
          <w:sz w:val="28"/>
          <w:szCs w:val="28"/>
        </w:rPr>
        <w:t>条高速公路，</w:t>
      </w:r>
      <w:r>
        <w:rPr>
          <w:rFonts w:ascii="Times New Roman" w:eastAsiaTheme="minorEastAsia" w:hAnsi="Times New Roman" w:cs="Times New Roman"/>
          <w:sz w:val="28"/>
          <w:szCs w:val="28"/>
        </w:rPr>
        <w:t>5</w:t>
      </w:r>
      <w:r>
        <w:rPr>
          <w:rFonts w:ascii="Times New Roman" w:eastAsiaTheme="minorEastAsia" w:hAnsiTheme="minorEastAsia" w:cs="Times New Roman"/>
          <w:sz w:val="28"/>
          <w:szCs w:val="28"/>
        </w:rPr>
        <w:t>条铁路干线穿越境内，</w:t>
      </w:r>
      <w:r>
        <w:rPr>
          <w:rFonts w:ascii="Times New Roman" w:eastAsiaTheme="minorEastAsia" w:hAnsi="Times New Roman" w:cs="Times New Roman"/>
          <w:sz w:val="28"/>
          <w:szCs w:val="28"/>
        </w:rPr>
        <w:t>10</w:t>
      </w:r>
      <w:r>
        <w:rPr>
          <w:rFonts w:ascii="Times New Roman" w:eastAsiaTheme="minorEastAsia" w:hAnsiTheme="minorEastAsia" w:cs="Times New Roman"/>
          <w:sz w:val="28"/>
          <w:szCs w:val="28"/>
        </w:rPr>
        <w:t>条国家</w:t>
      </w:r>
      <w:ins w:id="36" w:author="qiyue" w:date="2018-12-10T16:33:00Z">
        <w:r>
          <w:rPr>
            <w:rFonts w:ascii="Times New Roman" w:eastAsiaTheme="minorEastAsia" w:hAnsiTheme="minorEastAsia" w:cs="Times New Roman" w:hint="eastAsia"/>
            <w:sz w:val="28"/>
            <w:szCs w:val="28"/>
          </w:rPr>
          <w:t>公路</w:t>
        </w:r>
      </w:ins>
      <w:r>
        <w:rPr>
          <w:rFonts w:ascii="Times New Roman" w:eastAsiaTheme="minorEastAsia" w:hAnsiTheme="minorEastAsia" w:cs="Times New Roman"/>
          <w:sz w:val="28"/>
          <w:szCs w:val="28"/>
        </w:rPr>
        <w:t>和</w:t>
      </w:r>
      <w:r>
        <w:rPr>
          <w:rFonts w:ascii="Times New Roman" w:eastAsiaTheme="minorEastAsia" w:hAnsi="Times New Roman" w:cs="Times New Roman"/>
          <w:sz w:val="28"/>
          <w:szCs w:val="28"/>
        </w:rPr>
        <w:t>20</w:t>
      </w:r>
      <w:r>
        <w:rPr>
          <w:rFonts w:ascii="Times New Roman" w:eastAsiaTheme="minorEastAsia" w:hAnsiTheme="minorEastAsia" w:cs="Times New Roman"/>
          <w:sz w:val="28"/>
          <w:szCs w:val="28"/>
        </w:rPr>
        <w:t>条省级公路纵横交错，是中国铁路、公路密度最大的地区之一。</w:t>
      </w:r>
      <w:r>
        <w:rPr>
          <w:rFonts w:ascii="Times New Roman" w:eastAsiaTheme="minorEastAsia" w:hAnsi="Times New Roman" w:cs="Times New Roman" w:hint="eastAsia"/>
          <w:sz w:val="28"/>
          <w:szCs w:val="28"/>
        </w:rPr>
        <w:t>廊坊市地理位置图见图</w:t>
      </w:r>
      <w:r>
        <w:rPr>
          <w:rFonts w:ascii="Times New Roman" w:eastAsiaTheme="minorEastAsia" w:hAnsi="Times New Roman" w:cs="Times New Roman"/>
          <w:sz w:val="28"/>
          <w:szCs w:val="28"/>
        </w:rPr>
        <w:t>1-1</w:t>
      </w:r>
      <w:r>
        <w:rPr>
          <w:rFonts w:ascii="Times New Roman" w:eastAsiaTheme="minorEastAsia" w:hAnsi="Times New Roman" w:cs="Times New Roman" w:hint="eastAsia"/>
          <w:sz w:val="28"/>
          <w:szCs w:val="28"/>
        </w:rPr>
        <w:t>。</w:t>
      </w:r>
    </w:p>
    <w:p w:rsidR="00E51D68" w:rsidRDefault="00B328D6">
      <w:pPr>
        <w:widowControl w:val="0"/>
        <w:spacing w:line="360" w:lineRule="auto"/>
        <w:ind w:firstLineChars="196" w:firstLine="549"/>
        <w:jc w:val="center"/>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rPr>
        <w:lastRenderedPageBreak/>
        <w:drawing>
          <wp:inline distT="0" distB="0" distL="0" distR="0">
            <wp:extent cx="2838450" cy="178117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srcRect/>
                    <a:stretch>
                      <a:fillRect/>
                    </a:stretch>
                  </pic:blipFill>
                  <pic:spPr>
                    <a:xfrm>
                      <a:off x="0" y="0"/>
                      <a:ext cx="2838450" cy="1781175"/>
                    </a:xfrm>
                    <a:prstGeom prst="rect">
                      <a:avLst/>
                    </a:prstGeom>
                    <a:noFill/>
                    <a:ln w="9525">
                      <a:noFill/>
                      <a:miter lim="800000"/>
                      <a:headEnd/>
                      <a:tailEnd/>
                    </a:ln>
                  </pic:spPr>
                </pic:pic>
              </a:graphicData>
            </a:graphic>
          </wp:inline>
        </w:drawing>
      </w:r>
    </w:p>
    <w:p w:rsidR="00E51D68" w:rsidRDefault="00B328D6">
      <w:pPr>
        <w:widowControl w:val="0"/>
        <w:spacing w:line="360" w:lineRule="auto"/>
        <w:ind w:firstLineChars="196" w:firstLine="549"/>
        <w:jc w:val="center"/>
        <w:rPr>
          <w:rFonts w:ascii="Times New Roman" w:eastAsiaTheme="minorEastAsia" w:hAnsi="Times New Roman" w:cs="Times New Roman"/>
          <w:sz w:val="28"/>
          <w:szCs w:val="28"/>
        </w:rPr>
      </w:pPr>
      <w:r>
        <w:rPr>
          <w:rFonts w:ascii="Times New Roman" w:eastAsiaTheme="minorEastAsia" w:hAnsi="Times New Roman" w:cs="Times New Roman" w:hint="eastAsia"/>
          <w:sz w:val="28"/>
          <w:szCs w:val="28"/>
        </w:rPr>
        <w:t>图</w:t>
      </w:r>
      <w:r>
        <w:rPr>
          <w:rFonts w:ascii="Times New Roman" w:eastAsiaTheme="minorEastAsia" w:hAnsi="Times New Roman" w:cs="Times New Roman"/>
          <w:sz w:val="28"/>
          <w:szCs w:val="28"/>
        </w:rPr>
        <w:t>1-1</w:t>
      </w:r>
      <w:r>
        <w:rPr>
          <w:rFonts w:ascii="Times New Roman" w:eastAsiaTheme="minorEastAsia" w:hAnsi="Times New Roman" w:cs="Times New Roman" w:hint="eastAsia"/>
          <w:sz w:val="28"/>
          <w:szCs w:val="28"/>
        </w:rPr>
        <w:t>廊坊市地理位置图</w:t>
      </w:r>
    </w:p>
    <w:p w:rsidR="00E51D68" w:rsidRDefault="00B328D6">
      <w:pPr>
        <w:widowControl w:val="0"/>
        <w:spacing w:line="360" w:lineRule="auto"/>
        <w:ind w:firstLineChars="196" w:firstLine="551"/>
        <w:jc w:val="both"/>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自然资源。</w:t>
      </w:r>
      <w:r>
        <w:rPr>
          <w:rFonts w:ascii="Times New Roman" w:eastAsiaTheme="minorEastAsia" w:hAnsiTheme="minorEastAsia" w:cs="Times New Roman" w:hint="eastAsia"/>
          <w:sz w:val="28"/>
          <w:szCs w:val="28"/>
        </w:rPr>
        <w:t>廊坊</w:t>
      </w:r>
      <w:r>
        <w:rPr>
          <w:rFonts w:ascii="Times New Roman" w:eastAsiaTheme="minorEastAsia" w:hAnsiTheme="minorEastAsia" w:cs="Times New Roman"/>
          <w:sz w:val="28"/>
          <w:szCs w:val="28"/>
        </w:rPr>
        <w:t>市</w:t>
      </w:r>
      <w:r>
        <w:rPr>
          <w:rFonts w:ascii="Times New Roman" w:eastAsiaTheme="minorEastAsia" w:hAnsi="Times New Roman" w:cs="Times New Roman"/>
          <w:sz w:val="28"/>
          <w:szCs w:val="28"/>
        </w:rPr>
        <w:t>98%</w:t>
      </w:r>
      <w:r>
        <w:rPr>
          <w:rFonts w:ascii="Times New Roman" w:eastAsiaTheme="minorEastAsia" w:hAnsiTheme="minorEastAsia" w:cs="Times New Roman"/>
          <w:sz w:val="28"/>
          <w:szCs w:val="28"/>
        </w:rPr>
        <w:t>的土地为平原，耕地面积</w:t>
      </w:r>
      <w:r>
        <w:rPr>
          <w:rFonts w:ascii="Times New Roman" w:eastAsiaTheme="minorEastAsia" w:hAnsi="Times New Roman" w:cs="Times New Roman"/>
          <w:sz w:val="28"/>
          <w:szCs w:val="28"/>
        </w:rPr>
        <w:t>536.5</w:t>
      </w:r>
      <w:r>
        <w:rPr>
          <w:rFonts w:ascii="Times New Roman" w:eastAsiaTheme="minorEastAsia" w:hAnsiTheme="minorEastAsia" w:cs="Times New Roman"/>
          <w:sz w:val="28"/>
          <w:szCs w:val="28"/>
        </w:rPr>
        <w:t>万亩，气候适宜，属华北冲积平原中下</w:t>
      </w:r>
      <w:ins w:id="37" w:author="qiyue" w:date="2018-12-10T16:33:00Z">
        <w:r>
          <w:rPr>
            <w:rFonts w:ascii="Times New Roman" w:eastAsiaTheme="minorEastAsia" w:hAnsiTheme="minorEastAsia" w:cs="Times New Roman" w:hint="eastAsia"/>
            <w:sz w:val="28"/>
            <w:szCs w:val="28"/>
          </w:rPr>
          <w:t>游</w:t>
        </w:r>
      </w:ins>
      <w:del w:id="38" w:author="qiyue" w:date="2018-12-10T16:33:00Z">
        <w:r>
          <w:rPr>
            <w:rFonts w:ascii="Times New Roman" w:eastAsiaTheme="minorEastAsia" w:hAnsiTheme="minorEastAsia" w:cs="Times New Roman"/>
            <w:sz w:val="28"/>
            <w:szCs w:val="28"/>
          </w:rPr>
          <w:delText>流</w:delText>
        </w:r>
      </w:del>
      <w:r>
        <w:rPr>
          <w:rFonts w:ascii="Times New Roman" w:eastAsiaTheme="minorEastAsia" w:hAnsiTheme="minorEastAsia" w:cs="Times New Roman"/>
          <w:sz w:val="28"/>
          <w:szCs w:val="28"/>
        </w:rPr>
        <w:t>地区，大部分地区土层深厚，平坦肥沃，适于多种农作物生产。暖温带大陆性季风气候，光热资源充足，雨热同季，全市无霜期</w:t>
      </w:r>
      <w:r>
        <w:rPr>
          <w:rFonts w:ascii="Times New Roman" w:eastAsiaTheme="minorEastAsia" w:hAnsi="Times New Roman" w:cs="Times New Roman"/>
          <w:sz w:val="28"/>
          <w:szCs w:val="28"/>
        </w:rPr>
        <w:t>206</w:t>
      </w:r>
      <w:r>
        <w:rPr>
          <w:rFonts w:ascii="Times New Roman" w:eastAsiaTheme="minorEastAsia" w:hAnsiTheme="minorEastAsia" w:cs="Times New Roman"/>
          <w:sz w:val="28"/>
          <w:szCs w:val="28"/>
        </w:rPr>
        <w:t>天，年平均日照时数</w:t>
      </w:r>
      <w:r>
        <w:rPr>
          <w:rFonts w:ascii="Times New Roman" w:eastAsiaTheme="minorEastAsia" w:hAnsi="Times New Roman" w:cs="Times New Roman"/>
          <w:sz w:val="28"/>
          <w:szCs w:val="28"/>
        </w:rPr>
        <w:t>2483.8</w:t>
      </w:r>
      <w:r>
        <w:rPr>
          <w:rFonts w:ascii="Times New Roman" w:eastAsiaTheme="minorEastAsia" w:hAnsiTheme="minorEastAsia" w:cs="Times New Roman"/>
          <w:sz w:val="28"/>
          <w:szCs w:val="28"/>
        </w:rPr>
        <w:t>小时，年平均降水</w:t>
      </w:r>
      <w:r>
        <w:rPr>
          <w:rFonts w:ascii="Times New Roman" w:eastAsiaTheme="minorEastAsia" w:hAnsi="Times New Roman" w:cs="Times New Roman"/>
          <w:sz w:val="28"/>
          <w:szCs w:val="28"/>
        </w:rPr>
        <w:t>519.0</w:t>
      </w:r>
      <w:r>
        <w:rPr>
          <w:rFonts w:ascii="Times New Roman" w:eastAsiaTheme="minorEastAsia" w:hAnsiTheme="minorEastAsia" w:cs="Times New Roman"/>
          <w:sz w:val="28"/>
          <w:szCs w:val="28"/>
        </w:rPr>
        <w:t>毫米，境内河流众多，水系发达，但可利用水资源匮乏，属全国资源性严重缺水地区。廊坊市养殖业</w:t>
      </w:r>
      <w:r>
        <w:rPr>
          <w:rFonts w:ascii="Times New Roman" w:eastAsiaTheme="minorEastAsia" w:hAnsiTheme="minorEastAsia" w:cs="Times New Roman" w:hint="eastAsia"/>
          <w:sz w:val="28"/>
          <w:szCs w:val="28"/>
        </w:rPr>
        <w:t>发达，规模化程度高，产品质量优，</w:t>
      </w:r>
      <w:del w:id="39" w:author="qiyue" w:date="2018-12-10T16:33:00Z">
        <w:r>
          <w:rPr>
            <w:rFonts w:ascii="Times New Roman" w:eastAsiaTheme="minorEastAsia" w:hAnsi="Times New Roman" w:cs="Times New Roman"/>
            <w:sz w:val="28"/>
            <w:szCs w:val="28"/>
          </w:rPr>
          <w:delText>,</w:delText>
        </w:r>
      </w:del>
      <w:r>
        <w:rPr>
          <w:rFonts w:ascii="Times New Roman" w:eastAsiaTheme="minorEastAsia" w:hAnsiTheme="minorEastAsia" w:cs="Times New Roman"/>
          <w:sz w:val="28"/>
          <w:szCs w:val="28"/>
        </w:rPr>
        <w:t>历来是京津两大城市重要的农畜产品生产供应基地。</w:t>
      </w:r>
      <w:ins w:id="40" w:author="qiyue" w:date="2018-12-10T16:33:00Z">
        <w:r>
          <w:rPr>
            <w:rFonts w:ascii="Times New Roman" w:eastAsiaTheme="minorEastAsia" w:hAnsiTheme="minorEastAsia" w:cs="Times New Roman" w:hint="eastAsia"/>
            <w:sz w:val="28"/>
            <w:szCs w:val="28"/>
          </w:rPr>
          <w:t>现已</w:t>
        </w:r>
      </w:ins>
      <w:r>
        <w:rPr>
          <w:rFonts w:ascii="Times New Roman" w:eastAsiaTheme="minorEastAsia" w:hAnsiTheme="minorEastAsia" w:cs="Times New Roman"/>
          <w:sz w:val="28"/>
          <w:szCs w:val="28"/>
        </w:rPr>
        <w:t>初步形成奶牛、生猪、肉牛肉羊、蛋鸡、禽肉等五大优势畜产品生产区。</w:t>
      </w:r>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rPr>
        <w:t>经济社会条件</w:t>
      </w:r>
    </w:p>
    <w:p w:rsidR="00E51D68" w:rsidRDefault="00B328D6">
      <w:pPr>
        <w:widowControl w:val="0"/>
        <w:spacing w:line="360" w:lineRule="auto"/>
        <w:ind w:firstLineChars="196" w:firstLine="549"/>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廊坊市现辖广阳、安次两</w:t>
      </w:r>
      <w:proofErr w:type="gramStart"/>
      <w:r>
        <w:rPr>
          <w:rFonts w:ascii="Times New Roman" w:eastAsiaTheme="minorEastAsia" w:hAnsiTheme="minorEastAsia" w:cs="Times New Roman"/>
          <w:sz w:val="28"/>
          <w:szCs w:val="28"/>
        </w:rPr>
        <w:t>个</w:t>
      </w:r>
      <w:proofErr w:type="gramEnd"/>
      <w:r>
        <w:rPr>
          <w:rFonts w:ascii="Times New Roman" w:eastAsiaTheme="minorEastAsia" w:hAnsiTheme="minorEastAsia" w:cs="Times New Roman"/>
          <w:sz w:val="28"/>
          <w:szCs w:val="28"/>
        </w:rPr>
        <w:t>区，三河、霸州两个县级市，大厂、香河、永清、固安、文安、大城六个县，幅员面积</w:t>
      </w:r>
      <w:r>
        <w:rPr>
          <w:rFonts w:ascii="Times New Roman" w:eastAsiaTheme="minorEastAsia" w:hAnsi="Times New Roman" w:cs="Times New Roman"/>
          <w:sz w:val="28"/>
          <w:szCs w:val="28"/>
        </w:rPr>
        <w:t>6429</w:t>
      </w:r>
      <w:r>
        <w:rPr>
          <w:rFonts w:ascii="Times New Roman" w:eastAsiaTheme="minorEastAsia" w:hAnsiTheme="minorEastAsia" w:cs="Times New Roman"/>
          <w:sz w:val="28"/>
          <w:szCs w:val="28"/>
        </w:rPr>
        <w:t>平方公里，主城区面积</w:t>
      </w:r>
      <w:r>
        <w:rPr>
          <w:rFonts w:ascii="Times New Roman" w:eastAsiaTheme="minorEastAsia" w:hAnsi="Times New Roman" w:cs="Times New Roman"/>
          <w:sz w:val="28"/>
          <w:szCs w:val="28"/>
        </w:rPr>
        <w:t>54</w:t>
      </w:r>
      <w:r>
        <w:rPr>
          <w:rFonts w:ascii="Times New Roman" w:eastAsiaTheme="minorEastAsia" w:hAnsiTheme="minorEastAsia" w:cs="Times New Roman"/>
          <w:sz w:val="28"/>
          <w:szCs w:val="28"/>
        </w:rPr>
        <w:t>平方公里。霸州、文安、大城</w:t>
      </w:r>
      <w:r>
        <w:rPr>
          <w:rFonts w:ascii="Times New Roman" w:eastAsiaTheme="minorEastAsia" w:hAnsiTheme="minorEastAsia" w:cs="Times New Roman" w:hint="eastAsia"/>
          <w:sz w:val="28"/>
          <w:szCs w:val="28"/>
        </w:rPr>
        <w:t>、固安四</w:t>
      </w:r>
      <w:r>
        <w:rPr>
          <w:rFonts w:ascii="Times New Roman" w:eastAsiaTheme="minorEastAsia" w:hAnsiTheme="minorEastAsia" w:cs="Times New Roman"/>
          <w:sz w:val="28"/>
          <w:szCs w:val="28"/>
        </w:rPr>
        <w:t>县市</w:t>
      </w:r>
      <w:proofErr w:type="gramStart"/>
      <w:r>
        <w:rPr>
          <w:rFonts w:ascii="Times New Roman" w:eastAsiaTheme="minorEastAsia" w:hAnsiTheme="minorEastAsia" w:cs="Times New Roman"/>
          <w:sz w:val="28"/>
          <w:szCs w:val="28"/>
        </w:rPr>
        <w:t>与雄安新区</w:t>
      </w:r>
      <w:proofErr w:type="gramEnd"/>
      <w:r>
        <w:rPr>
          <w:rFonts w:ascii="Times New Roman" w:eastAsiaTheme="minorEastAsia" w:hAnsiTheme="minorEastAsia" w:cs="Times New Roman"/>
          <w:sz w:val="28"/>
          <w:szCs w:val="28"/>
        </w:rPr>
        <w:t>相毗邻，北部固安</w:t>
      </w:r>
      <w:r>
        <w:rPr>
          <w:rFonts w:ascii="Times New Roman" w:eastAsiaTheme="minorEastAsia" w:hAnsiTheme="minorEastAsia" w:cs="Times New Roman" w:hint="eastAsia"/>
          <w:sz w:val="28"/>
          <w:szCs w:val="28"/>
        </w:rPr>
        <w:t>县</w:t>
      </w:r>
      <w:r>
        <w:rPr>
          <w:rFonts w:ascii="Times New Roman" w:eastAsiaTheme="minorEastAsia" w:hAnsiTheme="minorEastAsia" w:cs="Times New Roman"/>
          <w:sz w:val="28"/>
          <w:szCs w:val="28"/>
        </w:rPr>
        <w:t>、永清</w:t>
      </w:r>
      <w:r>
        <w:rPr>
          <w:rFonts w:ascii="Times New Roman" w:eastAsiaTheme="minorEastAsia" w:hAnsiTheme="minorEastAsia" w:cs="Times New Roman" w:hint="eastAsia"/>
          <w:sz w:val="28"/>
          <w:szCs w:val="28"/>
        </w:rPr>
        <w:t>县、广阳区</w:t>
      </w:r>
      <w:r>
        <w:rPr>
          <w:rFonts w:ascii="Times New Roman" w:eastAsiaTheme="minorEastAsia" w:hAnsiTheme="minorEastAsia" w:cs="Times New Roman"/>
          <w:sz w:val="28"/>
          <w:szCs w:val="28"/>
        </w:rPr>
        <w:t>等与北京</w:t>
      </w:r>
      <w:r>
        <w:rPr>
          <w:rFonts w:ascii="Times New Roman" w:eastAsiaTheme="minorEastAsia" w:hAnsiTheme="minorEastAsia" w:cs="Times New Roman" w:hint="eastAsia"/>
          <w:sz w:val="28"/>
          <w:szCs w:val="28"/>
        </w:rPr>
        <w:t>大兴</w:t>
      </w:r>
      <w:r>
        <w:rPr>
          <w:rFonts w:ascii="Times New Roman" w:eastAsiaTheme="minorEastAsia" w:hAnsiTheme="minorEastAsia" w:cs="Times New Roman"/>
          <w:sz w:val="28"/>
          <w:szCs w:val="28"/>
        </w:rPr>
        <w:t>国际机场相毗邻，而北三县，即香河</w:t>
      </w:r>
      <w:r>
        <w:rPr>
          <w:rFonts w:ascii="Times New Roman" w:eastAsiaTheme="minorEastAsia" w:hAnsiTheme="minorEastAsia" w:cs="Times New Roman" w:hint="eastAsia"/>
          <w:sz w:val="28"/>
          <w:szCs w:val="28"/>
        </w:rPr>
        <w:t>县</w:t>
      </w:r>
      <w:r>
        <w:rPr>
          <w:rFonts w:ascii="Times New Roman" w:eastAsiaTheme="minorEastAsia" w:hAnsiTheme="minorEastAsia" w:cs="Times New Roman"/>
          <w:sz w:val="28"/>
          <w:szCs w:val="28"/>
        </w:rPr>
        <w:t>、大厂</w:t>
      </w:r>
      <w:r>
        <w:rPr>
          <w:rFonts w:ascii="Times New Roman" w:eastAsiaTheme="minorEastAsia" w:hAnsiTheme="minorEastAsia" w:cs="Times New Roman" w:hint="eastAsia"/>
          <w:sz w:val="28"/>
          <w:szCs w:val="28"/>
        </w:rPr>
        <w:t>县</w:t>
      </w:r>
      <w:r>
        <w:rPr>
          <w:rFonts w:ascii="Times New Roman" w:eastAsiaTheme="minorEastAsia" w:hAnsiTheme="minorEastAsia" w:cs="Times New Roman"/>
          <w:sz w:val="28"/>
          <w:szCs w:val="28"/>
        </w:rPr>
        <w:t>、三河</w:t>
      </w:r>
      <w:r>
        <w:rPr>
          <w:rFonts w:ascii="Times New Roman" w:eastAsiaTheme="minorEastAsia" w:hAnsiTheme="minorEastAsia" w:cs="Times New Roman" w:hint="eastAsia"/>
          <w:sz w:val="28"/>
          <w:szCs w:val="28"/>
        </w:rPr>
        <w:t>市</w:t>
      </w:r>
      <w:r>
        <w:rPr>
          <w:rFonts w:ascii="Times New Roman" w:eastAsiaTheme="minorEastAsia" w:hAnsiTheme="minorEastAsia" w:cs="Times New Roman"/>
          <w:sz w:val="28"/>
          <w:szCs w:val="28"/>
        </w:rPr>
        <w:t>与北京</w:t>
      </w:r>
      <w:r>
        <w:rPr>
          <w:rFonts w:ascii="Times New Roman" w:eastAsiaTheme="minorEastAsia" w:hAnsiTheme="minorEastAsia" w:cs="Times New Roman" w:hint="eastAsia"/>
          <w:sz w:val="28"/>
          <w:szCs w:val="28"/>
        </w:rPr>
        <w:t>城市</w:t>
      </w:r>
      <w:r>
        <w:rPr>
          <w:rFonts w:ascii="Times New Roman" w:eastAsiaTheme="minorEastAsia" w:hAnsiTheme="minorEastAsia" w:cs="Times New Roman"/>
          <w:sz w:val="28"/>
          <w:szCs w:val="28"/>
        </w:rPr>
        <w:t>副中心相毗邻。</w:t>
      </w:r>
    </w:p>
    <w:p w:rsidR="00E51D68" w:rsidRDefault="00B328D6">
      <w:pPr>
        <w:widowControl w:val="0"/>
        <w:spacing w:line="360" w:lineRule="auto"/>
        <w:ind w:firstLineChars="196" w:firstLine="54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2017</w:t>
      </w:r>
      <w:r>
        <w:rPr>
          <w:rFonts w:ascii="Times New Roman" w:eastAsiaTheme="minorEastAsia" w:hAnsi="Times New Roman" w:cs="Times New Roman"/>
          <w:sz w:val="28"/>
          <w:szCs w:val="28"/>
        </w:rPr>
        <w:t>年末全市人口数</w:t>
      </w:r>
      <w:r>
        <w:rPr>
          <w:rFonts w:ascii="Times New Roman" w:eastAsiaTheme="minorEastAsia" w:hAnsi="Times New Roman" w:cs="Times New Roman"/>
          <w:sz w:val="28"/>
          <w:szCs w:val="28"/>
        </w:rPr>
        <w:t>474.13</w:t>
      </w:r>
      <w:r>
        <w:rPr>
          <w:rFonts w:ascii="Times New Roman" w:eastAsiaTheme="minorEastAsia" w:hAnsi="Times New Roman" w:cs="Times New Roman"/>
          <w:sz w:val="28"/>
          <w:szCs w:val="28"/>
        </w:rPr>
        <w:t>万人。全市生产总值实现</w:t>
      </w:r>
      <w:r>
        <w:rPr>
          <w:rFonts w:ascii="Times New Roman" w:eastAsiaTheme="minorEastAsia" w:hAnsi="Times New Roman" w:cs="Times New Roman"/>
          <w:sz w:val="28"/>
          <w:szCs w:val="28"/>
        </w:rPr>
        <w:t>2880.64</w:t>
      </w:r>
      <w:r>
        <w:rPr>
          <w:rFonts w:ascii="Times New Roman" w:eastAsiaTheme="minorEastAsia" w:hAnsi="Times New Roman" w:cs="Times New Roman"/>
          <w:sz w:val="28"/>
          <w:szCs w:val="28"/>
        </w:rPr>
        <w:t>亿元，</w:t>
      </w:r>
      <w:r>
        <w:rPr>
          <w:rFonts w:ascii="Times New Roman" w:eastAsiaTheme="minorEastAsia" w:hAnsi="Times New Roman" w:cs="Times New Roman"/>
          <w:sz w:val="28"/>
          <w:szCs w:val="28"/>
        </w:rPr>
        <w:lastRenderedPageBreak/>
        <w:t>比上年增长</w:t>
      </w:r>
      <w:r>
        <w:rPr>
          <w:rFonts w:ascii="Times New Roman" w:eastAsiaTheme="minorEastAsia" w:hAnsi="Times New Roman" w:cs="Times New Roman"/>
          <w:sz w:val="28"/>
          <w:szCs w:val="28"/>
        </w:rPr>
        <w:t>6.4%</w:t>
      </w:r>
      <w:r>
        <w:rPr>
          <w:rFonts w:ascii="Times New Roman" w:eastAsiaTheme="minorEastAsia" w:hAnsi="Times New Roman" w:cs="Times New Roman"/>
          <w:sz w:val="28"/>
          <w:szCs w:val="28"/>
        </w:rPr>
        <w:t>。其中，第一产业</w:t>
      </w:r>
      <w:r>
        <w:rPr>
          <w:rFonts w:ascii="Times New Roman" w:eastAsiaTheme="minorEastAsia" w:hAnsi="Times New Roman" w:cs="Times New Roman"/>
          <w:sz w:val="28"/>
          <w:szCs w:val="28"/>
        </w:rPr>
        <w:t>186.5</w:t>
      </w:r>
      <w:r>
        <w:rPr>
          <w:rFonts w:ascii="Times New Roman" w:eastAsiaTheme="minorEastAsia" w:hAnsi="Times New Roman" w:cs="Times New Roman"/>
          <w:sz w:val="28"/>
          <w:szCs w:val="28"/>
        </w:rPr>
        <w:t>亿元，下降</w:t>
      </w:r>
      <w:r>
        <w:rPr>
          <w:rFonts w:ascii="Times New Roman" w:eastAsiaTheme="minorEastAsia" w:hAnsi="Times New Roman" w:cs="Times New Roman"/>
          <w:sz w:val="28"/>
          <w:szCs w:val="28"/>
        </w:rPr>
        <w:t>6.0%</w:t>
      </w:r>
      <w:r>
        <w:rPr>
          <w:rFonts w:ascii="Times New Roman" w:eastAsiaTheme="minorEastAsia" w:hAnsi="Times New Roman" w:cs="Times New Roman"/>
          <w:sz w:val="28"/>
          <w:szCs w:val="28"/>
        </w:rPr>
        <w:t>，占全市生产总值的比重为</w:t>
      </w:r>
      <w:r>
        <w:rPr>
          <w:rFonts w:ascii="Times New Roman" w:eastAsiaTheme="minorEastAsia" w:hAnsi="Times New Roman" w:cs="Times New Roman"/>
          <w:sz w:val="28"/>
          <w:szCs w:val="28"/>
        </w:rPr>
        <w:t>6.5%</w:t>
      </w:r>
      <w:r>
        <w:rPr>
          <w:rFonts w:ascii="Times New Roman" w:eastAsiaTheme="minorEastAsia" w:hAnsi="Times New Roman" w:cs="Times New Roman"/>
          <w:sz w:val="28"/>
          <w:szCs w:val="28"/>
        </w:rPr>
        <w:t>；第二产业</w:t>
      </w:r>
      <w:r>
        <w:rPr>
          <w:rFonts w:ascii="Times New Roman" w:eastAsiaTheme="minorEastAsia" w:hAnsi="Times New Roman" w:cs="Times New Roman"/>
          <w:sz w:val="28"/>
          <w:szCs w:val="28"/>
        </w:rPr>
        <w:t>1262.4</w:t>
      </w:r>
      <w:r>
        <w:rPr>
          <w:rFonts w:ascii="Times New Roman" w:eastAsiaTheme="minorEastAsia" w:hAnsi="Times New Roman" w:cs="Times New Roman"/>
          <w:sz w:val="28"/>
          <w:szCs w:val="28"/>
        </w:rPr>
        <w:t>亿元，增长</w:t>
      </w:r>
      <w:r>
        <w:rPr>
          <w:rFonts w:ascii="Times New Roman" w:hAnsi="Times New Roman" w:cs="Times New Roman"/>
          <w:sz w:val="28"/>
          <w:szCs w:val="28"/>
        </w:rPr>
        <w:t>5.8</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；第三产业</w:t>
      </w:r>
      <w:r>
        <w:rPr>
          <w:rFonts w:ascii="Times New Roman" w:hAnsi="Times New Roman" w:cs="Times New Roman"/>
          <w:sz w:val="28"/>
          <w:szCs w:val="28"/>
        </w:rPr>
        <w:t>1431.8</w:t>
      </w:r>
      <w:r>
        <w:rPr>
          <w:rFonts w:ascii="Times New Roman" w:eastAsiaTheme="minorEastAsia" w:hAnsi="Times New Roman" w:cs="Times New Roman"/>
          <w:sz w:val="28"/>
          <w:szCs w:val="28"/>
        </w:rPr>
        <w:t>亿元，增长</w:t>
      </w:r>
      <w:r>
        <w:rPr>
          <w:rFonts w:ascii="Times New Roman" w:hAnsi="Times New Roman" w:cs="Times New Roman"/>
          <w:sz w:val="28"/>
          <w:szCs w:val="28"/>
        </w:rPr>
        <w:t>8.9</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。城镇居民人均可支配收入和农村居民人均可支配收入分别为</w:t>
      </w:r>
      <w:r>
        <w:rPr>
          <w:rFonts w:ascii="Times New Roman" w:hAnsi="Times New Roman" w:cs="Times New Roman"/>
          <w:sz w:val="28"/>
          <w:szCs w:val="28"/>
        </w:rPr>
        <w:t>37474</w:t>
      </w:r>
      <w:r>
        <w:rPr>
          <w:rFonts w:ascii="Times New Roman" w:eastAsiaTheme="minorEastAsia" w:hAnsi="Times New Roman" w:cs="Times New Roman"/>
          <w:sz w:val="28"/>
          <w:szCs w:val="28"/>
        </w:rPr>
        <w:t>元和</w:t>
      </w:r>
      <w:r>
        <w:rPr>
          <w:rFonts w:ascii="Times New Roman" w:hAnsi="Times New Roman" w:cs="Times New Roman"/>
          <w:sz w:val="28"/>
          <w:szCs w:val="28"/>
        </w:rPr>
        <w:t>15487</w:t>
      </w:r>
      <w:r>
        <w:rPr>
          <w:rFonts w:ascii="Times New Roman" w:eastAsiaTheme="minorEastAsia" w:hAnsi="Times New Roman" w:cs="Times New Roman"/>
          <w:sz w:val="28"/>
          <w:szCs w:val="28"/>
        </w:rPr>
        <w:t>元，比上年增长</w:t>
      </w:r>
      <w:r>
        <w:rPr>
          <w:rFonts w:ascii="Times New Roman" w:hAnsi="Times New Roman" w:cs="Times New Roman"/>
          <w:sz w:val="28"/>
          <w:szCs w:val="28"/>
        </w:rPr>
        <w:t>8.2</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和</w:t>
      </w:r>
      <w:r>
        <w:rPr>
          <w:rFonts w:ascii="Times New Roman" w:hAnsi="Times New Roman" w:cs="Times New Roman"/>
          <w:sz w:val="28"/>
          <w:szCs w:val="28"/>
        </w:rPr>
        <w:t>8.4</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w:t>
      </w:r>
    </w:p>
    <w:p w:rsidR="00E51D68" w:rsidRDefault="00B328D6">
      <w:pPr>
        <w:pStyle w:val="2"/>
        <w:widowControl w:val="0"/>
        <w:spacing w:line="360" w:lineRule="auto"/>
        <w:ind w:left="0"/>
        <w:jc w:val="both"/>
        <w:rPr>
          <w:rFonts w:eastAsiaTheme="minorEastAsia" w:cs="Times New Roman"/>
          <w:sz w:val="28"/>
          <w:szCs w:val="28"/>
        </w:rPr>
      </w:pPr>
      <w:bookmarkStart w:id="41" w:name="_Toc532972867"/>
      <w:r>
        <w:rPr>
          <w:rFonts w:eastAsiaTheme="minorEastAsia" w:hAnsiTheme="minorEastAsia" w:cs="Times New Roman"/>
          <w:sz w:val="28"/>
          <w:szCs w:val="28"/>
        </w:rPr>
        <w:t>发展条件分析</w:t>
      </w:r>
      <w:bookmarkEnd w:id="41"/>
    </w:p>
    <w:p w:rsidR="00E51D68" w:rsidRDefault="00B328D6">
      <w:pPr>
        <w:pStyle w:val="3"/>
        <w:widowControl w:val="0"/>
        <w:spacing w:before="156" w:after="156" w:line="360" w:lineRule="auto"/>
        <w:ind w:left="0"/>
        <w:rPr>
          <w:rFonts w:eastAsiaTheme="minorEastAsia"/>
        </w:rPr>
      </w:pPr>
      <w:r>
        <w:rPr>
          <w:rFonts w:eastAsiaTheme="minorEastAsia" w:hAnsiTheme="minorEastAsia"/>
        </w:rPr>
        <w:t>发展现状</w:t>
      </w:r>
    </w:p>
    <w:p w:rsidR="00E51D68" w:rsidRDefault="00B328D6">
      <w:pPr>
        <w:pStyle w:val="p0"/>
        <w:widowControl w:val="0"/>
        <w:spacing w:line="360" w:lineRule="auto"/>
        <w:ind w:firstLineChars="200" w:firstLine="562"/>
        <w:jc w:val="both"/>
        <w:rPr>
          <w:rFonts w:eastAsiaTheme="minorEastAsia" w:hAnsiTheme="minorEastAsia" w:cs="Times New Roman"/>
          <w:szCs w:val="28"/>
        </w:rPr>
      </w:pPr>
      <w:r>
        <w:rPr>
          <w:rFonts w:eastAsiaTheme="minorEastAsia" w:hAnsiTheme="minorEastAsia" w:cs="Times New Roman"/>
          <w:b/>
          <w:szCs w:val="28"/>
        </w:rPr>
        <w:t>畜牧生产能力保持平稳。</w:t>
      </w:r>
      <w:r>
        <w:rPr>
          <w:rFonts w:eastAsiaTheme="minorEastAsia" w:cs="Times New Roman"/>
          <w:szCs w:val="28"/>
        </w:rPr>
        <w:t>2017</w:t>
      </w:r>
      <w:r>
        <w:rPr>
          <w:rFonts w:eastAsiaTheme="minorEastAsia" w:hAnsiTheme="minorEastAsia" w:cs="Times New Roman"/>
          <w:szCs w:val="28"/>
        </w:rPr>
        <w:t>年底</w:t>
      </w:r>
      <w:r>
        <w:rPr>
          <w:rFonts w:eastAsiaTheme="minorEastAsia" w:cs="Times New Roman" w:hint="eastAsia"/>
          <w:szCs w:val="28"/>
        </w:rPr>
        <w:t>，</w:t>
      </w:r>
      <w:bookmarkStart w:id="42" w:name="_Hlk531448328"/>
      <w:r>
        <w:rPr>
          <w:rFonts w:eastAsiaTheme="minorEastAsia" w:hAnsiTheme="minorEastAsia" w:cs="Times New Roman"/>
          <w:szCs w:val="28"/>
        </w:rPr>
        <w:t>全市</w:t>
      </w:r>
      <w:r>
        <w:rPr>
          <w:rFonts w:eastAsiaTheme="minorEastAsia" w:hAnsiTheme="minorEastAsia" w:cs="Times New Roman" w:hint="eastAsia"/>
          <w:szCs w:val="28"/>
        </w:rPr>
        <w:t>生</w:t>
      </w:r>
      <w:r>
        <w:rPr>
          <w:rFonts w:eastAsiaTheme="minorEastAsia" w:hAnsiTheme="minorEastAsia" w:cs="Times New Roman"/>
          <w:szCs w:val="28"/>
        </w:rPr>
        <w:t>猪</w:t>
      </w:r>
      <w:r>
        <w:rPr>
          <w:rFonts w:eastAsiaTheme="minorEastAsia" w:hAnsiTheme="minorEastAsia" w:cs="Times New Roman" w:hint="eastAsia"/>
          <w:szCs w:val="28"/>
        </w:rPr>
        <w:t>年末</w:t>
      </w:r>
      <w:r>
        <w:rPr>
          <w:rFonts w:eastAsiaTheme="minorEastAsia" w:hAnsiTheme="minorEastAsia" w:cs="Times New Roman"/>
          <w:szCs w:val="28"/>
        </w:rPr>
        <w:t>存栏</w:t>
      </w:r>
      <w:r>
        <w:rPr>
          <w:rFonts w:eastAsiaTheme="minorEastAsia" w:cs="Times New Roman" w:hint="eastAsia"/>
          <w:szCs w:val="28"/>
        </w:rPr>
        <w:t>89.55</w:t>
      </w:r>
      <w:r>
        <w:rPr>
          <w:rFonts w:eastAsiaTheme="minorEastAsia" w:hAnsiTheme="minorEastAsia" w:cs="Times New Roman"/>
          <w:szCs w:val="28"/>
        </w:rPr>
        <w:t>万头，牛</w:t>
      </w:r>
      <w:r>
        <w:rPr>
          <w:rFonts w:eastAsiaTheme="minorEastAsia" w:cs="Times New Roman"/>
          <w:szCs w:val="28"/>
        </w:rPr>
        <w:t>24.</w:t>
      </w:r>
      <w:r>
        <w:rPr>
          <w:rFonts w:eastAsiaTheme="minorEastAsia" w:cs="Times New Roman" w:hint="eastAsia"/>
          <w:szCs w:val="28"/>
        </w:rPr>
        <w:t>80</w:t>
      </w:r>
      <w:r>
        <w:rPr>
          <w:rFonts w:eastAsiaTheme="minorEastAsia" w:hAnsiTheme="minorEastAsia" w:cs="Times New Roman"/>
          <w:szCs w:val="28"/>
        </w:rPr>
        <w:t>万头，羊</w:t>
      </w:r>
      <w:r>
        <w:rPr>
          <w:rFonts w:eastAsiaTheme="minorEastAsia" w:cs="Times New Roman" w:hint="eastAsia"/>
          <w:szCs w:val="28"/>
        </w:rPr>
        <w:t>93.10</w:t>
      </w:r>
      <w:r>
        <w:rPr>
          <w:rFonts w:eastAsiaTheme="minorEastAsia" w:hAnsiTheme="minorEastAsia" w:cs="Times New Roman"/>
          <w:szCs w:val="28"/>
        </w:rPr>
        <w:t>万</w:t>
      </w:r>
      <w:r>
        <w:rPr>
          <w:rFonts w:eastAsiaTheme="minorEastAsia" w:hAnsiTheme="minorEastAsia" w:cs="Times New Roman" w:hint="eastAsia"/>
          <w:szCs w:val="28"/>
        </w:rPr>
        <w:t>只，家</w:t>
      </w:r>
      <w:r>
        <w:rPr>
          <w:rFonts w:eastAsiaTheme="minorEastAsia" w:hAnsiTheme="minorEastAsia" w:cs="Times New Roman"/>
          <w:szCs w:val="28"/>
        </w:rPr>
        <w:t>禽</w:t>
      </w:r>
      <w:r>
        <w:rPr>
          <w:rFonts w:eastAsiaTheme="minorEastAsia" w:cs="Times New Roman" w:hint="eastAsia"/>
          <w:szCs w:val="28"/>
        </w:rPr>
        <w:t>1540.19</w:t>
      </w:r>
      <w:r>
        <w:rPr>
          <w:rFonts w:eastAsiaTheme="minorEastAsia" w:hAnsiTheme="minorEastAsia" w:cs="Times New Roman"/>
          <w:szCs w:val="28"/>
        </w:rPr>
        <w:t>万</w:t>
      </w:r>
      <w:r>
        <w:rPr>
          <w:rFonts w:eastAsiaTheme="minorEastAsia" w:hAnsiTheme="minorEastAsia" w:cs="Times New Roman" w:hint="eastAsia"/>
          <w:szCs w:val="28"/>
        </w:rPr>
        <w:t>只；生</w:t>
      </w:r>
      <w:r>
        <w:rPr>
          <w:rFonts w:eastAsiaTheme="minorEastAsia" w:hAnsiTheme="minorEastAsia" w:cs="Times New Roman"/>
          <w:szCs w:val="28"/>
        </w:rPr>
        <w:t>猪</w:t>
      </w:r>
      <w:r>
        <w:rPr>
          <w:rFonts w:eastAsiaTheme="minorEastAsia" w:hAnsiTheme="minorEastAsia" w:cs="Times New Roman" w:hint="eastAsia"/>
          <w:szCs w:val="28"/>
        </w:rPr>
        <w:t>年内</w:t>
      </w:r>
      <w:r>
        <w:rPr>
          <w:rFonts w:eastAsiaTheme="minorEastAsia" w:hAnsiTheme="minorEastAsia" w:cs="Times New Roman"/>
          <w:szCs w:val="28"/>
        </w:rPr>
        <w:t>出栏</w:t>
      </w:r>
      <w:r>
        <w:rPr>
          <w:rFonts w:eastAsiaTheme="minorEastAsia" w:cs="Times New Roman" w:hint="eastAsia"/>
          <w:szCs w:val="28"/>
        </w:rPr>
        <w:t>173.55</w:t>
      </w:r>
      <w:r>
        <w:rPr>
          <w:rFonts w:eastAsiaTheme="minorEastAsia" w:hAnsiTheme="minorEastAsia" w:cs="Times New Roman"/>
          <w:szCs w:val="28"/>
        </w:rPr>
        <w:t>万头，牛出栏</w:t>
      </w:r>
      <w:r>
        <w:rPr>
          <w:rFonts w:eastAsiaTheme="minorEastAsia" w:cs="Times New Roman" w:hint="eastAsia"/>
          <w:szCs w:val="28"/>
        </w:rPr>
        <w:t>24.16</w:t>
      </w:r>
      <w:r>
        <w:rPr>
          <w:rFonts w:eastAsiaTheme="minorEastAsia" w:hAnsiTheme="minorEastAsia" w:cs="Times New Roman"/>
          <w:szCs w:val="28"/>
        </w:rPr>
        <w:t>万头，羊出栏</w:t>
      </w:r>
      <w:r>
        <w:rPr>
          <w:rFonts w:eastAsiaTheme="minorEastAsia" w:cs="Times New Roman" w:hint="eastAsia"/>
          <w:szCs w:val="28"/>
        </w:rPr>
        <w:t>154.72</w:t>
      </w:r>
      <w:r>
        <w:rPr>
          <w:rFonts w:eastAsiaTheme="minorEastAsia" w:hAnsiTheme="minorEastAsia" w:cs="Times New Roman"/>
          <w:szCs w:val="28"/>
        </w:rPr>
        <w:t>万</w:t>
      </w:r>
      <w:r>
        <w:rPr>
          <w:rFonts w:eastAsiaTheme="minorEastAsia" w:hAnsiTheme="minorEastAsia" w:cs="Times New Roman" w:hint="eastAsia"/>
          <w:szCs w:val="28"/>
        </w:rPr>
        <w:t>只</w:t>
      </w:r>
      <w:r>
        <w:rPr>
          <w:rFonts w:eastAsiaTheme="minorEastAsia" w:hAnsiTheme="minorEastAsia" w:cs="Times New Roman"/>
          <w:szCs w:val="28"/>
        </w:rPr>
        <w:t>，禽出栏</w:t>
      </w:r>
      <w:r>
        <w:rPr>
          <w:rFonts w:eastAsiaTheme="minorEastAsia" w:cs="Times New Roman" w:hint="eastAsia"/>
          <w:szCs w:val="28"/>
        </w:rPr>
        <w:t>2427.36</w:t>
      </w:r>
      <w:r>
        <w:rPr>
          <w:rFonts w:eastAsiaTheme="minorEastAsia" w:hAnsiTheme="minorEastAsia" w:cs="Times New Roman"/>
          <w:szCs w:val="28"/>
        </w:rPr>
        <w:t>万只</w:t>
      </w:r>
      <w:bookmarkStart w:id="43" w:name="_Hlk531449169"/>
      <w:bookmarkEnd w:id="42"/>
      <w:r>
        <w:rPr>
          <w:rFonts w:eastAsiaTheme="minorEastAsia" w:hAnsiTheme="minorEastAsia" w:cs="Times New Roman" w:hint="eastAsia"/>
          <w:szCs w:val="28"/>
        </w:rPr>
        <w:t>；</w:t>
      </w:r>
      <w:r>
        <w:rPr>
          <w:rFonts w:eastAsiaTheme="minorEastAsia" w:hAnsiTheme="minorEastAsia" w:cs="Times New Roman"/>
          <w:szCs w:val="28"/>
        </w:rPr>
        <w:t>肉、蛋、奶产量分别为</w:t>
      </w:r>
      <w:r>
        <w:rPr>
          <w:rFonts w:eastAsiaTheme="minorEastAsia" w:cs="Times New Roman" w:hint="eastAsia"/>
          <w:szCs w:val="28"/>
        </w:rPr>
        <w:t>19.31</w:t>
      </w:r>
      <w:r>
        <w:rPr>
          <w:rFonts w:eastAsiaTheme="minorEastAsia" w:hAnsiTheme="minorEastAsia" w:cs="Times New Roman"/>
          <w:szCs w:val="28"/>
        </w:rPr>
        <w:t>万吨、</w:t>
      </w:r>
      <w:r>
        <w:rPr>
          <w:rFonts w:eastAsiaTheme="minorEastAsia" w:cs="Times New Roman" w:hint="eastAsia"/>
          <w:szCs w:val="28"/>
        </w:rPr>
        <w:t>12.59</w:t>
      </w:r>
      <w:r>
        <w:rPr>
          <w:rFonts w:eastAsiaTheme="minorEastAsia" w:hAnsiTheme="minorEastAsia" w:cs="Times New Roman"/>
          <w:szCs w:val="28"/>
        </w:rPr>
        <w:t>万吨、</w:t>
      </w:r>
      <w:r>
        <w:rPr>
          <w:rFonts w:eastAsiaTheme="minorEastAsia" w:cs="Times New Roman" w:hint="eastAsia"/>
          <w:szCs w:val="28"/>
        </w:rPr>
        <w:t>12.13</w:t>
      </w:r>
      <w:r>
        <w:rPr>
          <w:rFonts w:eastAsiaTheme="minorEastAsia" w:hAnsiTheme="minorEastAsia" w:cs="Times New Roman"/>
          <w:szCs w:val="28"/>
        </w:rPr>
        <w:t>万吨</w:t>
      </w:r>
      <w:bookmarkEnd w:id="43"/>
      <w:r>
        <w:rPr>
          <w:rFonts w:eastAsiaTheme="minorEastAsia" w:hAnsiTheme="minorEastAsia" w:cs="Times New Roman"/>
          <w:szCs w:val="28"/>
        </w:rPr>
        <w:t>。全市畜牧业总产值（现价）</w:t>
      </w:r>
      <w:r>
        <w:rPr>
          <w:rFonts w:eastAsiaTheme="minorEastAsia" w:cs="Times New Roman"/>
          <w:szCs w:val="28"/>
        </w:rPr>
        <w:t>115.9</w:t>
      </w:r>
      <w:r>
        <w:rPr>
          <w:rFonts w:eastAsiaTheme="minorEastAsia" w:hAnsiTheme="minorEastAsia" w:cs="Times New Roman"/>
          <w:szCs w:val="28"/>
        </w:rPr>
        <w:t>亿元，占全市农林牧渔总产值的</w:t>
      </w:r>
      <w:r>
        <w:rPr>
          <w:rFonts w:eastAsiaTheme="minorEastAsia" w:cs="Times New Roman"/>
          <w:szCs w:val="28"/>
        </w:rPr>
        <w:t>31.6%</w:t>
      </w:r>
      <w:r>
        <w:rPr>
          <w:rFonts w:eastAsiaTheme="minorEastAsia" w:hAnsiTheme="minorEastAsia" w:cs="Times New Roman"/>
          <w:szCs w:val="28"/>
        </w:rPr>
        <w:t>。</w:t>
      </w:r>
    </w:p>
    <w:p w:rsidR="00E51D68" w:rsidRDefault="00B328D6">
      <w:pPr>
        <w:pStyle w:val="p0"/>
        <w:widowControl w:val="0"/>
        <w:spacing w:line="560" w:lineRule="exact"/>
        <w:ind w:firstLineChars="200" w:firstLine="562"/>
        <w:jc w:val="both"/>
        <w:rPr>
          <w:rFonts w:eastAsiaTheme="minorEastAsia" w:cs="Times New Roman"/>
          <w:szCs w:val="28"/>
        </w:rPr>
      </w:pPr>
      <w:r>
        <w:rPr>
          <w:rFonts w:eastAsiaTheme="minorEastAsia" w:hAnsiTheme="minorEastAsia" w:cs="Times New Roman"/>
          <w:b/>
          <w:szCs w:val="28"/>
        </w:rPr>
        <w:t>标准化规模养殖水平大幅提高。</w:t>
      </w:r>
      <w:r>
        <w:rPr>
          <w:rFonts w:eastAsiaTheme="minorEastAsia" w:cs="Times New Roman" w:hint="eastAsia"/>
          <w:szCs w:val="28"/>
        </w:rPr>
        <w:t>2017</w:t>
      </w:r>
      <w:r>
        <w:rPr>
          <w:rFonts w:eastAsiaTheme="minorEastAsia" w:hAnsiTheme="minorEastAsia" w:cs="Times New Roman"/>
          <w:szCs w:val="28"/>
        </w:rPr>
        <w:t>年，全市市级以上</w:t>
      </w:r>
      <w:r>
        <w:rPr>
          <w:rFonts w:eastAsiaTheme="minorEastAsia" w:hAnsiTheme="minorEastAsia" w:cs="Times New Roman" w:hint="eastAsia"/>
          <w:szCs w:val="28"/>
        </w:rPr>
        <w:t>畜禽养殖标准化</w:t>
      </w:r>
      <w:r>
        <w:rPr>
          <w:rFonts w:eastAsiaTheme="minorEastAsia" w:hAnsiTheme="minorEastAsia" w:cs="Times New Roman"/>
          <w:szCs w:val="28"/>
        </w:rPr>
        <w:t>示范场</w:t>
      </w:r>
      <w:r>
        <w:rPr>
          <w:rFonts w:eastAsiaTheme="minorEastAsia" w:cs="Times New Roman"/>
          <w:szCs w:val="28"/>
        </w:rPr>
        <w:t>200</w:t>
      </w:r>
      <w:r>
        <w:rPr>
          <w:rFonts w:eastAsiaTheme="minorEastAsia" w:hAnsiTheme="minorEastAsia" w:cs="Times New Roman"/>
          <w:szCs w:val="28"/>
        </w:rPr>
        <w:t>余家，其中部级示范场</w:t>
      </w:r>
      <w:r>
        <w:rPr>
          <w:rFonts w:eastAsiaTheme="minorEastAsia" w:cs="Times New Roman"/>
          <w:szCs w:val="28"/>
        </w:rPr>
        <w:t>20</w:t>
      </w:r>
      <w:r>
        <w:rPr>
          <w:rFonts w:eastAsiaTheme="minorEastAsia" w:hAnsiTheme="minorEastAsia" w:cs="Times New Roman"/>
          <w:szCs w:val="28"/>
        </w:rPr>
        <w:t>家，省级示范场</w:t>
      </w:r>
      <w:r>
        <w:rPr>
          <w:rFonts w:eastAsiaTheme="minorEastAsia" w:cs="Times New Roman"/>
          <w:szCs w:val="28"/>
        </w:rPr>
        <w:t>42</w:t>
      </w:r>
      <w:r>
        <w:rPr>
          <w:rFonts w:eastAsiaTheme="minorEastAsia" w:hAnsiTheme="minorEastAsia" w:cs="Times New Roman"/>
          <w:szCs w:val="28"/>
        </w:rPr>
        <w:t>家，市级示范场</w:t>
      </w:r>
      <w:r>
        <w:rPr>
          <w:rFonts w:eastAsiaTheme="minorEastAsia" w:cs="Times New Roman"/>
          <w:szCs w:val="28"/>
        </w:rPr>
        <w:t>145</w:t>
      </w:r>
      <w:r>
        <w:rPr>
          <w:rFonts w:eastAsiaTheme="minorEastAsia" w:hAnsiTheme="minorEastAsia" w:cs="Times New Roman"/>
          <w:szCs w:val="28"/>
        </w:rPr>
        <w:t>家。</w:t>
      </w:r>
      <w:r>
        <w:rPr>
          <w:rFonts w:eastAsiaTheme="minorEastAsia" w:hAnsiTheme="minorEastAsia" w:cs="Times New Roman" w:hint="eastAsia"/>
          <w:szCs w:val="28"/>
        </w:rPr>
        <w:t>以市场为引导，</w:t>
      </w:r>
      <w:r>
        <w:rPr>
          <w:rFonts w:eastAsiaTheme="minorEastAsia" w:hAnsiTheme="minorEastAsia" w:cs="Times New Roman"/>
          <w:szCs w:val="28"/>
        </w:rPr>
        <w:t>淘汰落后产能，指导生猪、肉禽、奶牛、肉牛肉羊、蛋鸡</w:t>
      </w:r>
      <w:del w:id="44" w:author="qiyue" w:date="2018-12-10T16:34:00Z">
        <w:r>
          <w:rPr>
            <w:rFonts w:eastAsiaTheme="minorEastAsia" w:hAnsiTheme="minorEastAsia" w:cs="Times New Roman"/>
            <w:szCs w:val="28"/>
          </w:rPr>
          <w:delText>等</w:delText>
        </w:r>
      </w:del>
      <w:r>
        <w:rPr>
          <w:rFonts w:eastAsiaTheme="minorEastAsia" w:hAnsiTheme="minorEastAsia" w:cs="Times New Roman"/>
          <w:szCs w:val="28"/>
        </w:rPr>
        <w:t>优势县（市、区）明确产业定位，充分发挥生猪调出大县、养羊大县和产业化龙头企业的带动作用，</w:t>
      </w:r>
      <w:proofErr w:type="gramStart"/>
      <w:r>
        <w:rPr>
          <w:rFonts w:eastAsiaTheme="minorEastAsia" w:hAnsiTheme="minorEastAsia" w:cs="Times New Roman"/>
          <w:szCs w:val="28"/>
        </w:rPr>
        <w:t>依照发展</w:t>
      </w:r>
      <w:proofErr w:type="gramEnd"/>
      <w:r>
        <w:rPr>
          <w:rFonts w:eastAsiaTheme="minorEastAsia" w:hAnsiTheme="minorEastAsia" w:cs="Times New Roman"/>
          <w:szCs w:val="28"/>
        </w:rPr>
        <w:t>规划，突出发展重点和主要抓手，将相应畜种</w:t>
      </w:r>
      <w:proofErr w:type="gramStart"/>
      <w:r>
        <w:rPr>
          <w:rFonts w:eastAsiaTheme="minorEastAsia" w:hAnsiTheme="minorEastAsia" w:cs="Times New Roman"/>
          <w:szCs w:val="28"/>
        </w:rPr>
        <w:t>做为</w:t>
      </w:r>
      <w:proofErr w:type="gramEnd"/>
      <w:r>
        <w:rPr>
          <w:rFonts w:eastAsiaTheme="minorEastAsia" w:hAnsiTheme="minorEastAsia" w:cs="Times New Roman"/>
          <w:szCs w:val="28"/>
        </w:rPr>
        <w:t>支柱产业和增长极，在标准化规模养殖、粪污资源化利用及产业化经营等方面实现新突破。目前全市生猪、蛋鸡、肉鸡、肉牛、肉羊和奶牛规模养殖比例分别达到</w:t>
      </w:r>
      <w:r>
        <w:rPr>
          <w:rFonts w:eastAsiaTheme="minorEastAsia" w:cs="Times New Roman"/>
          <w:szCs w:val="28"/>
        </w:rPr>
        <w:t>84%</w:t>
      </w:r>
      <w:r>
        <w:rPr>
          <w:rFonts w:eastAsiaTheme="minorEastAsia" w:hAnsiTheme="minorEastAsia" w:cs="Times New Roman"/>
          <w:szCs w:val="28"/>
        </w:rPr>
        <w:t>、</w:t>
      </w:r>
      <w:r>
        <w:rPr>
          <w:rFonts w:eastAsiaTheme="minorEastAsia" w:cs="Times New Roman"/>
          <w:szCs w:val="28"/>
        </w:rPr>
        <w:t>94%</w:t>
      </w:r>
      <w:r>
        <w:rPr>
          <w:rFonts w:eastAsiaTheme="minorEastAsia" w:hAnsiTheme="minorEastAsia" w:cs="Times New Roman"/>
          <w:szCs w:val="28"/>
        </w:rPr>
        <w:t>、</w:t>
      </w:r>
      <w:r>
        <w:rPr>
          <w:rFonts w:eastAsiaTheme="minorEastAsia" w:cs="Times New Roman"/>
          <w:szCs w:val="28"/>
        </w:rPr>
        <w:t>99%</w:t>
      </w:r>
      <w:r>
        <w:rPr>
          <w:rFonts w:eastAsiaTheme="minorEastAsia" w:hAnsiTheme="minorEastAsia" w:cs="Times New Roman"/>
          <w:szCs w:val="28"/>
        </w:rPr>
        <w:t>、</w:t>
      </w:r>
      <w:r>
        <w:rPr>
          <w:rFonts w:eastAsiaTheme="minorEastAsia" w:cs="Times New Roman"/>
          <w:szCs w:val="28"/>
        </w:rPr>
        <w:t>82%</w:t>
      </w:r>
      <w:r>
        <w:rPr>
          <w:rFonts w:eastAsiaTheme="minorEastAsia" w:hAnsiTheme="minorEastAsia" w:cs="Times New Roman"/>
          <w:szCs w:val="28"/>
        </w:rPr>
        <w:t>、</w:t>
      </w:r>
      <w:r>
        <w:rPr>
          <w:rFonts w:eastAsiaTheme="minorEastAsia" w:cs="Times New Roman"/>
          <w:szCs w:val="28"/>
        </w:rPr>
        <w:t>76%</w:t>
      </w:r>
      <w:r>
        <w:rPr>
          <w:rFonts w:eastAsiaTheme="minorEastAsia" w:hAnsiTheme="minorEastAsia" w:cs="Times New Roman"/>
          <w:szCs w:val="28"/>
        </w:rPr>
        <w:t>和</w:t>
      </w:r>
      <w:r>
        <w:rPr>
          <w:rFonts w:eastAsiaTheme="minorEastAsia" w:cs="Times New Roman"/>
          <w:szCs w:val="28"/>
        </w:rPr>
        <w:t>100%</w:t>
      </w:r>
      <w:r>
        <w:rPr>
          <w:rFonts w:eastAsiaTheme="minorEastAsia" w:hAnsiTheme="minorEastAsia" w:cs="Times New Roman"/>
          <w:szCs w:val="28"/>
        </w:rPr>
        <w:t>，规模养殖比例在全省位于前列。部、省级畜禽养殖标准化示范场建档率、规范化填写率和耳标佩戴率均达到</w:t>
      </w:r>
      <w:r>
        <w:rPr>
          <w:rFonts w:eastAsiaTheme="minorEastAsia" w:cs="Times New Roman"/>
          <w:szCs w:val="28"/>
        </w:rPr>
        <w:t>100%</w:t>
      </w:r>
      <w:r>
        <w:rPr>
          <w:rFonts w:eastAsiaTheme="minorEastAsia" w:hAnsiTheme="minorEastAsia" w:cs="Times New Roman"/>
          <w:szCs w:val="28"/>
        </w:rPr>
        <w:t>。</w:t>
      </w:r>
      <w:del w:id="45" w:author="lenovo" w:date="2018-12-15T16:30:00Z">
        <w:r>
          <w:rPr>
            <w:rFonts w:eastAsiaTheme="minorEastAsia" w:hAnsiTheme="minorEastAsia" w:cs="Times New Roman"/>
            <w:szCs w:val="28"/>
          </w:rPr>
          <w:delText>在档案管理上实施养殖场</w:delText>
        </w:r>
        <w:r>
          <w:rPr>
            <w:rFonts w:eastAsiaTheme="minorEastAsia" w:hAnsiTheme="minorEastAsia" w:cs="Times New Roman"/>
            <w:szCs w:val="28"/>
          </w:rPr>
          <w:lastRenderedPageBreak/>
          <w:delText>（区）档案管理员制度，设立专职人员负责养殖档案的填写和保存。</w:delText>
        </w:r>
      </w:del>
    </w:p>
    <w:p w:rsidR="00E51D68" w:rsidRDefault="00B328D6">
      <w:pPr>
        <w:pStyle w:val="p0"/>
        <w:widowControl w:val="0"/>
        <w:spacing w:line="560" w:lineRule="exact"/>
        <w:ind w:firstLineChars="200" w:firstLine="562"/>
        <w:jc w:val="both"/>
        <w:rPr>
          <w:rFonts w:eastAsiaTheme="minorEastAsia" w:cs="Times New Roman"/>
          <w:szCs w:val="28"/>
        </w:rPr>
      </w:pPr>
      <w:r>
        <w:rPr>
          <w:rFonts w:eastAsiaTheme="minorEastAsia" w:hAnsiTheme="minorEastAsia" w:cs="Times New Roman"/>
          <w:b/>
          <w:szCs w:val="28"/>
        </w:rPr>
        <w:t>畜禽良繁体系不断完善。</w:t>
      </w:r>
      <w:r>
        <w:rPr>
          <w:rFonts w:eastAsiaTheme="minorEastAsia" w:hAnsiTheme="minorEastAsia" w:cs="Times New Roman" w:hint="eastAsia"/>
          <w:szCs w:val="28"/>
        </w:rPr>
        <w:t>为加快推进现代畜牧业发展，不断提升畜禽标准化规模养殖水平</w:t>
      </w:r>
      <w:r>
        <w:rPr>
          <w:rFonts w:eastAsiaTheme="minorEastAsia" w:hAnsiTheme="minorEastAsia" w:cs="Times New Roman"/>
          <w:szCs w:val="28"/>
        </w:rPr>
        <w:t>，调整畜禽产品结构，促进畜牧业健康发展，</w:t>
      </w:r>
      <w:r>
        <w:rPr>
          <w:rFonts w:eastAsiaTheme="minorEastAsia" w:hAnsiTheme="minorEastAsia" w:cs="Times New Roman" w:hint="eastAsia"/>
          <w:szCs w:val="28"/>
        </w:rPr>
        <w:t>廊坊市</w:t>
      </w:r>
      <w:r>
        <w:rPr>
          <w:rFonts w:eastAsiaTheme="minorEastAsia" w:hAnsiTheme="minorEastAsia" w:cs="Times New Roman"/>
          <w:szCs w:val="28"/>
        </w:rPr>
        <w:t>狠抓畜禽良繁体</w:t>
      </w:r>
      <w:proofErr w:type="gramStart"/>
      <w:r>
        <w:rPr>
          <w:rFonts w:eastAsiaTheme="minorEastAsia" w:hAnsiTheme="minorEastAsia" w:cs="Times New Roman"/>
          <w:szCs w:val="28"/>
        </w:rPr>
        <w:t>系建设</w:t>
      </w:r>
      <w:proofErr w:type="gramEnd"/>
      <w:r>
        <w:rPr>
          <w:rFonts w:eastAsiaTheme="minorEastAsia" w:hAnsiTheme="minorEastAsia" w:cs="Times New Roman"/>
          <w:szCs w:val="28"/>
        </w:rPr>
        <w:t>工作。全市已初步建立了扩繁为主，</w:t>
      </w:r>
      <w:proofErr w:type="gramStart"/>
      <w:r>
        <w:rPr>
          <w:rFonts w:eastAsiaTheme="minorEastAsia" w:hAnsiTheme="minorEastAsia" w:cs="Times New Roman"/>
          <w:szCs w:val="28"/>
        </w:rPr>
        <w:t>纯繁为辅</w:t>
      </w:r>
      <w:proofErr w:type="gramEnd"/>
      <w:r>
        <w:rPr>
          <w:rFonts w:eastAsiaTheme="minorEastAsia" w:hAnsiTheme="minorEastAsia" w:cs="Times New Roman"/>
          <w:szCs w:val="28"/>
        </w:rPr>
        <w:t>的畜禽良种繁育体系。</w:t>
      </w:r>
      <w:r>
        <w:rPr>
          <w:rFonts w:eastAsiaTheme="minorEastAsia" w:hAnsiTheme="minorEastAsia" w:cs="Times New Roman" w:hint="eastAsia"/>
          <w:szCs w:val="28"/>
        </w:rPr>
        <w:t>推进良种升级换代，狠抓母猪换种和淘汰生产性能低下的劣质母猪，</w:t>
      </w:r>
      <w:r>
        <w:rPr>
          <w:rFonts w:eastAsiaTheme="minorEastAsia" w:hAnsiTheme="minorEastAsia" w:cs="Times New Roman"/>
          <w:szCs w:val="28"/>
        </w:rPr>
        <w:t>扩大家畜良种覆盖面，促进畜牧业健康发展夯实了</w:t>
      </w:r>
      <w:r>
        <w:rPr>
          <w:rFonts w:eastAsiaTheme="minorEastAsia" w:hAnsiTheme="minorEastAsia" w:cs="Times New Roman" w:hint="eastAsia"/>
          <w:szCs w:val="28"/>
        </w:rPr>
        <w:t>基础，</w:t>
      </w:r>
      <w:r>
        <w:rPr>
          <w:rFonts w:eastAsiaTheme="minorEastAsia" w:hAnsiTheme="minorEastAsia" w:cs="Times New Roman"/>
          <w:szCs w:val="28"/>
        </w:rPr>
        <w:t>猪冷冻精液技术达到世界先进水平，永清、三河等地猪人工</w:t>
      </w:r>
      <w:r w:rsidR="004C689A">
        <w:rPr>
          <w:rFonts w:eastAsiaTheme="minorEastAsia" w:hAnsiTheme="minorEastAsia" w:cs="Times New Roman" w:hint="eastAsia"/>
          <w:szCs w:val="28"/>
        </w:rPr>
        <w:t>授</w:t>
      </w:r>
      <w:r>
        <w:rPr>
          <w:rFonts w:eastAsiaTheme="minorEastAsia" w:hAnsiTheme="minorEastAsia" w:cs="Times New Roman" w:hint="eastAsia"/>
          <w:szCs w:val="28"/>
        </w:rPr>
        <w:t>精</w:t>
      </w:r>
      <w:r>
        <w:rPr>
          <w:rFonts w:eastAsiaTheme="minorEastAsia" w:hAnsiTheme="minorEastAsia" w:cs="Times New Roman"/>
          <w:szCs w:val="28"/>
        </w:rPr>
        <w:t>覆盖率达到</w:t>
      </w:r>
      <w:r>
        <w:rPr>
          <w:rFonts w:eastAsiaTheme="minorEastAsia" w:cs="Times New Roman"/>
          <w:szCs w:val="28"/>
        </w:rPr>
        <w:t>95%</w:t>
      </w:r>
      <w:r>
        <w:rPr>
          <w:rFonts w:eastAsiaTheme="minorEastAsia" w:hAnsiTheme="minorEastAsia" w:cs="Times New Roman"/>
          <w:szCs w:val="28"/>
        </w:rPr>
        <w:t>以上。</w:t>
      </w:r>
      <w:r>
        <w:rPr>
          <w:rFonts w:eastAsiaTheme="minorEastAsia" w:hAnsiTheme="minorEastAsia" w:cs="Times New Roman" w:hint="eastAsia"/>
          <w:szCs w:val="28"/>
        </w:rPr>
        <w:t>同时，种畜禽场执法持续力度加大，种畜禽生产规范，</w:t>
      </w:r>
      <w:r>
        <w:rPr>
          <w:rFonts w:eastAsiaTheme="minorEastAsia" w:hAnsiTheme="minorEastAsia" w:cs="Times New Roman"/>
          <w:szCs w:val="28"/>
        </w:rPr>
        <w:t>畜禽良繁体系</w:t>
      </w:r>
      <w:r>
        <w:rPr>
          <w:rFonts w:eastAsiaTheme="minorEastAsia" w:hAnsiTheme="minorEastAsia" w:cs="Times New Roman" w:hint="eastAsia"/>
          <w:szCs w:val="28"/>
        </w:rPr>
        <w:t>不断完善。</w:t>
      </w:r>
    </w:p>
    <w:p w:rsidR="00E51D68" w:rsidRDefault="00B328D6">
      <w:pPr>
        <w:pStyle w:val="p0"/>
        <w:widowControl w:val="0"/>
        <w:spacing w:line="360" w:lineRule="auto"/>
        <w:ind w:firstLineChars="200" w:firstLine="562"/>
        <w:jc w:val="both"/>
        <w:rPr>
          <w:rFonts w:eastAsiaTheme="minorEastAsia" w:cs="Times New Roman"/>
          <w:szCs w:val="28"/>
        </w:rPr>
      </w:pPr>
      <w:r>
        <w:rPr>
          <w:rFonts w:eastAsiaTheme="minorEastAsia" w:hAnsiTheme="minorEastAsia" w:cs="Times New Roman"/>
          <w:b/>
          <w:szCs w:val="28"/>
        </w:rPr>
        <w:t>畜牧生产高端高效日趋明显。</w:t>
      </w:r>
      <w:proofErr w:type="gramStart"/>
      <w:r>
        <w:rPr>
          <w:rFonts w:eastAsiaTheme="minorEastAsia" w:hAnsiTheme="minorEastAsia" w:cs="Times New Roman" w:hint="eastAsia"/>
          <w:szCs w:val="28"/>
        </w:rPr>
        <w:t>十二五</w:t>
      </w:r>
      <w:proofErr w:type="gramEnd"/>
      <w:r>
        <w:rPr>
          <w:rFonts w:eastAsiaTheme="minorEastAsia" w:hAnsiTheme="minorEastAsia" w:cs="Times New Roman"/>
          <w:szCs w:val="28"/>
        </w:rPr>
        <w:t>时期，</w:t>
      </w:r>
      <w:r>
        <w:rPr>
          <w:rFonts w:eastAsiaTheme="minorEastAsia" w:hAnsiTheme="minorEastAsia" w:cs="Times New Roman" w:hint="eastAsia"/>
          <w:szCs w:val="28"/>
        </w:rPr>
        <w:t>廊坊市</w:t>
      </w:r>
      <w:r>
        <w:rPr>
          <w:rFonts w:eastAsiaTheme="minorEastAsia" w:hAnsiTheme="minorEastAsia" w:cs="Times New Roman"/>
          <w:szCs w:val="28"/>
        </w:rPr>
        <w:t>统筹推进标准化规模养殖场建设，标准化规模</w:t>
      </w:r>
      <w:proofErr w:type="gramStart"/>
      <w:r>
        <w:rPr>
          <w:rFonts w:eastAsiaTheme="minorEastAsia" w:hAnsiTheme="minorEastAsia" w:cs="Times New Roman"/>
          <w:szCs w:val="28"/>
        </w:rPr>
        <w:t>养殖占规模</w:t>
      </w:r>
      <w:proofErr w:type="gramEnd"/>
      <w:r>
        <w:rPr>
          <w:rFonts w:eastAsiaTheme="minorEastAsia" w:hAnsiTheme="minorEastAsia" w:cs="Times New Roman"/>
          <w:szCs w:val="28"/>
        </w:rPr>
        <w:t>饲养场的比重达到</w:t>
      </w:r>
      <w:r>
        <w:rPr>
          <w:rFonts w:eastAsiaTheme="minorEastAsia" w:cs="Times New Roman" w:hint="eastAsia"/>
          <w:szCs w:val="28"/>
        </w:rPr>
        <w:t>50</w:t>
      </w:r>
      <w:r>
        <w:rPr>
          <w:rFonts w:eastAsiaTheme="minorEastAsia" w:cs="Times New Roman"/>
          <w:szCs w:val="28"/>
        </w:rPr>
        <w:t>%</w:t>
      </w:r>
      <w:r>
        <w:rPr>
          <w:rFonts w:eastAsiaTheme="minorEastAsia" w:cs="Times New Roman" w:hint="eastAsia"/>
          <w:szCs w:val="28"/>
        </w:rPr>
        <w:t>左右</w:t>
      </w:r>
      <w:r>
        <w:rPr>
          <w:rFonts w:eastAsiaTheme="minorEastAsia" w:hAnsiTheme="minorEastAsia" w:cs="Times New Roman"/>
          <w:szCs w:val="28"/>
        </w:rPr>
        <w:t>，标准化规模养殖程度走在全省前列。奶牛养殖实现了规模化比例和标准化养殖</w:t>
      </w:r>
      <w:proofErr w:type="gramStart"/>
      <w:r>
        <w:rPr>
          <w:rFonts w:eastAsiaTheme="minorEastAsia" w:hAnsiTheme="minorEastAsia" w:cs="Times New Roman"/>
          <w:szCs w:val="28"/>
        </w:rPr>
        <w:t>比重双</w:t>
      </w:r>
      <w:proofErr w:type="gramEnd"/>
      <w:r>
        <w:rPr>
          <w:rFonts w:eastAsiaTheme="minorEastAsia" w:cs="Times New Roman"/>
          <w:szCs w:val="28"/>
        </w:rPr>
        <w:t>100%</w:t>
      </w:r>
      <w:r>
        <w:rPr>
          <w:rFonts w:eastAsiaTheme="minorEastAsia" w:hAnsiTheme="minorEastAsia" w:cs="Times New Roman"/>
          <w:szCs w:val="28"/>
        </w:rPr>
        <w:t>，涌现出了</w:t>
      </w:r>
      <w:r>
        <w:rPr>
          <w:rFonts w:eastAsiaTheme="minorEastAsia" w:hAnsiTheme="minorEastAsia" w:cs="Times New Roman" w:hint="eastAsia"/>
          <w:szCs w:val="28"/>
        </w:rPr>
        <w:t>康达、</w:t>
      </w:r>
      <w:r>
        <w:rPr>
          <w:rFonts w:eastAsiaTheme="minorEastAsia" w:hAnsiTheme="minorEastAsia" w:cs="Times New Roman"/>
          <w:szCs w:val="28"/>
        </w:rPr>
        <w:t>福成等知名养殖企业；肉牛产业打造成了廊坊畜牧业的</w:t>
      </w:r>
      <w:del w:id="46" w:author="qiyue" w:date="2018-12-10T16:34:00Z">
        <w:r>
          <w:rPr>
            <w:rFonts w:eastAsiaTheme="minorEastAsia" w:cs="Times New Roman"/>
            <w:szCs w:val="28"/>
          </w:rPr>
          <w:delText>“</w:delText>
        </w:r>
      </w:del>
      <w:r>
        <w:rPr>
          <w:rFonts w:eastAsiaTheme="minorEastAsia" w:hAnsiTheme="minorEastAsia" w:cs="Times New Roman"/>
          <w:szCs w:val="28"/>
        </w:rPr>
        <w:t>名片</w:t>
      </w:r>
      <w:del w:id="47" w:author="qiyue" w:date="2018-12-10T16:34:00Z">
        <w:r>
          <w:rPr>
            <w:rFonts w:eastAsiaTheme="minorEastAsia" w:cs="Times New Roman"/>
            <w:szCs w:val="28"/>
          </w:rPr>
          <w:delText>”</w:delText>
        </w:r>
      </w:del>
      <w:r>
        <w:rPr>
          <w:rFonts w:eastAsiaTheme="minorEastAsia" w:hAnsiTheme="minorEastAsia" w:cs="Times New Roman"/>
          <w:szCs w:val="28"/>
        </w:rPr>
        <w:t>，肉牛链条经济年产值实现</w:t>
      </w:r>
      <w:r>
        <w:rPr>
          <w:rFonts w:eastAsiaTheme="minorEastAsia" w:cs="Times New Roman"/>
          <w:szCs w:val="28"/>
        </w:rPr>
        <w:t>20</w:t>
      </w:r>
      <w:r>
        <w:rPr>
          <w:rFonts w:eastAsiaTheme="minorEastAsia" w:hAnsiTheme="minorEastAsia" w:cs="Times New Roman"/>
          <w:szCs w:val="28"/>
        </w:rPr>
        <w:t>亿元以上，涌现</w:t>
      </w:r>
      <w:r>
        <w:rPr>
          <w:rFonts w:eastAsiaTheme="minorEastAsia" w:hAnsiTheme="minorEastAsia" w:cs="Times New Roman" w:hint="eastAsia"/>
          <w:szCs w:val="28"/>
        </w:rPr>
        <w:t>出</w:t>
      </w:r>
      <w:r>
        <w:rPr>
          <w:rFonts w:eastAsiaTheme="minorEastAsia" w:hAnsiTheme="minorEastAsia" w:cs="Times New Roman"/>
          <w:szCs w:val="28"/>
        </w:rPr>
        <w:t>了</w:t>
      </w:r>
      <w:r>
        <w:rPr>
          <w:rFonts w:eastAsiaTheme="minorEastAsia" w:hAnsiTheme="minorEastAsia" w:cs="Times New Roman" w:hint="eastAsia"/>
          <w:szCs w:val="28"/>
        </w:rPr>
        <w:t>福成、</w:t>
      </w:r>
      <w:r>
        <w:rPr>
          <w:rFonts w:eastAsiaTheme="minorEastAsia" w:hAnsiTheme="minorEastAsia" w:cs="Times New Roman"/>
          <w:szCs w:val="28"/>
        </w:rPr>
        <w:t>福华等知名肉牛企业；以康达为龙头的肉鸡产业化辐射到</w:t>
      </w:r>
      <w:del w:id="48" w:author="qiyue" w:date="2018-12-10T16:34:00Z">
        <w:r>
          <w:rPr>
            <w:rFonts w:eastAsiaTheme="minorEastAsia" w:hAnsiTheme="minorEastAsia" w:cs="Times New Roman"/>
            <w:szCs w:val="28"/>
          </w:rPr>
          <w:delText>了</w:delText>
        </w:r>
      </w:del>
      <w:r>
        <w:rPr>
          <w:rFonts w:eastAsiaTheme="minorEastAsia" w:hAnsiTheme="minorEastAsia" w:cs="Times New Roman"/>
          <w:szCs w:val="28"/>
        </w:rPr>
        <w:t>保定、衡水等地，肉鸡产业模式日渐成熟；新增饲料集团企业</w:t>
      </w:r>
      <w:r>
        <w:rPr>
          <w:rFonts w:eastAsiaTheme="minorEastAsia" w:cs="Times New Roman"/>
          <w:szCs w:val="28"/>
        </w:rPr>
        <w:t>13</w:t>
      </w:r>
      <w:r>
        <w:rPr>
          <w:rFonts w:eastAsiaTheme="minorEastAsia" w:hAnsiTheme="minorEastAsia" w:cs="Times New Roman"/>
          <w:szCs w:val="28"/>
        </w:rPr>
        <w:t>家，增速全省第一。</w:t>
      </w:r>
    </w:p>
    <w:p w:rsidR="00E51D68" w:rsidRDefault="00B328D6">
      <w:pPr>
        <w:pStyle w:val="p0"/>
        <w:widowControl w:val="0"/>
        <w:spacing w:line="360" w:lineRule="auto"/>
        <w:ind w:firstLineChars="200" w:firstLine="562"/>
        <w:jc w:val="both"/>
        <w:rPr>
          <w:rFonts w:eastAsiaTheme="minorEastAsia" w:cs="Times New Roman"/>
          <w:szCs w:val="28"/>
        </w:rPr>
      </w:pPr>
      <w:r>
        <w:rPr>
          <w:rFonts w:eastAsiaTheme="minorEastAsia" w:hAnsiTheme="minorEastAsia" w:cs="Times New Roman"/>
          <w:b/>
          <w:szCs w:val="28"/>
        </w:rPr>
        <w:t>畜牧产品竞争力明显提升。</w:t>
      </w:r>
      <w:r>
        <w:rPr>
          <w:rFonts w:eastAsiaTheme="minorEastAsia" w:hAnsiTheme="minorEastAsia" w:cs="Times New Roman"/>
          <w:szCs w:val="28"/>
        </w:rPr>
        <w:t>全市建成市级以上畜牧类产业化龙头企业</w:t>
      </w:r>
      <w:r>
        <w:rPr>
          <w:rFonts w:eastAsiaTheme="minorEastAsia" w:cs="Times New Roman"/>
          <w:szCs w:val="28"/>
        </w:rPr>
        <w:t>120</w:t>
      </w:r>
      <w:r>
        <w:rPr>
          <w:rFonts w:eastAsiaTheme="minorEastAsia" w:hAnsiTheme="minorEastAsia" w:cs="Times New Roman"/>
          <w:szCs w:val="28"/>
        </w:rPr>
        <w:t>多家，</w:t>
      </w:r>
      <w:ins w:id="49" w:author="qiyue" w:date="2018-12-10T16:35:00Z">
        <w:r>
          <w:rPr>
            <w:rFonts w:eastAsiaTheme="minorEastAsia" w:hAnsiTheme="minorEastAsia" w:cs="Times New Roman" w:hint="eastAsia"/>
            <w:szCs w:val="28"/>
          </w:rPr>
          <w:t>其中</w:t>
        </w:r>
      </w:ins>
      <w:r>
        <w:rPr>
          <w:rFonts w:eastAsiaTheme="minorEastAsia" w:hAnsiTheme="minorEastAsia" w:cs="Times New Roman"/>
          <w:szCs w:val="28"/>
        </w:rPr>
        <w:t>国家级</w:t>
      </w:r>
      <w:ins w:id="50" w:author="qiyue" w:date="2018-12-10T16:35:00Z">
        <w:r>
          <w:rPr>
            <w:rFonts w:eastAsiaTheme="minorEastAsia" w:hAnsiTheme="minorEastAsia" w:cs="Times New Roman" w:hint="eastAsia"/>
            <w:szCs w:val="28"/>
          </w:rPr>
          <w:t>龙头</w:t>
        </w:r>
        <w:r>
          <w:rPr>
            <w:rFonts w:eastAsiaTheme="minorEastAsia" w:hAnsiTheme="minorEastAsia" w:cs="Times New Roman"/>
            <w:szCs w:val="28"/>
          </w:rPr>
          <w:t>企业</w:t>
        </w:r>
      </w:ins>
      <w:r>
        <w:rPr>
          <w:rFonts w:eastAsiaTheme="minorEastAsia" w:cs="Times New Roman"/>
          <w:szCs w:val="28"/>
        </w:rPr>
        <w:t>2</w:t>
      </w:r>
      <w:r>
        <w:rPr>
          <w:rFonts w:eastAsiaTheme="minorEastAsia" w:hAnsiTheme="minorEastAsia" w:cs="Times New Roman"/>
          <w:szCs w:val="28"/>
        </w:rPr>
        <w:t>家，省级龙头</w:t>
      </w:r>
      <w:ins w:id="51" w:author="qiyue" w:date="2018-12-10T16:35:00Z">
        <w:r>
          <w:rPr>
            <w:rFonts w:eastAsiaTheme="minorEastAsia" w:hAnsiTheme="minorEastAsia" w:cs="Times New Roman" w:hint="eastAsia"/>
            <w:szCs w:val="28"/>
          </w:rPr>
          <w:t>企业</w:t>
        </w:r>
      </w:ins>
      <w:r>
        <w:rPr>
          <w:rFonts w:eastAsiaTheme="minorEastAsia" w:cs="Times New Roman"/>
          <w:szCs w:val="28"/>
        </w:rPr>
        <w:t>21</w:t>
      </w:r>
      <w:r>
        <w:rPr>
          <w:rFonts w:eastAsiaTheme="minorEastAsia" w:hAnsiTheme="minorEastAsia" w:cs="Times New Roman"/>
          <w:szCs w:val="28"/>
        </w:rPr>
        <w:t>家，培育出</w:t>
      </w:r>
      <w:r>
        <w:rPr>
          <w:rFonts w:eastAsiaTheme="minorEastAsia" w:cs="Times New Roman"/>
          <w:szCs w:val="28"/>
        </w:rPr>
        <w:t>10</w:t>
      </w:r>
      <w:r>
        <w:rPr>
          <w:rFonts w:eastAsiaTheme="minorEastAsia" w:hAnsiTheme="minorEastAsia" w:cs="Times New Roman"/>
          <w:szCs w:val="28"/>
        </w:rPr>
        <w:t>余家名牌企业。</w:t>
      </w:r>
      <w:del w:id="52" w:author="qiyue" w:date="2018-12-10T16:37:00Z">
        <w:r>
          <w:rPr>
            <w:rFonts w:eastAsiaTheme="minorEastAsia" w:cs="Times New Roman"/>
            <w:szCs w:val="28"/>
          </w:rPr>
          <w:delText>41</w:delText>
        </w:r>
        <w:r>
          <w:rPr>
            <w:rFonts w:eastAsiaTheme="minorEastAsia" w:hAnsiTheme="minorEastAsia" w:cs="Times New Roman"/>
            <w:szCs w:val="28"/>
          </w:rPr>
          <w:delText>家企业通过农业部无公害畜产品认证，</w:delText>
        </w:r>
        <w:r>
          <w:rPr>
            <w:rFonts w:eastAsiaTheme="minorEastAsia" w:cs="Times New Roman"/>
            <w:szCs w:val="28"/>
          </w:rPr>
          <w:delText>114</w:delText>
        </w:r>
        <w:r>
          <w:rPr>
            <w:rFonts w:eastAsiaTheme="minorEastAsia" w:hAnsiTheme="minorEastAsia" w:cs="Times New Roman"/>
            <w:szCs w:val="28"/>
          </w:rPr>
          <w:delText>家企业通过无公害畜产品产地认定。</w:delText>
        </w:r>
      </w:del>
      <w:r>
        <w:rPr>
          <w:rFonts w:eastAsiaTheme="minorEastAsia" w:hAnsiTheme="minorEastAsia" w:cs="Times New Roman"/>
          <w:szCs w:val="28"/>
        </w:rPr>
        <w:t>全市肉牛年加工处理能力达到</w:t>
      </w:r>
      <w:r>
        <w:rPr>
          <w:rFonts w:eastAsiaTheme="minorEastAsia" w:cs="Times New Roman"/>
          <w:szCs w:val="28"/>
        </w:rPr>
        <w:t>70</w:t>
      </w:r>
      <w:r>
        <w:rPr>
          <w:rFonts w:eastAsiaTheme="minorEastAsia" w:hAnsiTheme="minorEastAsia" w:cs="Times New Roman"/>
          <w:szCs w:val="28"/>
        </w:rPr>
        <w:t>万头，奶业年加工能力达到</w:t>
      </w:r>
      <w:r>
        <w:rPr>
          <w:rFonts w:eastAsiaTheme="minorEastAsia" w:cs="Times New Roman"/>
          <w:szCs w:val="28"/>
        </w:rPr>
        <w:t>50</w:t>
      </w:r>
      <w:r>
        <w:rPr>
          <w:rFonts w:eastAsiaTheme="minorEastAsia" w:hAnsiTheme="minorEastAsia" w:cs="Times New Roman"/>
          <w:szCs w:val="28"/>
        </w:rPr>
        <w:t>万吨，生猪年加工能力达到</w:t>
      </w:r>
      <w:r>
        <w:rPr>
          <w:rFonts w:eastAsiaTheme="minorEastAsia" w:cs="Times New Roman"/>
          <w:szCs w:val="28"/>
        </w:rPr>
        <w:t xml:space="preserve"> 90 </w:t>
      </w:r>
      <w:r>
        <w:rPr>
          <w:rFonts w:eastAsiaTheme="minorEastAsia" w:hAnsiTheme="minorEastAsia" w:cs="Times New Roman"/>
          <w:szCs w:val="28"/>
        </w:rPr>
        <w:t>万头。</w:t>
      </w:r>
      <w:r>
        <w:rPr>
          <w:rFonts w:eastAsiaTheme="minorEastAsia" w:hAnsiTheme="minorEastAsia" w:cs="Times New Roman"/>
          <w:spacing w:val="4"/>
          <w:szCs w:val="28"/>
        </w:rPr>
        <w:t>据调研，廊坊市肉类</w:t>
      </w:r>
      <w:r>
        <w:rPr>
          <w:rFonts w:eastAsiaTheme="minorEastAsia" w:cs="Times New Roman"/>
          <w:spacing w:val="4"/>
          <w:szCs w:val="28"/>
        </w:rPr>
        <w:t>41.5%</w:t>
      </w:r>
      <w:r>
        <w:rPr>
          <w:rFonts w:eastAsiaTheme="minorEastAsia" w:hAnsiTheme="minorEastAsia" w:cs="Times New Roman"/>
          <w:spacing w:val="4"/>
          <w:szCs w:val="28"/>
        </w:rPr>
        <w:t>、禽蛋</w:t>
      </w:r>
      <w:r>
        <w:rPr>
          <w:rFonts w:eastAsiaTheme="minorEastAsia" w:cs="Times New Roman"/>
          <w:spacing w:val="4"/>
          <w:szCs w:val="28"/>
        </w:rPr>
        <w:t>31.5%</w:t>
      </w:r>
      <w:r>
        <w:rPr>
          <w:rFonts w:eastAsiaTheme="minorEastAsia" w:hAnsiTheme="minorEastAsia" w:cs="Times New Roman"/>
          <w:spacing w:val="4"/>
          <w:szCs w:val="28"/>
        </w:rPr>
        <w:t>、牛奶</w:t>
      </w:r>
      <w:r>
        <w:rPr>
          <w:rFonts w:eastAsiaTheme="minorEastAsia" w:cs="Times New Roman"/>
          <w:spacing w:val="4"/>
          <w:szCs w:val="28"/>
        </w:rPr>
        <w:t>67.1%</w:t>
      </w:r>
      <w:r>
        <w:rPr>
          <w:rFonts w:eastAsiaTheme="minorEastAsia" w:hAnsiTheme="minorEastAsia" w:cs="Times New Roman"/>
          <w:spacing w:val="4"/>
          <w:szCs w:val="28"/>
        </w:rPr>
        <w:t>的产量销往京津市场。廊坊市成为环京</w:t>
      </w:r>
      <w:r>
        <w:rPr>
          <w:rFonts w:eastAsiaTheme="minorEastAsia" w:hAnsiTheme="minorEastAsia" w:cs="Times New Roman"/>
          <w:spacing w:val="4"/>
          <w:szCs w:val="28"/>
        </w:rPr>
        <w:lastRenderedPageBreak/>
        <w:t>津主要</w:t>
      </w:r>
      <w:r>
        <w:rPr>
          <w:rFonts w:eastAsiaTheme="minorEastAsia" w:cs="Times New Roman"/>
          <w:spacing w:val="4"/>
          <w:szCs w:val="28"/>
        </w:rPr>
        <w:t>“</w:t>
      </w:r>
      <w:r>
        <w:rPr>
          <w:rFonts w:eastAsiaTheme="minorEastAsia" w:hAnsiTheme="minorEastAsia" w:cs="Times New Roman"/>
          <w:spacing w:val="4"/>
          <w:szCs w:val="28"/>
        </w:rPr>
        <w:t>菜篮子</w:t>
      </w:r>
      <w:r>
        <w:rPr>
          <w:rFonts w:eastAsiaTheme="minorEastAsia" w:cs="Times New Roman"/>
          <w:spacing w:val="4"/>
          <w:szCs w:val="28"/>
        </w:rPr>
        <w:t>”</w:t>
      </w:r>
      <w:r>
        <w:rPr>
          <w:rFonts w:eastAsiaTheme="minorEastAsia" w:hAnsiTheme="minorEastAsia" w:cs="Times New Roman"/>
          <w:spacing w:val="4"/>
          <w:szCs w:val="28"/>
        </w:rPr>
        <w:t>生产基地</w:t>
      </w:r>
      <w:r>
        <w:rPr>
          <w:rFonts w:eastAsiaTheme="minorEastAsia" w:hAnsiTheme="minorEastAsia" w:cs="Times New Roman"/>
          <w:szCs w:val="28"/>
        </w:rPr>
        <w:t>。</w:t>
      </w:r>
    </w:p>
    <w:p w:rsidR="00E51D68" w:rsidRDefault="00B328D6">
      <w:pPr>
        <w:pStyle w:val="p0"/>
        <w:widowControl w:val="0"/>
        <w:spacing w:line="360" w:lineRule="auto"/>
        <w:ind w:firstLineChars="200" w:firstLine="562"/>
        <w:jc w:val="both"/>
        <w:rPr>
          <w:rFonts w:eastAsiaTheme="minorEastAsia" w:cs="Times New Roman"/>
          <w:b/>
          <w:szCs w:val="28"/>
        </w:rPr>
      </w:pPr>
      <w:r>
        <w:rPr>
          <w:rFonts w:eastAsiaTheme="minorEastAsia" w:hAnsiTheme="minorEastAsia" w:cs="Times New Roman"/>
          <w:b/>
          <w:szCs w:val="28"/>
        </w:rPr>
        <w:t>畜产品加工业不断升级。</w:t>
      </w:r>
      <w:r>
        <w:rPr>
          <w:rFonts w:eastAsiaTheme="minorEastAsia" w:hAnsiTheme="minorEastAsia" w:cs="Times New Roman"/>
          <w:szCs w:val="28"/>
        </w:rPr>
        <w:t>廊坊市积极创新农业发展理念，大力发展农产品加工业，全面加快传统农业向现代农业转型升级。畜牧产品加工企业围绕农业资源开发，</w:t>
      </w:r>
      <w:ins w:id="53" w:author="qiyue" w:date="2018-12-10T16:37:00Z">
        <w:r>
          <w:rPr>
            <w:rFonts w:eastAsiaTheme="minorEastAsia" w:hAnsiTheme="minorEastAsia" w:cs="Times New Roman" w:hint="eastAsia"/>
            <w:szCs w:val="28"/>
          </w:rPr>
          <w:t>形成</w:t>
        </w:r>
      </w:ins>
      <w:del w:id="54" w:author="qiyue" w:date="2018-12-10T16:37:00Z">
        <w:r>
          <w:rPr>
            <w:rFonts w:eastAsiaTheme="minorEastAsia" w:hAnsiTheme="minorEastAsia" w:cs="Times New Roman"/>
            <w:szCs w:val="28"/>
          </w:rPr>
          <w:delText>铸造</w:delText>
        </w:r>
      </w:del>
      <w:r>
        <w:rPr>
          <w:rFonts w:eastAsiaTheme="minorEastAsia" w:hAnsiTheme="minorEastAsia" w:cs="Times New Roman"/>
          <w:szCs w:val="28"/>
        </w:rPr>
        <w:t>了肉类、乳品两大特色农产品加工产业集群，搭建起全市经济发展龙型骨架。为进一步提高市场竞争力，廊坊市积极实施</w:t>
      </w:r>
      <w:r>
        <w:rPr>
          <w:rFonts w:eastAsiaTheme="minorEastAsia" w:cs="Times New Roman"/>
          <w:szCs w:val="28"/>
        </w:rPr>
        <w:t>“</w:t>
      </w:r>
      <w:r>
        <w:rPr>
          <w:rFonts w:eastAsiaTheme="minorEastAsia" w:hAnsiTheme="minorEastAsia" w:cs="Times New Roman"/>
          <w:szCs w:val="28"/>
        </w:rPr>
        <w:t>品牌带动战略</w:t>
      </w:r>
      <w:r>
        <w:rPr>
          <w:rFonts w:eastAsiaTheme="minorEastAsia" w:cs="Times New Roman"/>
          <w:szCs w:val="28"/>
        </w:rPr>
        <w:t>”</w:t>
      </w:r>
      <w:r>
        <w:rPr>
          <w:rFonts w:eastAsiaTheme="minorEastAsia" w:hAnsiTheme="minorEastAsia" w:cs="Times New Roman"/>
          <w:szCs w:val="28"/>
        </w:rPr>
        <w:t>，引导农产品加工企业培育发展优势特色名牌产品。为确保农产品质量，在生产环节，积极引导企业加工原料基地</w:t>
      </w:r>
      <w:del w:id="55" w:author="qiyue" w:date="2018-12-10T16:37:00Z">
        <w:r>
          <w:rPr>
            <w:rFonts w:eastAsiaTheme="minorEastAsia" w:hAnsiTheme="minorEastAsia" w:cs="Times New Roman"/>
            <w:szCs w:val="28"/>
          </w:rPr>
          <w:delText>注重</w:delText>
        </w:r>
      </w:del>
      <w:r>
        <w:rPr>
          <w:rFonts w:eastAsiaTheme="minorEastAsia" w:hAnsiTheme="minorEastAsia" w:cs="Times New Roman"/>
          <w:szCs w:val="28"/>
        </w:rPr>
        <w:t>向专用化、标准化、规范化发展；在加工环节，积极引导企业建立严格的质量标准控制体系，建立企业产品可追溯机制，打造安全、绿色、健康的产品，夯实品牌基础。目前</w:t>
      </w:r>
      <w:del w:id="56" w:author="qiyue" w:date="2018-12-10T16:37:00Z">
        <w:r>
          <w:rPr>
            <w:rFonts w:eastAsiaTheme="minorEastAsia" w:hAnsiTheme="minorEastAsia" w:cs="Times New Roman"/>
            <w:szCs w:val="28"/>
          </w:rPr>
          <w:delText>，全市建成畜牧产业化龙头企业国家级</w:delText>
        </w:r>
        <w:r>
          <w:rPr>
            <w:rFonts w:eastAsiaTheme="minorEastAsia" w:cs="Times New Roman"/>
            <w:szCs w:val="28"/>
          </w:rPr>
          <w:delText>2</w:delText>
        </w:r>
        <w:r>
          <w:rPr>
            <w:rFonts w:eastAsiaTheme="minorEastAsia" w:hAnsiTheme="minorEastAsia" w:cs="Times New Roman"/>
            <w:szCs w:val="28"/>
          </w:rPr>
          <w:delText>个，省级</w:delText>
        </w:r>
        <w:r>
          <w:rPr>
            <w:rFonts w:eastAsiaTheme="minorEastAsia" w:cs="Times New Roman"/>
            <w:szCs w:val="28"/>
          </w:rPr>
          <w:delText>21</w:delText>
        </w:r>
        <w:r>
          <w:rPr>
            <w:rFonts w:eastAsiaTheme="minorEastAsia" w:hAnsiTheme="minorEastAsia" w:cs="Times New Roman"/>
            <w:szCs w:val="28"/>
          </w:rPr>
          <w:delText>个。</w:delText>
        </w:r>
      </w:del>
      <w:r>
        <w:rPr>
          <w:rFonts w:eastAsiaTheme="minorEastAsia" w:hAnsiTheme="minorEastAsia" w:cs="Times New Roman"/>
          <w:szCs w:val="28"/>
        </w:rPr>
        <w:t>福成、燕北、又一家、</w:t>
      </w:r>
      <w:proofErr w:type="gramStart"/>
      <w:r>
        <w:rPr>
          <w:rFonts w:eastAsiaTheme="minorEastAsia" w:hAnsiTheme="minorEastAsia" w:cs="Times New Roman"/>
          <w:szCs w:val="28"/>
        </w:rPr>
        <w:t>鑫</w:t>
      </w:r>
      <w:proofErr w:type="gramEnd"/>
      <w:r>
        <w:rPr>
          <w:rFonts w:eastAsiaTheme="minorEastAsia" w:hAnsiTheme="minorEastAsia" w:cs="Times New Roman"/>
          <w:szCs w:val="28"/>
        </w:rPr>
        <w:t>安等</w:t>
      </w:r>
      <w:r>
        <w:rPr>
          <w:rFonts w:eastAsiaTheme="minorEastAsia" w:cs="Times New Roman"/>
          <w:szCs w:val="28"/>
        </w:rPr>
        <w:t>4</w:t>
      </w:r>
      <w:r>
        <w:rPr>
          <w:rFonts w:eastAsiaTheme="minorEastAsia" w:hAnsiTheme="minorEastAsia" w:cs="Times New Roman"/>
          <w:szCs w:val="28"/>
        </w:rPr>
        <w:t>个品牌荣获</w:t>
      </w:r>
      <w:r>
        <w:rPr>
          <w:rFonts w:eastAsiaTheme="minorEastAsia" w:cs="Times New Roman"/>
          <w:szCs w:val="28"/>
        </w:rPr>
        <w:t>“</w:t>
      </w:r>
      <w:r>
        <w:rPr>
          <w:rFonts w:eastAsiaTheme="minorEastAsia" w:hAnsiTheme="minorEastAsia" w:cs="Times New Roman"/>
          <w:szCs w:val="28"/>
        </w:rPr>
        <w:t>中国驰名商标</w:t>
      </w:r>
      <w:r>
        <w:rPr>
          <w:rFonts w:eastAsiaTheme="minorEastAsia" w:cs="Times New Roman"/>
          <w:szCs w:val="28"/>
        </w:rPr>
        <w:t>”</w:t>
      </w:r>
      <w:r>
        <w:rPr>
          <w:rFonts w:eastAsiaTheme="minorEastAsia" w:hAnsiTheme="minorEastAsia" w:cs="Times New Roman"/>
          <w:szCs w:val="28"/>
        </w:rPr>
        <w:t>称号。</w:t>
      </w:r>
    </w:p>
    <w:p w:rsidR="00E51D68" w:rsidRDefault="00B328D6">
      <w:pPr>
        <w:pStyle w:val="p0"/>
        <w:widowControl w:val="0"/>
        <w:spacing w:line="360" w:lineRule="auto"/>
        <w:ind w:firstLineChars="200" w:firstLine="562"/>
        <w:jc w:val="both"/>
        <w:rPr>
          <w:rFonts w:eastAsiaTheme="minorEastAsia" w:cs="Times New Roman"/>
          <w:szCs w:val="28"/>
        </w:rPr>
      </w:pPr>
      <w:r>
        <w:rPr>
          <w:rFonts w:eastAsiaTheme="minorEastAsia" w:hAnsiTheme="minorEastAsia" w:cs="Times New Roman"/>
          <w:b/>
          <w:szCs w:val="28"/>
        </w:rPr>
        <w:t>疫病防控体系日趋完备。</w:t>
      </w:r>
      <w:r>
        <w:rPr>
          <w:rFonts w:eastAsiaTheme="minorEastAsia" w:hAnsiTheme="minorEastAsia" w:cs="Times New Roman"/>
          <w:szCs w:val="28"/>
        </w:rPr>
        <w:t>廊坊市动物疫病</w:t>
      </w:r>
      <w:r>
        <w:rPr>
          <w:rFonts w:eastAsiaTheme="minorEastAsia" w:hAnsiTheme="minorEastAsia" w:cs="Times New Roman" w:hint="eastAsia"/>
          <w:szCs w:val="28"/>
        </w:rPr>
        <w:t>防控</w:t>
      </w:r>
      <w:r>
        <w:rPr>
          <w:rFonts w:eastAsiaTheme="minorEastAsia" w:hAnsiTheme="minorEastAsia" w:cs="Times New Roman"/>
          <w:szCs w:val="28"/>
        </w:rPr>
        <w:t>体系完备，市、县、乡三级动物疫病</w:t>
      </w:r>
      <w:r>
        <w:rPr>
          <w:rFonts w:eastAsiaTheme="minorEastAsia" w:hAnsiTheme="minorEastAsia" w:cs="Times New Roman" w:hint="eastAsia"/>
          <w:szCs w:val="28"/>
        </w:rPr>
        <w:t>防控</w:t>
      </w:r>
      <w:r>
        <w:rPr>
          <w:rFonts w:eastAsiaTheme="minorEastAsia" w:hAnsiTheme="minorEastAsia" w:cs="Times New Roman"/>
          <w:szCs w:val="28"/>
        </w:rPr>
        <w:t>体系基本建立。市级，廊坊市农业局兽医</w:t>
      </w:r>
      <w:proofErr w:type="gramStart"/>
      <w:r>
        <w:rPr>
          <w:rFonts w:eastAsiaTheme="minorEastAsia" w:hAnsiTheme="minorEastAsia" w:cs="Times New Roman"/>
          <w:szCs w:val="28"/>
        </w:rPr>
        <w:t>科承担</w:t>
      </w:r>
      <w:proofErr w:type="gramEnd"/>
      <w:r>
        <w:rPr>
          <w:rFonts w:eastAsiaTheme="minorEastAsia" w:hAnsiTheme="minorEastAsia" w:cs="Times New Roman"/>
          <w:szCs w:val="28"/>
        </w:rPr>
        <w:t>兽医行政管理职责、廊坊市动物卫生监督所承担动物卫生监督执法职责、廊坊市动物疫病预防控制中心承担</w:t>
      </w:r>
      <w:del w:id="57" w:author="qiyue" w:date="2018-12-10T16:38:00Z">
        <w:r>
          <w:rPr>
            <w:rFonts w:eastAsiaTheme="minorEastAsia" w:hAnsiTheme="minorEastAsia" w:cs="Times New Roman"/>
            <w:szCs w:val="28"/>
          </w:rPr>
          <w:delText>着</w:delText>
        </w:r>
      </w:del>
      <w:r>
        <w:rPr>
          <w:rFonts w:eastAsiaTheme="minorEastAsia" w:hAnsiTheme="minorEastAsia" w:cs="Times New Roman"/>
          <w:szCs w:val="28"/>
        </w:rPr>
        <w:t>技术支撑职能；县级，</w:t>
      </w:r>
      <w:r w:rsidR="000A1373" w:rsidRPr="000A1373">
        <w:rPr>
          <w:rFonts w:eastAsiaTheme="minorEastAsia" w:hAnsiTheme="minorEastAsia" w:cs="Times New Roman"/>
          <w:szCs w:val="28"/>
          <w:rPrChange w:id="58" w:author="qiyue" w:date="2018-12-10T16:38:00Z">
            <w:rPr>
              <w:rFonts w:ascii="宋体" w:eastAsiaTheme="minorEastAsia" w:hAnsi="宋体" w:cs="Times New Roman"/>
              <w:sz w:val="24"/>
              <w:szCs w:val="28"/>
            </w:rPr>
          </w:rPrChange>
        </w:rPr>
        <w:t>10</w:t>
      </w:r>
      <w:r>
        <w:rPr>
          <w:rFonts w:eastAsiaTheme="minorEastAsia" w:hAnsiTheme="minorEastAsia" w:cs="Times New Roman"/>
          <w:szCs w:val="28"/>
        </w:rPr>
        <w:t>个县（市、区）均单独设立</w:t>
      </w:r>
      <w:r>
        <w:rPr>
          <w:rFonts w:eastAsiaTheme="minorEastAsia" w:hAnsiTheme="minorEastAsia" w:cs="Times New Roman" w:hint="eastAsia"/>
          <w:szCs w:val="28"/>
        </w:rPr>
        <w:t>农业（</w:t>
      </w:r>
      <w:r>
        <w:rPr>
          <w:rFonts w:eastAsiaTheme="minorEastAsia" w:hAnsiTheme="minorEastAsia" w:cs="Times New Roman"/>
          <w:szCs w:val="28"/>
        </w:rPr>
        <w:t>畜牧兽医</w:t>
      </w:r>
      <w:r>
        <w:rPr>
          <w:rFonts w:eastAsiaTheme="minorEastAsia" w:hAnsiTheme="minorEastAsia" w:cs="Times New Roman" w:hint="eastAsia"/>
          <w:szCs w:val="28"/>
        </w:rPr>
        <w:t>、</w:t>
      </w:r>
      <w:r>
        <w:rPr>
          <w:rFonts w:eastAsiaTheme="minorEastAsia" w:hAnsiTheme="minorEastAsia" w:cs="Times New Roman"/>
          <w:szCs w:val="28"/>
        </w:rPr>
        <w:t>水产</w:t>
      </w:r>
      <w:r>
        <w:rPr>
          <w:rFonts w:eastAsiaTheme="minorEastAsia" w:hAnsiTheme="minorEastAsia" w:cs="Times New Roman" w:hint="eastAsia"/>
          <w:szCs w:val="28"/>
        </w:rPr>
        <w:t>）</w:t>
      </w:r>
      <w:r>
        <w:rPr>
          <w:rFonts w:eastAsiaTheme="minorEastAsia" w:hAnsiTheme="minorEastAsia" w:cs="Times New Roman"/>
          <w:szCs w:val="28"/>
        </w:rPr>
        <w:t>局，承担动物疫病</w:t>
      </w:r>
      <w:r>
        <w:rPr>
          <w:rFonts w:eastAsiaTheme="minorEastAsia" w:hAnsiTheme="minorEastAsia" w:cs="Times New Roman" w:hint="eastAsia"/>
          <w:szCs w:val="28"/>
        </w:rPr>
        <w:t>防控</w:t>
      </w:r>
      <w:r>
        <w:rPr>
          <w:rFonts w:eastAsiaTheme="minorEastAsia" w:hAnsiTheme="minorEastAsia" w:cs="Times New Roman"/>
          <w:szCs w:val="28"/>
        </w:rPr>
        <w:t>行政管理职能，下设动物卫生监督所和动物疫病预防控制中心，分别承担动物卫生监督执法和防疫技术支撑职能；乡镇，建立了</w:t>
      </w:r>
      <w:r w:rsidR="000A1373" w:rsidRPr="000A1373">
        <w:rPr>
          <w:rFonts w:eastAsiaTheme="minorEastAsia" w:hAnsiTheme="minorEastAsia" w:cs="Times New Roman"/>
          <w:szCs w:val="28"/>
          <w:rPrChange w:id="59" w:author="qiyue" w:date="2018-12-10T16:38:00Z">
            <w:rPr>
              <w:rFonts w:ascii="宋体" w:eastAsiaTheme="minorEastAsia" w:hAnsi="宋体" w:cs="Times New Roman"/>
              <w:sz w:val="24"/>
              <w:szCs w:val="28"/>
            </w:rPr>
          </w:rPrChange>
        </w:rPr>
        <w:t>87</w:t>
      </w:r>
      <w:r>
        <w:rPr>
          <w:rFonts w:eastAsiaTheme="minorEastAsia" w:hAnsiTheme="minorEastAsia" w:cs="Times New Roman"/>
          <w:szCs w:val="28"/>
        </w:rPr>
        <w:t>个乡镇动物疫病防疫分站，负责辖区内的动物疫病</w:t>
      </w:r>
      <w:r>
        <w:rPr>
          <w:rFonts w:eastAsiaTheme="minorEastAsia" w:hAnsiTheme="minorEastAsia" w:cs="Times New Roman" w:hint="eastAsia"/>
          <w:szCs w:val="28"/>
        </w:rPr>
        <w:t>防控</w:t>
      </w:r>
      <w:r>
        <w:rPr>
          <w:rFonts w:eastAsiaTheme="minorEastAsia" w:hAnsiTheme="minorEastAsia" w:cs="Times New Roman"/>
          <w:szCs w:val="28"/>
        </w:rPr>
        <w:t>工作</w:t>
      </w:r>
      <w:ins w:id="60" w:author="qiyue" w:date="2018-12-10T16:38:00Z">
        <w:r>
          <w:rPr>
            <w:rFonts w:eastAsiaTheme="minorEastAsia" w:hAnsiTheme="minorEastAsia" w:cs="Times New Roman" w:hint="eastAsia"/>
            <w:szCs w:val="28"/>
          </w:rPr>
          <w:t>，</w:t>
        </w:r>
      </w:ins>
      <w:del w:id="61" w:author="qiyue" w:date="2018-12-10T16:38:00Z">
        <w:r w:rsidR="000A1373" w:rsidRPr="000A1373">
          <w:rPr>
            <w:rFonts w:eastAsiaTheme="minorEastAsia" w:hAnsiTheme="minorEastAsia" w:cs="Times New Roman"/>
            <w:szCs w:val="28"/>
            <w:rPrChange w:id="62" w:author="qiyue" w:date="2018-12-10T16:38:00Z">
              <w:rPr>
                <w:rFonts w:ascii="宋体" w:eastAsiaTheme="minorEastAsia" w:hAnsi="宋体" w:cs="Times New Roman"/>
                <w:sz w:val="24"/>
                <w:szCs w:val="28"/>
              </w:rPr>
            </w:rPrChange>
          </w:rPr>
          <w:delText>,</w:delText>
        </w:r>
      </w:del>
      <w:r>
        <w:rPr>
          <w:rFonts w:eastAsiaTheme="minorEastAsia" w:hAnsiTheme="minorEastAsia" w:cs="Times New Roman"/>
          <w:szCs w:val="28"/>
        </w:rPr>
        <w:t>以乡镇为单位组建</w:t>
      </w:r>
      <w:r>
        <w:rPr>
          <w:rFonts w:eastAsiaTheme="minorEastAsia" w:hAnsiTheme="minorEastAsia" w:cs="Times New Roman" w:hint="eastAsia"/>
          <w:szCs w:val="28"/>
        </w:rPr>
        <w:t>防控</w:t>
      </w:r>
      <w:r>
        <w:rPr>
          <w:rFonts w:eastAsiaTheme="minorEastAsia" w:hAnsiTheme="minorEastAsia" w:cs="Times New Roman"/>
          <w:szCs w:val="28"/>
        </w:rPr>
        <w:t>小分队为主导</w:t>
      </w:r>
      <w:ins w:id="63" w:author="qiyue" w:date="2018-12-10T16:39:00Z">
        <w:r>
          <w:rPr>
            <w:rFonts w:eastAsiaTheme="minorEastAsia" w:hAnsiTheme="minorEastAsia" w:cs="Times New Roman" w:hint="eastAsia"/>
            <w:szCs w:val="28"/>
          </w:rPr>
          <w:t>，</w:t>
        </w:r>
      </w:ins>
      <w:del w:id="64" w:author="qiyue" w:date="2018-12-10T16:38:00Z">
        <w:r w:rsidR="000A1373" w:rsidRPr="000A1373">
          <w:rPr>
            <w:rFonts w:eastAsiaTheme="minorEastAsia" w:hAnsiTheme="minorEastAsia" w:cs="Times New Roman"/>
            <w:szCs w:val="28"/>
            <w:rPrChange w:id="65" w:author="qiyue" w:date="2018-12-10T16:38:00Z">
              <w:rPr>
                <w:rFonts w:ascii="宋体" w:eastAsiaTheme="minorEastAsia" w:hAnsi="宋体" w:cs="Times New Roman"/>
                <w:sz w:val="24"/>
                <w:szCs w:val="28"/>
              </w:rPr>
            </w:rPrChange>
          </w:rPr>
          <w:delText>,</w:delText>
        </w:r>
      </w:del>
      <w:r>
        <w:rPr>
          <w:rFonts w:eastAsiaTheme="minorEastAsia" w:hAnsiTheme="minorEastAsia" w:cs="Times New Roman"/>
          <w:szCs w:val="28"/>
        </w:rPr>
        <w:t>以社会化服务机构为补充的基层防疫队伍</w:t>
      </w:r>
      <w:ins w:id="66" w:author="qiyue" w:date="2018-12-10T16:39:00Z">
        <w:r>
          <w:rPr>
            <w:rFonts w:eastAsiaTheme="minorEastAsia" w:hAnsiTheme="minorEastAsia" w:cs="Times New Roman" w:hint="eastAsia"/>
            <w:szCs w:val="28"/>
          </w:rPr>
          <w:t>，</w:t>
        </w:r>
      </w:ins>
      <w:del w:id="67" w:author="qiyue" w:date="2018-12-10T16:39:00Z">
        <w:r w:rsidR="000A1373" w:rsidRPr="000A1373">
          <w:rPr>
            <w:rFonts w:eastAsiaTheme="minorEastAsia" w:hAnsiTheme="minorEastAsia" w:cs="Times New Roman"/>
            <w:szCs w:val="28"/>
            <w:rPrChange w:id="68" w:author="qiyue" w:date="2018-12-10T16:38:00Z">
              <w:rPr>
                <w:rFonts w:ascii="宋体" w:eastAsiaTheme="minorEastAsia" w:hAnsi="宋体" w:cs="Times New Roman"/>
                <w:sz w:val="24"/>
                <w:szCs w:val="28"/>
              </w:rPr>
            </w:rPrChange>
          </w:rPr>
          <w:delText>,</w:delText>
        </w:r>
      </w:del>
      <w:r>
        <w:rPr>
          <w:rFonts w:eastAsiaTheme="minorEastAsia" w:hAnsiTheme="minorEastAsia" w:cs="Times New Roman"/>
          <w:szCs w:val="28"/>
        </w:rPr>
        <w:t>具体负责实施基层动物疫病防疫工作。市、县两级逐步加强了重大动物疫情应急物资储备库建设，目前已储</w:t>
      </w:r>
      <w:r>
        <w:rPr>
          <w:rFonts w:eastAsiaTheme="minorEastAsia" w:hAnsiTheme="minorEastAsia" w:cs="Times New Roman"/>
          <w:szCs w:val="28"/>
        </w:rPr>
        <w:lastRenderedPageBreak/>
        <w:t>备应急物资</w:t>
      </w:r>
      <w:r w:rsidR="000A1373" w:rsidRPr="000A1373">
        <w:rPr>
          <w:rFonts w:eastAsiaTheme="minorEastAsia" w:hAnsiTheme="minorEastAsia" w:cs="Times New Roman"/>
          <w:szCs w:val="28"/>
          <w:rPrChange w:id="69" w:author="qiyue" w:date="2018-12-10T16:38:00Z">
            <w:rPr>
              <w:rFonts w:ascii="宋体" w:eastAsiaTheme="minorEastAsia" w:hAnsi="宋体" w:cs="Times New Roman"/>
              <w:sz w:val="24"/>
              <w:szCs w:val="28"/>
            </w:rPr>
          </w:rPrChange>
        </w:rPr>
        <w:t>7</w:t>
      </w:r>
      <w:r>
        <w:rPr>
          <w:rFonts w:eastAsiaTheme="minorEastAsia" w:hAnsiTheme="minorEastAsia" w:cs="Times New Roman"/>
          <w:szCs w:val="28"/>
        </w:rPr>
        <w:t>类</w:t>
      </w:r>
      <w:r w:rsidR="000A1373" w:rsidRPr="000A1373">
        <w:rPr>
          <w:rFonts w:eastAsiaTheme="minorEastAsia" w:hAnsiTheme="minorEastAsia" w:cs="Times New Roman"/>
          <w:szCs w:val="28"/>
          <w:rPrChange w:id="70" w:author="qiyue" w:date="2018-12-10T16:38:00Z">
            <w:rPr>
              <w:rFonts w:ascii="宋体" w:eastAsiaTheme="minorEastAsia" w:hAnsi="宋体" w:cs="Times New Roman"/>
              <w:sz w:val="24"/>
              <w:szCs w:val="28"/>
            </w:rPr>
          </w:rPrChange>
        </w:rPr>
        <w:t>30</w:t>
      </w:r>
      <w:r>
        <w:rPr>
          <w:rFonts w:eastAsiaTheme="minorEastAsia" w:hAnsiTheme="minorEastAsia" w:cs="Times New Roman"/>
          <w:szCs w:val="28"/>
        </w:rPr>
        <w:t>余种，常备消毒药品</w:t>
      </w:r>
      <w:r w:rsidR="000A1373" w:rsidRPr="000A1373">
        <w:rPr>
          <w:rFonts w:eastAsiaTheme="minorEastAsia" w:hAnsiTheme="minorEastAsia" w:cs="Times New Roman"/>
          <w:szCs w:val="28"/>
          <w:rPrChange w:id="71" w:author="qiyue" w:date="2018-12-10T16:38:00Z">
            <w:rPr>
              <w:rFonts w:ascii="宋体" w:eastAsiaTheme="minorEastAsia" w:hAnsi="宋体" w:cs="Times New Roman"/>
              <w:sz w:val="24"/>
              <w:szCs w:val="28"/>
            </w:rPr>
          </w:rPrChange>
        </w:rPr>
        <w:t>10</w:t>
      </w:r>
      <w:r>
        <w:rPr>
          <w:rFonts w:eastAsiaTheme="minorEastAsia" w:hAnsiTheme="minorEastAsia" w:cs="Times New Roman"/>
          <w:szCs w:val="28"/>
        </w:rPr>
        <w:t>吨，能保障扑灭一起较大动物疫情的需求；</w:t>
      </w:r>
      <w:r w:rsidR="000A1373" w:rsidRPr="000A1373">
        <w:rPr>
          <w:rFonts w:eastAsiaTheme="minorEastAsia" w:hAnsiTheme="minorEastAsia" w:cs="Times New Roman"/>
          <w:szCs w:val="28"/>
          <w:rPrChange w:id="72" w:author="qiyue" w:date="2018-12-10T16:38:00Z">
            <w:rPr>
              <w:rFonts w:ascii="宋体" w:eastAsiaTheme="minorEastAsia" w:hAnsi="宋体" w:cs="Times New Roman"/>
              <w:sz w:val="24"/>
              <w:szCs w:val="28"/>
            </w:rPr>
          </w:rPrChange>
        </w:rPr>
        <w:t>10</w:t>
      </w:r>
      <w:r>
        <w:rPr>
          <w:rFonts w:eastAsiaTheme="minorEastAsia" w:hAnsiTheme="minorEastAsia" w:cs="Times New Roman"/>
          <w:szCs w:val="28"/>
        </w:rPr>
        <w:t>个县（市、区）全部按规定标准建设了疫苗冷冻</w:t>
      </w:r>
      <w:r>
        <w:rPr>
          <w:rFonts w:eastAsiaTheme="minorEastAsia" w:hAnsiTheme="minorEastAsia" w:cs="Times New Roman" w:hint="eastAsia"/>
          <w:szCs w:val="28"/>
        </w:rPr>
        <w:t>（藏）</w:t>
      </w:r>
      <w:r>
        <w:rPr>
          <w:rFonts w:eastAsiaTheme="minorEastAsia" w:hAnsiTheme="minorEastAsia" w:cs="Times New Roman"/>
          <w:szCs w:val="28"/>
        </w:rPr>
        <w:t>库和冷藏运输车，乡镇站全部配备了冷链设施。</w:t>
      </w:r>
      <w:r>
        <w:rPr>
          <w:rFonts w:eastAsiaTheme="minorEastAsia" w:hAnsiTheme="minorEastAsia" w:cs="Times New Roman" w:hint="eastAsia"/>
          <w:szCs w:val="28"/>
        </w:rPr>
        <w:t>市、县两级动物疫病预防控制中心实验室已于</w:t>
      </w:r>
      <w:r>
        <w:rPr>
          <w:rFonts w:eastAsiaTheme="minorEastAsia" w:hAnsiTheme="minorEastAsia" w:cs="Times New Roman" w:hint="eastAsia"/>
          <w:szCs w:val="28"/>
        </w:rPr>
        <w:t>2011</w:t>
      </w:r>
      <w:r>
        <w:rPr>
          <w:rFonts w:eastAsiaTheme="minorEastAsia" w:hAnsiTheme="minorEastAsia" w:cs="Times New Roman" w:hint="eastAsia"/>
          <w:szCs w:val="28"/>
        </w:rPr>
        <w:t>年全部通过</w:t>
      </w:r>
      <w:del w:id="73" w:author="qiyue" w:date="2018-12-10T16:38:00Z">
        <w:r>
          <w:rPr>
            <w:rFonts w:eastAsiaTheme="minorEastAsia" w:hAnsiTheme="minorEastAsia" w:cs="Times New Roman" w:hint="eastAsia"/>
            <w:szCs w:val="28"/>
          </w:rPr>
          <w:delText>由省级组织</w:delText>
        </w:r>
      </w:del>
      <w:r>
        <w:rPr>
          <w:rFonts w:eastAsiaTheme="minorEastAsia" w:hAnsiTheme="minorEastAsia" w:cs="Times New Roman" w:hint="eastAsia"/>
          <w:szCs w:val="28"/>
        </w:rPr>
        <w:t>考核验收</w:t>
      </w:r>
      <w:r>
        <w:rPr>
          <w:rFonts w:eastAsiaTheme="minorEastAsia" w:hAnsiTheme="minorEastAsia" w:cs="Times New Roman"/>
          <w:szCs w:val="28"/>
        </w:rPr>
        <w:t>。目前全市共有官方兽医</w:t>
      </w:r>
      <w:r>
        <w:rPr>
          <w:rFonts w:eastAsiaTheme="minorEastAsia" w:cs="Times New Roman"/>
          <w:szCs w:val="28"/>
        </w:rPr>
        <w:t>384</w:t>
      </w:r>
      <w:r>
        <w:rPr>
          <w:rFonts w:eastAsiaTheme="minorEastAsia" w:hAnsiTheme="minorEastAsia" w:cs="Times New Roman"/>
          <w:szCs w:val="28"/>
        </w:rPr>
        <w:t>名，市、县、乡三级全部实现了电子出证。各县均完成乡镇站的建设工作。</w:t>
      </w:r>
    </w:p>
    <w:p w:rsidR="00E51D68" w:rsidRDefault="00B328D6">
      <w:pPr>
        <w:pStyle w:val="p0"/>
        <w:widowControl w:val="0"/>
        <w:spacing w:line="360" w:lineRule="auto"/>
        <w:ind w:firstLineChars="200" w:firstLine="562"/>
        <w:jc w:val="both"/>
        <w:rPr>
          <w:rFonts w:eastAsiaTheme="minorEastAsia" w:cs="Times New Roman"/>
          <w:szCs w:val="28"/>
        </w:rPr>
      </w:pPr>
      <w:r>
        <w:rPr>
          <w:rFonts w:eastAsiaTheme="minorEastAsia" w:hAnsiTheme="minorEastAsia" w:cs="Times New Roman"/>
          <w:b/>
          <w:szCs w:val="28"/>
        </w:rPr>
        <w:t>产业布局结构不断调优。</w:t>
      </w:r>
      <w:r>
        <w:rPr>
          <w:rFonts w:eastAsiaTheme="minorEastAsia" w:hAnsiTheme="minorEastAsia" w:cs="Times New Roman"/>
          <w:szCs w:val="28"/>
        </w:rPr>
        <w:t>畜牧业产业结构进一步优化，奶牛养殖以文安县、固安县、永清县、安次区为重点；生猪养殖以永清县、固安县、安次区、霸州市、文安县、大城县为重点，逐渐缩减北三县养殖规模；在安次区、文安县、霸州市、永清县、大城县发展肉鸡产业聚集区；蛋鸡养殖以文安县、大城县</w:t>
      </w:r>
      <w:r>
        <w:rPr>
          <w:rFonts w:eastAsiaTheme="minorEastAsia" w:hAnsiTheme="minorEastAsia" w:cs="Times New Roman" w:hint="eastAsia"/>
          <w:szCs w:val="28"/>
        </w:rPr>
        <w:t>、香河县、霸州市</w:t>
      </w:r>
      <w:r>
        <w:rPr>
          <w:rFonts w:eastAsiaTheme="minorEastAsia" w:hAnsiTheme="minorEastAsia" w:cs="Times New Roman"/>
          <w:szCs w:val="28"/>
        </w:rPr>
        <w:t>为重点。龙头企业带动能力强、养殖基地建设规模大、利益联结机制健全、一二三产业融合度高、品牌认知度好的生猪、肉鸡、蛋鸡、奶牛、肉鸭等畜牧产业聚集区建设不断推进。</w:t>
      </w:r>
    </w:p>
    <w:p w:rsidR="00E51D68" w:rsidRDefault="00B328D6">
      <w:pPr>
        <w:pStyle w:val="p0"/>
        <w:widowControl w:val="0"/>
        <w:spacing w:line="360" w:lineRule="auto"/>
        <w:ind w:firstLineChars="200" w:firstLine="562"/>
        <w:jc w:val="both"/>
        <w:rPr>
          <w:rFonts w:eastAsiaTheme="minorEastAsia" w:cs="Times New Roman"/>
          <w:szCs w:val="28"/>
        </w:rPr>
      </w:pPr>
      <w:r>
        <w:rPr>
          <w:rFonts w:eastAsiaTheme="minorEastAsia" w:hAnsiTheme="minorEastAsia" w:cs="Times New Roman"/>
          <w:b/>
          <w:szCs w:val="28"/>
        </w:rPr>
        <w:t>生态化治理机制更趋完善。</w:t>
      </w:r>
      <w:r>
        <w:rPr>
          <w:rFonts w:eastAsiaTheme="minorEastAsia" w:hAnsiTheme="minorEastAsia" w:cs="Times New Roman"/>
          <w:szCs w:val="28"/>
        </w:rPr>
        <w:t>按照</w:t>
      </w:r>
      <w:r>
        <w:rPr>
          <w:rFonts w:eastAsiaTheme="minorEastAsia" w:cs="Times New Roman"/>
          <w:szCs w:val="28"/>
        </w:rPr>
        <w:t>“</w:t>
      </w:r>
      <w:r>
        <w:rPr>
          <w:rFonts w:eastAsiaTheme="minorEastAsia" w:hAnsiTheme="minorEastAsia" w:cs="Times New Roman"/>
          <w:szCs w:val="28"/>
        </w:rPr>
        <w:t>减量化、无害化、资源化</w:t>
      </w:r>
      <w:r>
        <w:rPr>
          <w:rFonts w:eastAsiaTheme="minorEastAsia" w:cs="Times New Roman"/>
          <w:szCs w:val="28"/>
        </w:rPr>
        <w:t>”</w:t>
      </w:r>
      <w:r>
        <w:rPr>
          <w:rFonts w:eastAsiaTheme="minorEastAsia" w:hAnsiTheme="minorEastAsia" w:cs="Times New Roman"/>
          <w:szCs w:val="28"/>
        </w:rPr>
        <w:t>和</w:t>
      </w:r>
      <w:r>
        <w:rPr>
          <w:rFonts w:eastAsiaTheme="minorEastAsia" w:cs="Times New Roman"/>
          <w:szCs w:val="28"/>
        </w:rPr>
        <w:t>“</w:t>
      </w:r>
      <w:r>
        <w:rPr>
          <w:rFonts w:eastAsiaTheme="minorEastAsia" w:hAnsiTheme="minorEastAsia" w:cs="Times New Roman"/>
          <w:szCs w:val="28"/>
        </w:rPr>
        <w:t>主体小循环、园区中循环和县域大循环</w:t>
      </w:r>
      <w:r>
        <w:rPr>
          <w:rFonts w:eastAsiaTheme="minorEastAsia" w:cs="Times New Roman"/>
          <w:szCs w:val="28"/>
        </w:rPr>
        <w:t>”</w:t>
      </w:r>
      <w:r>
        <w:rPr>
          <w:rFonts w:eastAsiaTheme="minorEastAsia" w:hAnsiTheme="minorEastAsia" w:cs="Times New Roman"/>
          <w:szCs w:val="28"/>
        </w:rPr>
        <w:t>要求，全面开展了畜牧业污染整治，大力推进标准化示范创建工作。按照《河北省畜禽养殖禁养区专项整治实施方案》要求</w:t>
      </w:r>
      <w:r>
        <w:rPr>
          <w:rFonts w:eastAsiaTheme="minorEastAsia" w:hAnsiTheme="minorEastAsia" w:cs="Times New Roman" w:hint="eastAsia"/>
          <w:szCs w:val="28"/>
        </w:rPr>
        <w:t>，</w:t>
      </w:r>
      <w:r>
        <w:rPr>
          <w:rFonts w:eastAsiaTheme="minorEastAsia" w:hAnsiTheme="minorEastAsia" w:cs="Times New Roman" w:hint="eastAsia"/>
          <w:szCs w:val="28"/>
        </w:rPr>
        <w:t>10</w:t>
      </w:r>
      <w:r>
        <w:rPr>
          <w:rFonts w:eastAsiaTheme="minorEastAsia" w:hAnsiTheme="minorEastAsia" w:cs="Times New Roman" w:hint="eastAsia"/>
          <w:szCs w:val="28"/>
        </w:rPr>
        <w:t>个县（区、市）和廊坊经济开发区全部完成“三区”划定工作，并完成禁养区内养殖场关闭或搬迁工作。病死畜禽无害化处理体系建设工作稳步推进，现已完成三河、大城、霸州、永清和安次</w:t>
      </w:r>
      <w:r>
        <w:rPr>
          <w:rFonts w:eastAsiaTheme="minorEastAsia" w:hAnsiTheme="minorEastAsia" w:cs="Times New Roman"/>
          <w:szCs w:val="28"/>
        </w:rPr>
        <w:t>5</w:t>
      </w:r>
      <w:r>
        <w:rPr>
          <w:rFonts w:eastAsiaTheme="minorEastAsia" w:hAnsiTheme="minorEastAsia" w:cs="Times New Roman"/>
          <w:szCs w:val="28"/>
        </w:rPr>
        <w:t>个县（市、区）的集中无害化处理厂厂建任务。三河与大城县病死畜禽无害化集中处理厂，日处理能力分别为</w:t>
      </w:r>
      <w:r>
        <w:rPr>
          <w:rFonts w:eastAsiaTheme="minorEastAsia" w:cs="Times New Roman"/>
          <w:szCs w:val="28"/>
        </w:rPr>
        <w:t>6</w:t>
      </w:r>
      <w:r>
        <w:rPr>
          <w:rFonts w:eastAsiaTheme="minorEastAsia" w:hAnsiTheme="minorEastAsia" w:cs="Times New Roman"/>
          <w:szCs w:val="28"/>
        </w:rPr>
        <w:t>吨和</w:t>
      </w:r>
      <w:r>
        <w:rPr>
          <w:rFonts w:eastAsiaTheme="minorEastAsia" w:cs="Times New Roman"/>
          <w:szCs w:val="28"/>
        </w:rPr>
        <w:t>2</w:t>
      </w:r>
      <w:r>
        <w:rPr>
          <w:rFonts w:eastAsiaTheme="minorEastAsia" w:hAnsiTheme="minorEastAsia" w:cs="Times New Roman"/>
          <w:szCs w:val="28"/>
        </w:rPr>
        <w:t>吨。安次区病死畜禽无害化处理厂，日</w:t>
      </w:r>
      <w:r>
        <w:rPr>
          <w:rFonts w:eastAsiaTheme="minorEastAsia" w:hAnsiTheme="minorEastAsia" w:cs="Times New Roman"/>
          <w:szCs w:val="28"/>
        </w:rPr>
        <w:lastRenderedPageBreak/>
        <w:t>处理能力</w:t>
      </w:r>
      <w:r>
        <w:rPr>
          <w:rFonts w:eastAsiaTheme="minorEastAsia" w:cs="Times New Roman"/>
          <w:szCs w:val="28"/>
        </w:rPr>
        <w:t>5</w:t>
      </w:r>
      <w:r>
        <w:rPr>
          <w:rFonts w:eastAsiaTheme="minorEastAsia" w:hAnsiTheme="minorEastAsia" w:cs="Times New Roman"/>
          <w:szCs w:val="28"/>
        </w:rPr>
        <w:t>吨，覆盖安次区、广阳区和廊坊开发区；永清县病死畜禽无害化处理厂，日处理能力</w:t>
      </w:r>
      <w:r>
        <w:rPr>
          <w:rFonts w:eastAsiaTheme="minorEastAsia" w:cs="Times New Roman"/>
          <w:szCs w:val="28"/>
        </w:rPr>
        <w:t>5</w:t>
      </w:r>
      <w:r>
        <w:rPr>
          <w:rFonts w:eastAsiaTheme="minorEastAsia" w:hAnsiTheme="minorEastAsia" w:cs="Times New Roman"/>
          <w:szCs w:val="28"/>
        </w:rPr>
        <w:t>吨，覆盖永清县和固安县；霸州市病死畜禽无害化处理厂，日处理能力</w:t>
      </w:r>
      <w:r>
        <w:rPr>
          <w:rFonts w:eastAsiaTheme="minorEastAsia" w:cs="Times New Roman"/>
          <w:szCs w:val="28"/>
        </w:rPr>
        <w:t>5</w:t>
      </w:r>
      <w:r>
        <w:rPr>
          <w:rFonts w:eastAsiaTheme="minorEastAsia" w:hAnsiTheme="minorEastAsia" w:cs="Times New Roman"/>
          <w:szCs w:val="28"/>
        </w:rPr>
        <w:t>吨，覆盖霸州本市</w:t>
      </w:r>
      <w:r>
        <w:rPr>
          <w:rFonts w:eastAsiaTheme="minorEastAsia" w:hAnsiTheme="minorEastAsia" w:cs="Times New Roman" w:hint="eastAsia"/>
          <w:szCs w:val="28"/>
        </w:rPr>
        <w:t>。</w:t>
      </w:r>
      <w:r>
        <w:rPr>
          <w:rFonts w:eastAsiaTheme="minorEastAsia" w:hAnsiTheme="minorEastAsia" w:cs="Times New Roman"/>
          <w:szCs w:val="28"/>
        </w:rPr>
        <w:t>香河市病死畜禽无害化处理厂，日处理能力</w:t>
      </w:r>
      <w:r>
        <w:rPr>
          <w:rFonts w:eastAsiaTheme="minorEastAsia" w:cs="Times New Roman"/>
          <w:szCs w:val="28"/>
        </w:rPr>
        <w:t>3</w:t>
      </w:r>
      <w:r>
        <w:rPr>
          <w:rFonts w:eastAsiaTheme="minorEastAsia" w:hAnsiTheme="minorEastAsia" w:cs="Times New Roman"/>
          <w:szCs w:val="28"/>
        </w:rPr>
        <w:t>吨，现已完成办公楼、车间、厂房主体建设，正在安装调试生产设备，目前正在协调接通电力和天然气事宜。</w:t>
      </w:r>
      <w:r>
        <w:rPr>
          <w:rFonts w:eastAsiaTheme="minorEastAsia" w:hAnsiTheme="minorEastAsia" w:cs="Times New Roman" w:hint="eastAsia"/>
          <w:szCs w:val="28"/>
        </w:rPr>
        <w:t>全市</w:t>
      </w:r>
      <w:r>
        <w:rPr>
          <w:rFonts w:eastAsiaTheme="minorEastAsia" w:hAnsiTheme="minorEastAsia" w:cs="Times New Roman"/>
          <w:szCs w:val="28"/>
        </w:rPr>
        <w:t>初步构建</w:t>
      </w:r>
      <w:r>
        <w:rPr>
          <w:rFonts w:eastAsiaTheme="minorEastAsia" w:cs="Times New Roman"/>
          <w:szCs w:val="28"/>
        </w:rPr>
        <w:t>“</w:t>
      </w:r>
      <w:r>
        <w:rPr>
          <w:rFonts w:eastAsiaTheme="minorEastAsia" w:hAnsiTheme="minorEastAsia" w:cs="Times New Roman"/>
          <w:szCs w:val="28"/>
        </w:rPr>
        <w:t>统一收集、集中处理、保险联动</w:t>
      </w:r>
      <w:r>
        <w:rPr>
          <w:rFonts w:eastAsiaTheme="minorEastAsia" w:cs="Times New Roman"/>
          <w:szCs w:val="28"/>
        </w:rPr>
        <w:t>”</w:t>
      </w:r>
      <w:r>
        <w:rPr>
          <w:rFonts w:eastAsiaTheme="minorEastAsia" w:hAnsiTheme="minorEastAsia" w:cs="Times New Roman"/>
          <w:szCs w:val="28"/>
        </w:rPr>
        <w:t>的病死畜禽无害化处理长效机制。</w:t>
      </w:r>
    </w:p>
    <w:p w:rsidR="00E51D68" w:rsidRDefault="00B328D6">
      <w:pPr>
        <w:pStyle w:val="p0"/>
        <w:widowControl w:val="0"/>
        <w:spacing w:line="360" w:lineRule="auto"/>
        <w:ind w:firstLineChars="200" w:firstLine="562"/>
        <w:jc w:val="both"/>
        <w:rPr>
          <w:rFonts w:eastAsiaTheme="minorEastAsia" w:hAnsiTheme="minorEastAsia" w:cs="Times New Roman"/>
          <w:szCs w:val="28"/>
        </w:rPr>
      </w:pPr>
      <w:r>
        <w:rPr>
          <w:rFonts w:eastAsiaTheme="minorEastAsia" w:hAnsiTheme="minorEastAsia" w:cs="Times New Roman"/>
          <w:b/>
          <w:szCs w:val="28"/>
        </w:rPr>
        <w:t>畜牧业支撑服务能力明显提高。</w:t>
      </w:r>
      <w:r w:rsidR="000A1373" w:rsidRPr="000A1373">
        <w:rPr>
          <w:rFonts w:eastAsiaTheme="minorEastAsia" w:hAnsiTheme="minorEastAsia" w:cs="Times New Roman"/>
          <w:szCs w:val="28"/>
          <w:rPrChange w:id="74" w:author="qiyue" w:date="2018-12-10T16:39:00Z">
            <w:rPr>
              <w:rFonts w:ascii="宋体" w:eastAsiaTheme="minorEastAsia" w:hAnsiTheme="minorEastAsia" w:cs="Times New Roman"/>
              <w:b/>
              <w:sz w:val="24"/>
              <w:szCs w:val="28"/>
            </w:rPr>
          </w:rPrChange>
        </w:rPr>
        <w:t>一是畜牧科技支撑能力。</w:t>
      </w:r>
      <w:r>
        <w:rPr>
          <w:rFonts w:eastAsiaTheme="minorEastAsia" w:hAnsiTheme="minorEastAsia" w:cs="Times New Roman"/>
          <w:szCs w:val="28"/>
        </w:rPr>
        <w:t>建立了市、县、乡三级畜牧业技术服务网络。设有</w:t>
      </w:r>
      <w:r>
        <w:rPr>
          <w:rFonts w:eastAsiaTheme="minorEastAsia" w:cs="Times New Roman"/>
          <w:szCs w:val="28"/>
        </w:rPr>
        <w:t>1</w:t>
      </w:r>
      <w:r>
        <w:rPr>
          <w:rFonts w:eastAsiaTheme="minorEastAsia" w:hAnsiTheme="minorEastAsia" w:cs="Times New Roman"/>
          <w:szCs w:val="28"/>
        </w:rPr>
        <w:t>个市级、</w:t>
      </w:r>
      <w:r>
        <w:rPr>
          <w:rFonts w:eastAsiaTheme="minorEastAsia" w:cs="Times New Roman"/>
          <w:szCs w:val="28"/>
        </w:rPr>
        <w:t>10</w:t>
      </w:r>
      <w:r>
        <w:rPr>
          <w:rFonts w:eastAsiaTheme="minorEastAsia" w:hAnsiTheme="minorEastAsia" w:cs="Times New Roman"/>
          <w:szCs w:val="28"/>
        </w:rPr>
        <w:t>个县级、</w:t>
      </w:r>
      <w:r>
        <w:rPr>
          <w:rFonts w:eastAsiaTheme="minorEastAsia" w:cs="Times New Roman"/>
          <w:szCs w:val="28"/>
        </w:rPr>
        <w:t>91</w:t>
      </w:r>
      <w:r>
        <w:rPr>
          <w:rFonts w:eastAsiaTheme="minorEastAsia" w:hAnsiTheme="minorEastAsia" w:cs="Times New Roman"/>
          <w:szCs w:val="28"/>
        </w:rPr>
        <w:t>个乡镇级畜牧技术推广机构。在河北率先建立起全市奶牛信息化管理平台，率先推广了电子发情监控、</w:t>
      </w:r>
      <w:r>
        <w:rPr>
          <w:rFonts w:eastAsiaTheme="minorEastAsia" w:cs="Times New Roman"/>
          <w:szCs w:val="28"/>
        </w:rPr>
        <w:t>TMR</w:t>
      </w:r>
      <w:r>
        <w:rPr>
          <w:rFonts w:eastAsiaTheme="minorEastAsia" w:hAnsiTheme="minorEastAsia" w:cs="Times New Roman"/>
          <w:szCs w:val="28"/>
        </w:rPr>
        <w:t>饲喂精准监控、奶牛场环境监测监控等一系列信息化先进适用技术。先后形成了三位一体奶牛发情监控新技术和酸化奶饲喂犊牛技术两套创新性技术。</w:t>
      </w:r>
      <w:r w:rsidR="000A1373" w:rsidRPr="000A1373">
        <w:rPr>
          <w:rFonts w:eastAsiaTheme="minorEastAsia" w:hAnsiTheme="minorEastAsia" w:cs="Times New Roman"/>
          <w:szCs w:val="28"/>
          <w:rPrChange w:id="75" w:author="qiyue" w:date="2018-12-10T16:39:00Z">
            <w:rPr>
              <w:rFonts w:ascii="宋体" w:eastAsiaTheme="minorEastAsia" w:hAnsiTheme="minorEastAsia" w:cs="Times New Roman"/>
              <w:b/>
              <w:sz w:val="24"/>
              <w:szCs w:val="28"/>
            </w:rPr>
          </w:rPrChange>
        </w:rPr>
        <w:t>二是重大动物疫病防控能力。</w:t>
      </w:r>
      <w:r>
        <w:rPr>
          <w:rFonts w:eastAsiaTheme="minorEastAsia" w:hAnsiTheme="minorEastAsia" w:cs="Times New Roman"/>
          <w:szCs w:val="28"/>
        </w:rPr>
        <w:t>全市建成了市、县、乡、村四级动物疫病防疫体系，市</w:t>
      </w:r>
      <w:del w:id="76" w:author="qiyue" w:date="2018-12-10T16:39:00Z">
        <w:r>
          <w:rPr>
            <w:rFonts w:eastAsiaTheme="minorEastAsia" w:hAnsiTheme="minorEastAsia" w:cs="Times New Roman"/>
            <w:szCs w:val="28"/>
          </w:rPr>
          <w:delText>、</w:delText>
        </w:r>
      </w:del>
      <w:r>
        <w:rPr>
          <w:rFonts w:eastAsiaTheme="minorEastAsia" w:hAnsiTheme="minorEastAsia" w:cs="Times New Roman"/>
          <w:szCs w:val="28"/>
        </w:rPr>
        <w:t>县行政管理、动物疫病预防控制、动物卫生监督机构健全；全市建成</w:t>
      </w:r>
      <w:r>
        <w:rPr>
          <w:rFonts w:eastAsiaTheme="minorEastAsia" w:cs="Times New Roman"/>
          <w:szCs w:val="28"/>
        </w:rPr>
        <w:t>94</w:t>
      </w:r>
      <w:r>
        <w:rPr>
          <w:rFonts w:eastAsiaTheme="minorEastAsia" w:hAnsiTheme="minorEastAsia" w:cs="Times New Roman"/>
          <w:szCs w:val="28"/>
        </w:rPr>
        <w:t>个乡镇动物疫病防疫监督分站和</w:t>
      </w:r>
      <w:r>
        <w:rPr>
          <w:rFonts w:eastAsiaTheme="minorEastAsia" w:cs="Times New Roman"/>
          <w:szCs w:val="28"/>
        </w:rPr>
        <w:t>80</w:t>
      </w:r>
      <w:r>
        <w:rPr>
          <w:rFonts w:eastAsiaTheme="minorEastAsia" w:hAnsiTheme="minorEastAsia" w:cs="Times New Roman"/>
          <w:szCs w:val="28"/>
        </w:rPr>
        <w:t>个动物卫生监督分所</w:t>
      </w:r>
      <w:ins w:id="77" w:author="qiyue" w:date="2018-12-10T16:40:00Z">
        <w:r>
          <w:rPr>
            <w:rFonts w:eastAsiaTheme="minorEastAsia" w:hAnsiTheme="minorEastAsia" w:cs="Times New Roman" w:hint="eastAsia"/>
            <w:szCs w:val="28"/>
          </w:rPr>
          <w:t>；</w:t>
        </w:r>
      </w:ins>
      <w:del w:id="78" w:author="qiyue" w:date="2018-12-10T16:40:00Z">
        <w:r>
          <w:rPr>
            <w:rFonts w:eastAsiaTheme="minorEastAsia" w:hAnsiTheme="minorEastAsia" w:cs="Times New Roman"/>
            <w:szCs w:val="28"/>
          </w:rPr>
          <w:delText>；</w:delText>
        </w:r>
      </w:del>
      <w:r>
        <w:rPr>
          <w:rFonts w:eastAsiaTheme="minorEastAsia" w:cs="Times New Roman"/>
          <w:szCs w:val="28"/>
        </w:rPr>
        <w:t>3221</w:t>
      </w:r>
      <w:r>
        <w:rPr>
          <w:rFonts w:eastAsiaTheme="minorEastAsia" w:hAnsiTheme="minorEastAsia" w:cs="Times New Roman"/>
          <w:szCs w:val="28"/>
        </w:rPr>
        <w:t>个行政村配备了</w:t>
      </w:r>
      <w:r>
        <w:rPr>
          <w:rFonts w:eastAsiaTheme="minorEastAsia" w:cs="Times New Roman"/>
          <w:szCs w:val="28"/>
        </w:rPr>
        <w:t>3275</w:t>
      </w:r>
      <w:r>
        <w:rPr>
          <w:rFonts w:eastAsiaTheme="minorEastAsia" w:hAnsiTheme="minorEastAsia" w:cs="Times New Roman"/>
          <w:szCs w:val="28"/>
        </w:rPr>
        <w:t>名村级动物疫病防疫员。</w:t>
      </w:r>
      <w:r w:rsidR="000A1373" w:rsidRPr="000A1373">
        <w:rPr>
          <w:rFonts w:eastAsiaTheme="minorEastAsia" w:hAnsiTheme="minorEastAsia" w:cs="Times New Roman"/>
          <w:szCs w:val="28"/>
          <w:rPrChange w:id="79" w:author="qiyue" w:date="2018-12-10T16:39:00Z">
            <w:rPr>
              <w:rFonts w:ascii="宋体" w:eastAsiaTheme="minorEastAsia" w:hAnsiTheme="minorEastAsia" w:cs="Times New Roman"/>
              <w:b/>
              <w:sz w:val="24"/>
              <w:szCs w:val="28"/>
            </w:rPr>
          </w:rPrChange>
        </w:rPr>
        <w:t>三是饲料保障能力。</w:t>
      </w:r>
      <w:r>
        <w:rPr>
          <w:rFonts w:eastAsiaTheme="minorEastAsia" w:hAnsiTheme="minorEastAsia" w:cs="Times New Roman"/>
          <w:szCs w:val="28"/>
        </w:rPr>
        <w:t>全市建成饲料生产企业</w:t>
      </w:r>
      <w:r>
        <w:rPr>
          <w:rFonts w:eastAsiaTheme="minorEastAsia" w:cs="Times New Roman" w:hint="eastAsia"/>
          <w:szCs w:val="28"/>
        </w:rPr>
        <w:t>37</w:t>
      </w:r>
      <w:r>
        <w:rPr>
          <w:rFonts w:eastAsiaTheme="minorEastAsia" w:hAnsiTheme="minorEastAsia" w:cs="Times New Roman"/>
          <w:szCs w:val="28"/>
        </w:rPr>
        <w:t>家，有</w:t>
      </w:r>
      <w:r>
        <w:rPr>
          <w:rFonts w:eastAsiaTheme="minorEastAsia" w:cs="Times New Roman"/>
          <w:szCs w:val="28"/>
        </w:rPr>
        <w:t>3</w:t>
      </w:r>
      <w:r>
        <w:rPr>
          <w:rFonts w:eastAsiaTheme="minorEastAsia" w:hAnsiTheme="minorEastAsia" w:cs="Times New Roman"/>
          <w:szCs w:val="28"/>
        </w:rPr>
        <w:t>家企业被评为省级示范企业、</w:t>
      </w:r>
      <w:r>
        <w:rPr>
          <w:rFonts w:eastAsiaTheme="minorEastAsia" w:cs="Times New Roman"/>
          <w:szCs w:val="28"/>
        </w:rPr>
        <w:t>1</w:t>
      </w:r>
      <w:r>
        <w:rPr>
          <w:rFonts w:eastAsiaTheme="minorEastAsia" w:hAnsiTheme="minorEastAsia" w:cs="Times New Roman"/>
          <w:szCs w:val="28"/>
        </w:rPr>
        <w:t>家企业积极申报部级示范企业，饲料企业的精品高端特征明显</w:t>
      </w:r>
      <w:r>
        <w:rPr>
          <w:rFonts w:eastAsiaTheme="minorEastAsia" w:hAnsiTheme="minorEastAsia" w:cs="Times New Roman" w:hint="eastAsia"/>
          <w:szCs w:val="28"/>
        </w:rPr>
        <w:t>，</w:t>
      </w:r>
      <w:r>
        <w:rPr>
          <w:rFonts w:eastAsiaTheme="minorEastAsia" w:cs="Times New Roman" w:hint="eastAsia"/>
          <w:szCs w:val="28"/>
        </w:rPr>
        <w:t>产品</w:t>
      </w:r>
      <w:r>
        <w:rPr>
          <w:rFonts w:eastAsiaTheme="minorEastAsia" w:hAnsiTheme="minorEastAsia" w:cs="Times New Roman"/>
          <w:szCs w:val="28"/>
        </w:rPr>
        <w:t>涵盖了饲料原料、饲料添加剂、预混合饲料、全价饲料等全部品种，不仅满足</w:t>
      </w:r>
      <w:r>
        <w:rPr>
          <w:rFonts w:eastAsiaTheme="minorEastAsia" w:hAnsiTheme="minorEastAsia" w:cs="Times New Roman" w:hint="eastAsia"/>
          <w:szCs w:val="28"/>
        </w:rPr>
        <w:t>廊坊</w:t>
      </w:r>
      <w:r>
        <w:rPr>
          <w:rFonts w:eastAsiaTheme="minorEastAsia" w:hAnsiTheme="minorEastAsia" w:cs="Times New Roman"/>
          <w:szCs w:val="28"/>
        </w:rPr>
        <w:t>市养殖</w:t>
      </w:r>
      <w:r>
        <w:rPr>
          <w:rFonts w:eastAsiaTheme="minorEastAsia" w:hAnsiTheme="minorEastAsia" w:cs="Times New Roman" w:hint="eastAsia"/>
          <w:szCs w:val="28"/>
        </w:rPr>
        <w:t>业</w:t>
      </w:r>
      <w:r>
        <w:rPr>
          <w:rFonts w:eastAsiaTheme="minorEastAsia" w:hAnsiTheme="minorEastAsia" w:cs="Times New Roman"/>
          <w:szCs w:val="28"/>
        </w:rPr>
        <w:t>发展的需要，还畅销到周边省市。</w:t>
      </w:r>
      <w:r w:rsidR="000A1373" w:rsidRPr="000A1373">
        <w:rPr>
          <w:rFonts w:eastAsiaTheme="minorEastAsia" w:hAnsiTheme="minorEastAsia" w:cs="Times New Roman"/>
          <w:szCs w:val="28"/>
          <w:rPrChange w:id="80" w:author="qiyue" w:date="2018-12-10T16:39:00Z">
            <w:rPr>
              <w:rFonts w:ascii="宋体" w:eastAsiaTheme="minorEastAsia" w:hAnsiTheme="minorEastAsia" w:cs="Times New Roman"/>
              <w:b/>
              <w:sz w:val="24"/>
              <w:szCs w:val="28"/>
            </w:rPr>
          </w:rPrChange>
        </w:rPr>
        <w:t>四是畜产品质量监管能力。</w:t>
      </w:r>
      <w:r>
        <w:rPr>
          <w:rFonts w:eastAsiaTheme="minorEastAsia" w:hAnsiTheme="minorEastAsia" w:cs="Times New Roman"/>
          <w:szCs w:val="28"/>
        </w:rPr>
        <w:t>农畜产品质量安全体系基本形成了行政监管、综合执法、质量检验监测</w:t>
      </w:r>
      <w:r>
        <w:rPr>
          <w:rFonts w:eastAsiaTheme="minorEastAsia" w:cs="Times New Roman"/>
          <w:szCs w:val="28"/>
        </w:rPr>
        <w:t>“</w:t>
      </w:r>
      <w:r>
        <w:rPr>
          <w:rFonts w:eastAsiaTheme="minorEastAsia" w:hAnsiTheme="minorEastAsia" w:cs="Times New Roman"/>
          <w:szCs w:val="28"/>
        </w:rPr>
        <w:t>三位一体</w:t>
      </w:r>
      <w:r>
        <w:rPr>
          <w:rFonts w:eastAsiaTheme="minorEastAsia" w:cs="Times New Roman"/>
          <w:szCs w:val="28"/>
        </w:rPr>
        <w:t>”</w:t>
      </w:r>
      <w:r>
        <w:rPr>
          <w:rFonts w:eastAsiaTheme="minorEastAsia" w:hAnsiTheme="minorEastAsia" w:cs="Times New Roman"/>
          <w:szCs w:val="28"/>
        </w:rPr>
        <w:t>的监管机制。</w:t>
      </w:r>
      <w:r>
        <w:rPr>
          <w:rFonts w:eastAsiaTheme="minorEastAsia" w:hAnsiTheme="minorEastAsia" w:cs="Times New Roman" w:hint="eastAsia"/>
          <w:szCs w:val="28"/>
        </w:rPr>
        <w:t>农畜产品检测能力逐步加强，</w:t>
      </w:r>
      <w:r>
        <w:rPr>
          <w:rFonts w:eastAsiaTheme="minorEastAsia" w:hAnsiTheme="minorEastAsia" w:cs="Times New Roman" w:hint="eastAsia"/>
          <w:szCs w:val="28"/>
        </w:rPr>
        <w:lastRenderedPageBreak/>
        <w:t>建成</w:t>
      </w:r>
      <w:r>
        <w:rPr>
          <w:rFonts w:eastAsiaTheme="minorEastAsia" w:hAnsiTheme="minorEastAsia" w:cs="Times New Roman" w:hint="eastAsia"/>
          <w:szCs w:val="28"/>
        </w:rPr>
        <w:t>1</w:t>
      </w:r>
      <w:r>
        <w:rPr>
          <w:rFonts w:eastAsiaTheme="minorEastAsia" w:hAnsiTheme="minorEastAsia" w:cs="Times New Roman" w:hint="eastAsia"/>
          <w:szCs w:val="28"/>
        </w:rPr>
        <w:t>个市级综合检测中心，</w:t>
      </w:r>
      <w:r>
        <w:rPr>
          <w:rFonts w:eastAsiaTheme="minorEastAsia" w:hAnsiTheme="minorEastAsia" w:cs="Times New Roman" w:hint="eastAsia"/>
          <w:szCs w:val="28"/>
        </w:rPr>
        <w:t>9</w:t>
      </w:r>
      <w:r>
        <w:rPr>
          <w:rFonts w:eastAsiaTheme="minorEastAsia" w:hAnsiTheme="minorEastAsia" w:cs="Times New Roman" w:hint="eastAsia"/>
          <w:szCs w:val="28"/>
        </w:rPr>
        <w:t>个县级综合检测中心</w:t>
      </w:r>
      <w:r>
        <w:rPr>
          <w:rFonts w:eastAsiaTheme="minorEastAsia" w:hAnsiTheme="minorEastAsia" w:cs="Times New Roman"/>
          <w:szCs w:val="28"/>
        </w:rPr>
        <w:t>。</w:t>
      </w:r>
    </w:p>
    <w:p w:rsidR="00E51D68" w:rsidRDefault="00B328D6">
      <w:pPr>
        <w:pStyle w:val="3"/>
        <w:widowControl w:val="0"/>
        <w:spacing w:before="156" w:after="156" w:line="360" w:lineRule="auto"/>
        <w:ind w:left="0"/>
        <w:rPr>
          <w:rFonts w:eastAsiaTheme="minorEastAsia"/>
        </w:rPr>
      </w:pPr>
      <w:r>
        <w:rPr>
          <w:rFonts w:eastAsiaTheme="minorEastAsia" w:hAnsiTheme="minorEastAsia"/>
        </w:rPr>
        <w:t>有利条件</w:t>
      </w:r>
    </w:p>
    <w:p w:rsidR="00E51D68" w:rsidRDefault="00B328D6">
      <w:pPr>
        <w:pStyle w:val="12"/>
        <w:spacing w:line="560" w:lineRule="exact"/>
        <w:ind w:firstLine="562"/>
        <w:rPr>
          <w:rFonts w:ascii="Times New Roman" w:eastAsiaTheme="minorEastAsia" w:hAnsiTheme="minorEastAsia" w:cs="Times New Roman"/>
          <w:sz w:val="28"/>
          <w:szCs w:val="28"/>
        </w:rPr>
      </w:pPr>
      <w:r>
        <w:rPr>
          <w:rFonts w:ascii="Times New Roman" w:eastAsiaTheme="minorEastAsia" w:hAnsiTheme="minorEastAsia" w:cs="Times New Roman"/>
          <w:b/>
          <w:sz w:val="28"/>
          <w:szCs w:val="28"/>
        </w:rPr>
        <w:t>政策环境优势</w:t>
      </w:r>
      <w:r>
        <w:rPr>
          <w:rFonts w:ascii="Times New Roman" w:eastAsiaTheme="minorEastAsia" w:hAnsiTheme="minorEastAsia" w:cs="Times New Roman" w:hint="eastAsia"/>
          <w:b/>
          <w:sz w:val="28"/>
          <w:szCs w:val="28"/>
        </w:rPr>
        <w:t>明显</w:t>
      </w:r>
      <w:r>
        <w:rPr>
          <w:rFonts w:ascii="Times New Roman" w:eastAsiaTheme="minorEastAsia" w:hAnsiTheme="minorEastAsia" w:cs="Times New Roman"/>
          <w:b/>
          <w:sz w:val="28"/>
          <w:szCs w:val="28"/>
        </w:rPr>
        <w:t>。</w:t>
      </w:r>
      <w:r>
        <w:rPr>
          <w:rFonts w:ascii="Times New Roman" w:eastAsiaTheme="minorEastAsia" w:hAnsiTheme="minorEastAsia" w:cs="Times New Roman"/>
          <w:sz w:val="28"/>
          <w:szCs w:val="28"/>
        </w:rPr>
        <w:t>中央连续</w:t>
      </w:r>
      <w:r>
        <w:rPr>
          <w:rFonts w:ascii="Times New Roman" w:eastAsiaTheme="minorEastAsia" w:hAnsi="Times New Roman" w:cs="Times New Roman"/>
          <w:sz w:val="28"/>
          <w:szCs w:val="28"/>
        </w:rPr>
        <w:t>13</w:t>
      </w:r>
      <w:r>
        <w:rPr>
          <w:rFonts w:ascii="Times New Roman" w:eastAsiaTheme="minorEastAsia" w:hAnsiTheme="minorEastAsia" w:cs="Times New Roman"/>
          <w:sz w:val="28"/>
          <w:szCs w:val="28"/>
        </w:rPr>
        <w:t>年出台</w:t>
      </w:r>
      <w:r>
        <w:rPr>
          <w:rFonts w:ascii="Times New Roman" w:eastAsiaTheme="minorEastAsia" w:hAnsi="Times New Roman" w:cs="Times New Roman"/>
          <w:sz w:val="28"/>
          <w:szCs w:val="28"/>
        </w:rPr>
        <w:t>1</w:t>
      </w:r>
      <w:r>
        <w:rPr>
          <w:rFonts w:ascii="Times New Roman" w:eastAsiaTheme="minorEastAsia" w:hAnsiTheme="minorEastAsia" w:cs="Times New Roman"/>
          <w:sz w:val="28"/>
          <w:szCs w:val="28"/>
        </w:rPr>
        <w:t>号文件关注</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三农</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，出台一系列强农惠农政策，加大了对畜牧业扶持力度，畜牧业综合生产能力大幅度提升。其中</w:t>
      </w:r>
      <w:r>
        <w:rPr>
          <w:rFonts w:ascii="Times New Roman" w:eastAsiaTheme="minorEastAsia" w:hAnsi="Times New Roman" w:cs="Times New Roman"/>
          <w:sz w:val="28"/>
          <w:szCs w:val="28"/>
        </w:rPr>
        <w:t>2017</w:t>
      </w:r>
      <w:r>
        <w:rPr>
          <w:rFonts w:ascii="Times New Roman" w:eastAsiaTheme="minorEastAsia" w:hAnsiTheme="minorEastAsia" w:cs="Times New Roman"/>
          <w:sz w:val="28"/>
          <w:szCs w:val="28"/>
        </w:rPr>
        <w:t>年中央一号文件指出：发展规模高效养殖业，稳定生猪生产，引导产能向环境容量大的地区和玉米主产区转移；加快品种改良，大力发展牛羊等草食畜牧业；全面振兴奶业，培育国产优质品牌。《河北省人民政府办公厅关于进一步加快现代畜牧业发展的意见》（冀政办字〔</w:t>
      </w:r>
      <w:r>
        <w:rPr>
          <w:rFonts w:ascii="Times New Roman" w:eastAsiaTheme="minorEastAsia" w:hAnsi="Times New Roman" w:cs="Times New Roman"/>
          <w:sz w:val="28"/>
          <w:szCs w:val="28"/>
        </w:rPr>
        <w:t>2016</w:t>
      </w:r>
      <w:r>
        <w:rPr>
          <w:rFonts w:ascii="Times New Roman" w:eastAsiaTheme="minorEastAsia" w:hAnsiTheme="minorEastAsia" w:cs="Times New Roman"/>
          <w:sz w:val="28"/>
          <w:szCs w:val="28"/>
        </w:rPr>
        <w:t>〕</w:t>
      </w:r>
      <w:r>
        <w:rPr>
          <w:rFonts w:ascii="Times New Roman" w:eastAsiaTheme="minorEastAsia" w:hAnsi="Times New Roman" w:cs="Times New Roman"/>
          <w:sz w:val="28"/>
          <w:szCs w:val="28"/>
        </w:rPr>
        <w:t>211</w:t>
      </w:r>
      <w:r>
        <w:rPr>
          <w:rFonts w:ascii="Times New Roman" w:eastAsiaTheme="minorEastAsia" w:hAnsiTheme="minorEastAsia" w:cs="Times New Roman"/>
          <w:sz w:val="28"/>
          <w:szCs w:val="28"/>
        </w:rPr>
        <w:t>号）提出以推进畜牧业供给侧结构性改革为主线，以提高发展质量和效益为中心，着力构建产出高效、产品安全、资源节约、环境友好的现代畜牧业产业体系。《畜禽规模养殖污染防治条例》和国务院办公厅《关于加快推进畜禽养殖废弃物资源化利用的意见》引导畜牧业合理布局、统一规划，保护环境。《廊坊市人民政府办公室进一步加快现代畜牧业发展的意见》针对性的提出畜牧业结构战略性调整意见，根据区域资源禀赋及环境承载能力，科学确定畜禽规模总量，稳定现有养殖规模，提质增效，推进畜牧业提档升级。《缓解生猪市场价格周期性波动调控预案》开创了畜产品价格调控先河。相关法律法规不断完善，依法</w:t>
      </w:r>
      <w:proofErr w:type="gramStart"/>
      <w:r>
        <w:rPr>
          <w:rFonts w:ascii="Times New Roman" w:eastAsiaTheme="minorEastAsia" w:hAnsiTheme="minorEastAsia" w:cs="Times New Roman"/>
          <w:sz w:val="28"/>
          <w:szCs w:val="28"/>
        </w:rPr>
        <w:t>治牧环境</w:t>
      </w:r>
      <w:proofErr w:type="gramEnd"/>
      <w:r>
        <w:rPr>
          <w:rFonts w:ascii="Times New Roman" w:eastAsiaTheme="minorEastAsia" w:hAnsiTheme="minorEastAsia" w:cs="Times New Roman"/>
          <w:sz w:val="28"/>
          <w:szCs w:val="28"/>
        </w:rPr>
        <w:t>日趋优化。廊坊市人民政府办公室《</w:t>
      </w:r>
      <w:r>
        <w:rPr>
          <w:rFonts w:ascii="Times New Roman" w:eastAsiaTheme="minorEastAsia" w:hAnsiTheme="minorEastAsia" w:cs="Times New Roman" w:hint="eastAsia"/>
          <w:sz w:val="28"/>
          <w:szCs w:val="28"/>
        </w:rPr>
        <w:t>廊坊市</w:t>
      </w:r>
      <w:r>
        <w:rPr>
          <w:rFonts w:ascii="Times New Roman" w:eastAsiaTheme="minorEastAsia" w:hAnsiTheme="minorEastAsia" w:cs="Times New Roman"/>
          <w:sz w:val="28"/>
          <w:szCs w:val="28"/>
        </w:rPr>
        <w:t>畜禽养殖废弃物资源化利用</w:t>
      </w:r>
      <w:r>
        <w:rPr>
          <w:rFonts w:ascii="Times New Roman" w:eastAsiaTheme="minorEastAsia" w:hAnsiTheme="minorEastAsia" w:cs="Times New Roman" w:hint="eastAsia"/>
          <w:sz w:val="28"/>
          <w:szCs w:val="28"/>
        </w:rPr>
        <w:t>实施方案</w:t>
      </w:r>
      <w:r>
        <w:rPr>
          <w:rFonts w:ascii="Times New Roman" w:eastAsiaTheme="minorEastAsia" w:hAnsiTheme="minorEastAsia" w:cs="Times New Roman"/>
          <w:sz w:val="28"/>
          <w:szCs w:val="28"/>
        </w:rPr>
        <w:t>》</w:t>
      </w:r>
      <w:r>
        <w:rPr>
          <w:rFonts w:ascii="Times New Roman" w:eastAsiaTheme="minorEastAsia" w:hAnsiTheme="minorEastAsia" w:cs="Times New Roman" w:hint="eastAsia"/>
          <w:sz w:val="28"/>
          <w:szCs w:val="28"/>
        </w:rPr>
        <w:t>，以畜牧大县和规模养殖场为重点，推进源头减量、严格过程控制、强化末端利用、落实主体责任、加大政策扶持，规范执法监督，突出科技引领，创新体制机制，奖惩并举，疏堵结合，加快畜禽养殖粪污处理设施</w:t>
      </w:r>
      <w:r>
        <w:rPr>
          <w:rFonts w:ascii="Times New Roman" w:eastAsiaTheme="minorEastAsia" w:hAnsiTheme="minorEastAsia" w:cs="Times New Roman" w:hint="eastAsia"/>
          <w:sz w:val="28"/>
          <w:szCs w:val="28"/>
        </w:rPr>
        <w:lastRenderedPageBreak/>
        <w:t>建设，推进养殖废弃物资源化利用，构建种养结合、农牧循环长效机制，力争在环境保护和循环经济上有新突破。</w:t>
      </w:r>
    </w:p>
    <w:p w:rsidR="00E51D68" w:rsidRDefault="00B328D6">
      <w:pPr>
        <w:widowControl w:val="0"/>
        <w:spacing w:line="360" w:lineRule="auto"/>
        <w:ind w:firstLineChars="196" w:firstLine="551"/>
        <w:jc w:val="both"/>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市场潜力大。</w:t>
      </w:r>
      <w:r>
        <w:rPr>
          <w:rFonts w:ascii="Times New Roman" w:eastAsiaTheme="minorEastAsia" w:hAnsi="Times New Roman" w:cs="Times New Roman"/>
          <w:sz w:val="28"/>
          <w:szCs w:val="28"/>
        </w:rPr>
        <w:t>2017</w:t>
      </w:r>
      <w:r>
        <w:rPr>
          <w:rFonts w:ascii="Times New Roman" w:eastAsiaTheme="minorEastAsia" w:hAnsiTheme="minorEastAsia" w:cs="Times New Roman"/>
          <w:sz w:val="28"/>
          <w:szCs w:val="28"/>
        </w:rPr>
        <w:t>年，廊坊市人均肉、蛋、奶占有量分别为</w:t>
      </w:r>
      <w:r>
        <w:rPr>
          <w:rFonts w:ascii="Times New Roman" w:eastAsiaTheme="minorEastAsia" w:hAnsi="Times New Roman" w:cs="Times New Roman"/>
          <w:sz w:val="28"/>
          <w:szCs w:val="28"/>
        </w:rPr>
        <w:t>58.2</w:t>
      </w:r>
      <w:r>
        <w:rPr>
          <w:rFonts w:ascii="Times New Roman" w:eastAsiaTheme="minorEastAsia" w:hAnsiTheme="minorEastAsia" w:cs="Times New Roman"/>
          <w:sz w:val="28"/>
          <w:szCs w:val="28"/>
        </w:rPr>
        <w:t>千克、</w:t>
      </w:r>
      <w:r>
        <w:rPr>
          <w:rFonts w:ascii="Times New Roman" w:eastAsiaTheme="minorEastAsia" w:hAnsi="Times New Roman" w:cs="Times New Roman"/>
          <w:sz w:val="28"/>
          <w:szCs w:val="28"/>
        </w:rPr>
        <w:t>33.1</w:t>
      </w:r>
      <w:r>
        <w:rPr>
          <w:rFonts w:ascii="Times New Roman" w:eastAsiaTheme="minorEastAsia" w:hAnsiTheme="minorEastAsia" w:cs="Times New Roman"/>
          <w:sz w:val="28"/>
          <w:szCs w:val="28"/>
        </w:rPr>
        <w:t>千克和</w:t>
      </w:r>
      <w:r>
        <w:rPr>
          <w:rFonts w:ascii="Times New Roman" w:eastAsiaTheme="minorEastAsia" w:hAnsi="Times New Roman" w:cs="Times New Roman"/>
          <w:sz w:val="28"/>
          <w:szCs w:val="28"/>
        </w:rPr>
        <w:t>36.1</w:t>
      </w:r>
      <w:r>
        <w:rPr>
          <w:rFonts w:ascii="Times New Roman" w:eastAsiaTheme="minorEastAsia" w:hAnsiTheme="minorEastAsia" w:cs="Times New Roman"/>
          <w:sz w:val="28"/>
          <w:szCs w:val="28"/>
        </w:rPr>
        <w:t>千克，与</w:t>
      </w:r>
      <w:del w:id="81" w:author="qiyue" w:date="2018-12-10T16:40:00Z">
        <w:r>
          <w:rPr>
            <w:rFonts w:ascii="Times New Roman" w:eastAsiaTheme="minorEastAsia" w:hAnsiTheme="minorEastAsia" w:cs="Times New Roman"/>
            <w:sz w:val="28"/>
            <w:szCs w:val="28"/>
          </w:rPr>
          <w:delText>国外</w:delText>
        </w:r>
      </w:del>
      <w:r>
        <w:rPr>
          <w:rFonts w:ascii="Times New Roman" w:eastAsiaTheme="minorEastAsia" w:hAnsiTheme="minorEastAsia" w:cs="Times New Roman"/>
          <w:sz w:val="28"/>
          <w:szCs w:val="28"/>
        </w:rPr>
        <w:t>发达国家和京津等发达地区仍有很大差距，且短期内难以改变。随着经济发展，城乡居民收入水平提高，畜产品消费将同步增长，将有力促进畜禽养殖及相关产业发展。全国每年新增</w:t>
      </w:r>
      <w:r>
        <w:rPr>
          <w:rFonts w:ascii="Times New Roman" w:eastAsiaTheme="minorEastAsia" w:hAnsi="Times New Roman" w:cs="Times New Roman"/>
          <w:sz w:val="28"/>
          <w:szCs w:val="28"/>
        </w:rPr>
        <w:t>1000</w:t>
      </w:r>
      <w:r>
        <w:rPr>
          <w:rFonts w:ascii="Times New Roman" w:eastAsiaTheme="minorEastAsia" w:hAnsiTheme="minorEastAsia" w:cs="Times New Roman"/>
          <w:sz w:val="28"/>
          <w:szCs w:val="28"/>
        </w:rPr>
        <w:t>万城镇化人口，肉、蛋、</w:t>
      </w:r>
      <w:proofErr w:type="gramStart"/>
      <w:r>
        <w:rPr>
          <w:rFonts w:ascii="Times New Roman" w:eastAsiaTheme="minorEastAsia" w:hAnsiTheme="minorEastAsia" w:cs="Times New Roman"/>
          <w:sz w:val="28"/>
          <w:szCs w:val="28"/>
        </w:rPr>
        <w:t>奶需求</w:t>
      </w:r>
      <w:proofErr w:type="gramEnd"/>
      <w:r>
        <w:rPr>
          <w:rFonts w:ascii="Times New Roman" w:eastAsiaTheme="minorEastAsia" w:hAnsiTheme="minorEastAsia" w:cs="Times New Roman"/>
          <w:sz w:val="28"/>
          <w:szCs w:val="28"/>
        </w:rPr>
        <w:t>将呈刚性增长，近年来每年新增肉类消费需求超过</w:t>
      </w:r>
      <w:r>
        <w:rPr>
          <w:rFonts w:ascii="Times New Roman" w:eastAsiaTheme="minorEastAsia" w:hAnsi="Times New Roman" w:cs="Times New Roman"/>
          <w:sz w:val="28"/>
          <w:szCs w:val="28"/>
        </w:rPr>
        <w:t>80</w:t>
      </w:r>
      <w:r>
        <w:rPr>
          <w:rFonts w:ascii="Times New Roman" w:eastAsiaTheme="minorEastAsia" w:hAnsiTheme="minorEastAsia" w:cs="Times New Roman"/>
          <w:sz w:val="28"/>
          <w:szCs w:val="28"/>
        </w:rPr>
        <w:t>万吨，且</w:t>
      </w:r>
      <w:r>
        <w:rPr>
          <w:rFonts w:ascii="Times New Roman" w:eastAsiaTheme="minorEastAsia" w:hAnsi="Times New Roman" w:cs="Times New Roman"/>
          <w:sz w:val="28"/>
          <w:szCs w:val="28"/>
        </w:rPr>
        <w:t>2030</w:t>
      </w:r>
      <w:r>
        <w:rPr>
          <w:rFonts w:ascii="Times New Roman" w:eastAsiaTheme="minorEastAsia" w:hAnsiTheme="minorEastAsia" w:cs="Times New Roman"/>
          <w:sz w:val="28"/>
          <w:szCs w:val="28"/>
        </w:rPr>
        <w:t>年前需求增长格局不会改变；农村居民禽蛋和奶类消费每年仍有</w:t>
      </w:r>
      <w:r>
        <w:rPr>
          <w:rFonts w:ascii="Times New Roman" w:eastAsiaTheme="minorEastAsia" w:hAnsi="Times New Roman" w:cs="Times New Roman"/>
          <w:sz w:val="28"/>
          <w:szCs w:val="28"/>
        </w:rPr>
        <w:t>3%</w:t>
      </w:r>
      <w:r>
        <w:rPr>
          <w:rFonts w:ascii="Times New Roman" w:eastAsiaTheme="minorEastAsia" w:hAnsiTheme="minorEastAsia" w:cs="Times New Roman"/>
          <w:sz w:val="28"/>
          <w:szCs w:val="28"/>
        </w:rPr>
        <w:t>的增长空间，畜产品需求的刚性增长为畜牧业发展增添了强劲动力。</w:t>
      </w:r>
    </w:p>
    <w:p w:rsidR="00E51D68" w:rsidRDefault="00B328D6">
      <w:pPr>
        <w:spacing w:line="360" w:lineRule="auto"/>
        <w:ind w:firstLineChars="200" w:firstLine="562"/>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区域协同潜力大。</w:t>
      </w:r>
      <w:r>
        <w:rPr>
          <w:rFonts w:ascii="Times New Roman" w:eastAsiaTheme="minorEastAsia" w:hAnsiTheme="minorEastAsia" w:cs="Times New Roman"/>
          <w:sz w:val="28"/>
          <w:szCs w:val="28"/>
        </w:rPr>
        <w:t>廊坊市是环京津主要</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菜篮子生产基地</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。随着国家京津冀协同发展规划的实施，京津冀一体化发展给廊坊畜牧业带来重大发展机遇。京津为全国一线特大城市，人口众多，畜产品不仅需求数量多，而且消费层次较高，</w:t>
      </w:r>
      <w:r>
        <w:rPr>
          <w:rFonts w:ascii="Times New Roman" w:eastAsiaTheme="minorEastAsia" w:hAnsiTheme="minorEastAsia" w:cs="Times New Roman" w:hint="eastAsia"/>
          <w:sz w:val="28"/>
          <w:szCs w:val="28"/>
        </w:rPr>
        <w:t>市场</w:t>
      </w:r>
      <w:r>
        <w:rPr>
          <w:rFonts w:ascii="Times New Roman" w:eastAsiaTheme="minorEastAsia" w:hAnsiTheme="minorEastAsia" w:cs="Times New Roman"/>
          <w:sz w:val="28"/>
          <w:szCs w:val="28"/>
        </w:rPr>
        <w:t>潜力大。标准化规模</w:t>
      </w:r>
      <w:proofErr w:type="gramStart"/>
      <w:r>
        <w:rPr>
          <w:rFonts w:ascii="Times New Roman" w:eastAsiaTheme="minorEastAsia" w:hAnsiTheme="minorEastAsia" w:cs="Times New Roman"/>
          <w:sz w:val="28"/>
          <w:szCs w:val="28"/>
        </w:rPr>
        <w:t>养殖占规模</w:t>
      </w:r>
      <w:proofErr w:type="gramEnd"/>
      <w:r>
        <w:rPr>
          <w:rFonts w:ascii="Times New Roman" w:eastAsiaTheme="minorEastAsia" w:hAnsiTheme="minorEastAsia" w:cs="Times New Roman"/>
          <w:sz w:val="28"/>
          <w:szCs w:val="28"/>
        </w:rPr>
        <w:t>饲养场的比重达到</w:t>
      </w:r>
      <w:del w:id="82" w:author="lenovo" w:date="2018-12-15T16:34:00Z">
        <w:r>
          <w:rPr>
            <w:rFonts w:ascii="Times New Roman" w:eastAsiaTheme="minorEastAsia" w:hAnsi="Times New Roman" w:cs="Times New Roman" w:hint="eastAsia"/>
            <w:sz w:val="28"/>
            <w:szCs w:val="28"/>
          </w:rPr>
          <w:delText>48</w:delText>
        </w:r>
      </w:del>
      <w:ins w:id="83" w:author="lenovo" w:date="2018-12-15T16:34:00Z">
        <w:r>
          <w:rPr>
            <w:rFonts w:ascii="Times New Roman" w:eastAsiaTheme="minorEastAsia" w:hAnsi="Times New Roman" w:cs="Times New Roman" w:hint="eastAsia"/>
            <w:sz w:val="28"/>
            <w:szCs w:val="28"/>
          </w:rPr>
          <w:t>50</w:t>
        </w:r>
      </w:ins>
      <w:r>
        <w:rPr>
          <w:rFonts w:ascii="Times New Roman" w:eastAsiaTheme="minorEastAsia" w:hAnsi="Times New Roman" w:cs="Times New Roman"/>
          <w:sz w:val="28"/>
          <w:szCs w:val="28"/>
        </w:rPr>
        <w:t>%</w:t>
      </w:r>
      <w:ins w:id="84" w:author="lenovo" w:date="2018-12-15T16:34:00Z">
        <w:r>
          <w:rPr>
            <w:rFonts w:ascii="Times New Roman" w:eastAsiaTheme="minorEastAsia" w:hAnsi="Times New Roman" w:cs="Times New Roman" w:hint="eastAsia"/>
            <w:sz w:val="28"/>
            <w:szCs w:val="28"/>
          </w:rPr>
          <w:t>左右</w:t>
        </w:r>
      </w:ins>
      <w:r>
        <w:rPr>
          <w:rFonts w:ascii="Times New Roman" w:eastAsiaTheme="minorEastAsia" w:hAnsiTheme="minorEastAsia" w:cs="Times New Roman"/>
          <w:sz w:val="28"/>
          <w:szCs w:val="28"/>
        </w:rPr>
        <w:t>，标准化规模养殖程度走在全省前列，</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菜篮子</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产品供给</w:t>
      </w:r>
      <w:r>
        <w:rPr>
          <w:rFonts w:ascii="Times New Roman" w:eastAsiaTheme="minorEastAsia" w:hAnsiTheme="minorEastAsia" w:cs="Times New Roman" w:hint="eastAsia"/>
          <w:sz w:val="28"/>
          <w:szCs w:val="28"/>
        </w:rPr>
        <w:t>充足</w:t>
      </w:r>
      <w:r>
        <w:rPr>
          <w:rFonts w:ascii="Times New Roman" w:eastAsiaTheme="minorEastAsia" w:hAnsiTheme="minorEastAsia" w:cs="Times New Roman"/>
          <w:sz w:val="28"/>
          <w:szCs w:val="28"/>
        </w:rPr>
        <w:t>。目前，廊坊市蔬菜的</w:t>
      </w:r>
      <w:r>
        <w:rPr>
          <w:rFonts w:ascii="Times New Roman" w:eastAsiaTheme="minorEastAsia" w:hAnsi="Times New Roman" w:cs="Times New Roman"/>
          <w:sz w:val="28"/>
          <w:szCs w:val="28"/>
        </w:rPr>
        <w:t>60</w:t>
      </w:r>
      <w:r>
        <w:rPr>
          <w:rFonts w:ascii="Times New Roman" w:eastAsiaTheme="minorEastAsia" w:hAnsiTheme="minorEastAsia" w:cs="Times New Roman"/>
          <w:sz w:val="28"/>
          <w:szCs w:val="28"/>
        </w:rPr>
        <w:t>％、肉类的</w:t>
      </w:r>
      <w:r>
        <w:rPr>
          <w:rFonts w:ascii="Times New Roman" w:eastAsiaTheme="minorEastAsia" w:hAnsi="Times New Roman" w:cs="Times New Roman"/>
          <w:sz w:val="28"/>
          <w:szCs w:val="28"/>
        </w:rPr>
        <w:t>41.5%</w:t>
      </w:r>
      <w:r>
        <w:rPr>
          <w:rFonts w:ascii="Times New Roman" w:eastAsiaTheme="minorEastAsia" w:hAnsiTheme="minorEastAsia" w:cs="Times New Roman"/>
          <w:sz w:val="28"/>
          <w:szCs w:val="28"/>
        </w:rPr>
        <w:t>、禽蛋的</w:t>
      </w:r>
      <w:r>
        <w:rPr>
          <w:rFonts w:ascii="Times New Roman" w:eastAsiaTheme="minorEastAsia" w:hAnsi="Times New Roman" w:cs="Times New Roman"/>
          <w:sz w:val="28"/>
          <w:szCs w:val="28"/>
        </w:rPr>
        <w:t>31.5%</w:t>
      </w:r>
      <w:r>
        <w:rPr>
          <w:rFonts w:ascii="Times New Roman" w:eastAsiaTheme="minorEastAsia" w:hAnsiTheme="minorEastAsia" w:cs="Times New Roman"/>
          <w:sz w:val="28"/>
          <w:szCs w:val="28"/>
        </w:rPr>
        <w:t>、牛奶的</w:t>
      </w:r>
      <w:r>
        <w:rPr>
          <w:rFonts w:ascii="Times New Roman" w:eastAsiaTheme="minorEastAsia" w:hAnsi="Times New Roman" w:cs="Times New Roman"/>
          <w:sz w:val="28"/>
          <w:szCs w:val="28"/>
        </w:rPr>
        <w:t>67.1%</w:t>
      </w:r>
      <w:r>
        <w:rPr>
          <w:rFonts w:ascii="Times New Roman" w:eastAsiaTheme="minorEastAsia" w:hAnsiTheme="minorEastAsia" w:cs="Times New Roman"/>
          <w:sz w:val="28"/>
          <w:szCs w:val="28"/>
        </w:rPr>
        <w:t>，销往京津市场。廊坊市作为环京津主要</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菜篮子</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生产基地的地位逐步牢固。《京津冀畜牧业协同发展合作框架协议》协定</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十三五</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时期，鼓励北京龙头企业在河北、天津建设标准化规模养殖基地，实现产业疏解和首都市场畜产品安全供应的有机结合。</w:t>
      </w:r>
    </w:p>
    <w:p w:rsidR="00E51D68" w:rsidRDefault="00B328D6">
      <w:pPr>
        <w:spacing w:line="360" w:lineRule="auto"/>
        <w:ind w:firstLineChars="200" w:firstLine="562"/>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lastRenderedPageBreak/>
        <w:t>产业基础稳固。</w:t>
      </w:r>
      <w:r>
        <w:rPr>
          <w:rFonts w:ascii="Times New Roman" w:eastAsiaTheme="minorEastAsia" w:hAnsiTheme="minorEastAsia" w:cs="Times New Roman"/>
          <w:sz w:val="28"/>
          <w:szCs w:val="28"/>
        </w:rPr>
        <w:t>经过多年发展，特别是依靠京津两大城市消费市场拉动，廊坊市生猪、肉牛、奶牛、蛋鸡和肉鸡产业发展迅速，基本形成了北三县肉牛、奶牛，三河市和中部四县生猪、奶牛、家禽，南三县（市）和安次生猪、家禽、奶牛的养殖区域布局，产业</w:t>
      </w:r>
      <w:ins w:id="85" w:author="qiyue" w:date="2018-12-10T16:41:00Z">
        <w:r>
          <w:rPr>
            <w:rFonts w:ascii="Times New Roman" w:eastAsiaTheme="minorEastAsia" w:hAnsiTheme="minorEastAsia" w:cs="Times New Roman" w:hint="eastAsia"/>
            <w:sz w:val="28"/>
            <w:szCs w:val="28"/>
          </w:rPr>
          <w:t>结构</w:t>
        </w:r>
      </w:ins>
      <w:del w:id="86" w:author="qiyue" w:date="2018-12-10T16:41:00Z">
        <w:r>
          <w:rPr>
            <w:rFonts w:ascii="Times New Roman" w:eastAsiaTheme="minorEastAsia" w:hAnsiTheme="minorEastAsia" w:cs="Times New Roman"/>
            <w:sz w:val="28"/>
            <w:szCs w:val="28"/>
          </w:rPr>
          <w:delText>机构</w:delText>
        </w:r>
      </w:del>
      <w:r>
        <w:rPr>
          <w:rFonts w:ascii="Times New Roman" w:eastAsiaTheme="minorEastAsia" w:hAnsiTheme="minorEastAsia" w:cs="Times New Roman"/>
          <w:sz w:val="28"/>
          <w:szCs w:val="28"/>
        </w:rPr>
        <w:t>和区域布局进一步优化，现代畜牧产业体系基本形成。与此同时，建立了畜禽标准化示范场建设、动物强制免疫、养殖场动物疫病防疫风险评估、瘦肉精专项整治等多项工作模式和工作机制，为标准化生产、重大动物疫病防控、畜产品质</w:t>
      </w:r>
      <w:proofErr w:type="gramStart"/>
      <w:r>
        <w:rPr>
          <w:rFonts w:ascii="Times New Roman" w:eastAsiaTheme="minorEastAsia" w:hAnsiTheme="minorEastAsia" w:cs="Times New Roman"/>
          <w:sz w:val="28"/>
          <w:szCs w:val="28"/>
        </w:rPr>
        <w:t>量安全</w:t>
      </w:r>
      <w:proofErr w:type="gramEnd"/>
      <w:r>
        <w:rPr>
          <w:rFonts w:ascii="Times New Roman" w:eastAsiaTheme="minorEastAsia" w:hAnsiTheme="minorEastAsia" w:cs="Times New Roman"/>
          <w:sz w:val="28"/>
          <w:szCs w:val="28"/>
        </w:rPr>
        <w:t>等方面，为现代畜牧业发展提供强力保障。</w:t>
      </w:r>
    </w:p>
    <w:p w:rsidR="00E51D68" w:rsidRDefault="00B328D6">
      <w:pPr>
        <w:pStyle w:val="3"/>
        <w:widowControl w:val="0"/>
        <w:spacing w:before="156" w:after="156" w:line="360" w:lineRule="auto"/>
        <w:ind w:left="0"/>
        <w:rPr>
          <w:rFonts w:eastAsiaTheme="minorEastAsia"/>
        </w:rPr>
      </w:pPr>
      <w:r>
        <w:rPr>
          <w:rFonts w:eastAsiaTheme="minorEastAsia" w:hAnsiTheme="minorEastAsia"/>
        </w:rPr>
        <w:t>制约因素</w:t>
      </w:r>
    </w:p>
    <w:p w:rsidR="00E51D68" w:rsidRDefault="00B328D6">
      <w:pPr>
        <w:pStyle w:val="p0"/>
        <w:widowControl w:val="0"/>
        <w:spacing w:line="360" w:lineRule="auto"/>
        <w:ind w:firstLineChars="200" w:firstLine="562"/>
        <w:jc w:val="both"/>
        <w:rPr>
          <w:rFonts w:eastAsiaTheme="minorEastAsia" w:cs="Times New Roman"/>
          <w:szCs w:val="28"/>
        </w:rPr>
      </w:pPr>
      <w:r>
        <w:rPr>
          <w:rFonts w:eastAsiaTheme="minorEastAsia" w:hAnsiTheme="minorEastAsia" w:cs="Times New Roman"/>
          <w:b/>
          <w:szCs w:val="28"/>
        </w:rPr>
        <w:t>产业发展约束加大。</w:t>
      </w:r>
      <w:r>
        <w:rPr>
          <w:rFonts w:eastAsiaTheme="minorEastAsia" w:hAnsiTheme="minorEastAsia" w:cs="Times New Roman"/>
          <w:szCs w:val="28"/>
        </w:rPr>
        <w:t>《中华人民共和国畜牧法》规定：水源保护区、风景名胜区、自然保护区的核心区和缓冲区、城镇居民区、文化教育科研区等禁止建设养殖场。《畜禽规模养殖污染</w:t>
      </w:r>
      <w:ins w:id="87" w:author="lenovo" w:date="2018-12-15T16:35:00Z">
        <w:r>
          <w:rPr>
            <w:rFonts w:eastAsiaTheme="minorEastAsia" w:hAnsiTheme="minorEastAsia" w:cs="Times New Roman" w:hint="eastAsia"/>
            <w:szCs w:val="28"/>
          </w:rPr>
          <w:t>防治</w:t>
        </w:r>
      </w:ins>
      <w:r>
        <w:rPr>
          <w:rFonts w:eastAsiaTheme="minorEastAsia" w:hAnsiTheme="minorEastAsia" w:cs="Times New Roman"/>
          <w:szCs w:val="28"/>
        </w:rPr>
        <w:t>条例》自</w:t>
      </w:r>
      <w:r>
        <w:rPr>
          <w:rFonts w:eastAsiaTheme="minorEastAsia" w:cs="Times New Roman"/>
          <w:szCs w:val="28"/>
        </w:rPr>
        <w:t>2014</w:t>
      </w:r>
      <w:r>
        <w:rPr>
          <w:rFonts w:eastAsiaTheme="minorEastAsia" w:hAnsiTheme="minorEastAsia" w:cs="Times New Roman"/>
          <w:szCs w:val="28"/>
        </w:rPr>
        <w:t>年</w:t>
      </w:r>
      <w:r>
        <w:rPr>
          <w:rFonts w:eastAsiaTheme="minorEastAsia" w:cs="Times New Roman"/>
          <w:szCs w:val="28"/>
        </w:rPr>
        <w:t>1</w:t>
      </w:r>
      <w:r>
        <w:rPr>
          <w:rFonts w:eastAsiaTheme="minorEastAsia" w:hAnsiTheme="minorEastAsia" w:cs="Times New Roman"/>
          <w:szCs w:val="28"/>
        </w:rPr>
        <w:t>月</w:t>
      </w:r>
      <w:r>
        <w:rPr>
          <w:rFonts w:eastAsiaTheme="minorEastAsia" w:cs="Times New Roman"/>
          <w:szCs w:val="28"/>
        </w:rPr>
        <w:t>1</w:t>
      </w:r>
      <w:r>
        <w:rPr>
          <w:rFonts w:eastAsiaTheme="minorEastAsia" w:hAnsiTheme="minorEastAsia" w:cs="Times New Roman"/>
          <w:szCs w:val="28"/>
        </w:rPr>
        <w:t>日起正式施行，对畜禽养殖业也提出了更高更严格的要求，环境要求是不可逾越的红线。《河北省畜禽养殖场养殖小区规模标准和备案程序管理办法》对畜禽养殖场、养殖小区做了更严格的规范，要求基本农田不可挤占。</w:t>
      </w:r>
      <w:del w:id="88" w:author="qiyue" w:date="2018-12-10T16:41:00Z">
        <w:r>
          <w:rPr>
            <w:rFonts w:eastAsiaTheme="minorEastAsia" w:hAnsiTheme="minorEastAsia" w:cs="Times New Roman"/>
            <w:szCs w:val="28"/>
          </w:rPr>
          <w:delText>基本农田不可挤占，是国家设定的用地红线。</w:delText>
        </w:r>
      </w:del>
      <w:r>
        <w:rPr>
          <w:rFonts w:eastAsiaTheme="minorEastAsia" w:hAnsiTheme="minorEastAsia" w:cs="Times New Roman"/>
          <w:szCs w:val="28"/>
        </w:rPr>
        <w:t>同时，城镇化、工业化的推进，养殖禁区越来越广，进一步加剧了养殖用地难的问题。</w:t>
      </w:r>
    </w:p>
    <w:p w:rsidR="00E51D68" w:rsidRDefault="00B328D6">
      <w:pPr>
        <w:pStyle w:val="p0"/>
        <w:widowControl w:val="0"/>
        <w:spacing w:line="360" w:lineRule="auto"/>
        <w:ind w:firstLineChars="200" w:firstLine="562"/>
        <w:jc w:val="both"/>
        <w:rPr>
          <w:rFonts w:eastAsiaTheme="minorEastAsia" w:hAnsiTheme="minorEastAsia" w:cs="Times New Roman"/>
          <w:szCs w:val="28"/>
        </w:rPr>
      </w:pPr>
      <w:r>
        <w:rPr>
          <w:rFonts w:eastAsiaTheme="minorEastAsia" w:hAnsiTheme="minorEastAsia" w:cs="Times New Roman"/>
          <w:b/>
          <w:szCs w:val="28"/>
        </w:rPr>
        <w:t>区位限制</w:t>
      </w:r>
      <w:r>
        <w:rPr>
          <w:rFonts w:eastAsiaTheme="minorEastAsia" w:hAnsiTheme="minorEastAsia" w:cs="Times New Roman" w:hint="eastAsia"/>
          <w:b/>
          <w:szCs w:val="28"/>
        </w:rPr>
        <w:t>因素</w:t>
      </w:r>
      <w:r>
        <w:rPr>
          <w:rFonts w:eastAsiaTheme="minorEastAsia" w:hAnsiTheme="minorEastAsia" w:cs="Times New Roman"/>
          <w:b/>
          <w:szCs w:val="28"/>
        </w:rPr>
        <w:t>多。</w:t>
      </w:r>
      <w:r>
        <w:rPr>
          <w:rFonts w:eastAsiaTheme="minorEastAsia" w:hAnsiTheme="minorEastAsia" w:cs="Times New Roman"/>
          <w:szCs w:val="28"/>
        </w:rPr>
        <w:t>廊坊市位于环京津的特殊区位，紧邻北京</w:t>
      </w:r>
      <w:r>
        <w:rPr>
          <w:rFonts w:eastAsiaTheme="minorEastAsia" w:hAnsiTheme="minorEastAsia" w:cs="Times New Roman" w:hint="eastAsia"/>
          <w:szCs w:val="28"/>
        </w:rPr>
        <w:t>大兴</w:t>
      </w:r>
      <w:r>
        <w:rPr>
          <w:rFonts w:eastAsiaTheme="minorEastAsia" w:hAnsiTheme="minorEastAsia" w:cs="Times New Roman"/>
          <w:szCs w:val="28"/>
        </w:rPr>
        <w:t>国际机场、北京</w:t>
      </w:r>
      <w:r>
        <w:rPr>
          <w:rFonts w:eastAsiaTheme="minorEastAsia" w:hAnsiTheme="minorEastAsia" w:cs="Times New Roman" w:hint="eastAsia"/>
          <w:szCs w:val="28"/>
        </w:rPr>
        <w:t>城市</w:t>
      </w:r>
      <w:r>
        <w:rPr>
          <w:rFonts w:eastAsiaTheme="minorEastAsia" w:hAnsiTheme="minorEastAsia" w:cs="Times New Roman"/>
          <w:szCs w:val="28"/>
        </w:rPr>
        <w:t>副中心、</w:t>
      </w:r>
      <w:proofErr w:type="gramStart"/>
      <w:r>
        <w:rPr>
          <w:rFonts w:eastAsiaTheme="minorEastAsia" w:hAnsiTheme="minorEastAsia" w:cs="Times New Roman"/>
          <w:szCs w:val="28"/>
        </w:rPr>
        <w:t>雄安新区</w:t>
      </w:r>
      <w:proofErr w:type="gramEnd"/>
      <w:r>
        <w:rPr>
          <w:rFonts w:eastAsiaTheme="minorEastAsia" w:hAnsiTheme="minorEastAsia" w:cs="Times New Roman"/>
          <w:szCs w:val="28"/>
        </w:rPr>
        <w:t>及白洋淀流域，环境要求严格，</w:t>
      </w:r>
      <w:r>
        <w:rPr>
          <w:rFonts w:eastAsiaTheme="minorEastAsia" w:hAnsiTheme="minorEastAsia" w:cs="Times New Roman" w:hint="eastAsia"/>
          <w:szCs w:val="28"/>
        </w:rPr>
        <w:t>不仅</w:t>
      </w:r>
      <w:r>
        <w:rPr>
          <w:rFonts w:eastAsiaTheme="minorEastAsia" w:hAnsiTheme="minorEastAsia" w:cs="Times New Roman"/>
          <w:szCs w:val="28"/>
        </w:rPr>
        <w:t>限制了廊坊市的畜牧产能</w:t>
      </w:r>
      <w:r>
        <w:rPr>
          <w:rFonts w:eastAsiaTheme="minorEastAsia" w:hAnsiTheme="minorEastAsia" w:cs="Times New Roman" w:hint="eastAsia"/>
          <w:szCs w:val="28"/>
        </w:rPr>
        <w:t>而且</w:t>
      </w:r>
      <w:r>
        <w:rPr>
          <w:rFonts w:eastAsiaTheme="minorEastAsia" w:hAnsiTheme="minorEastAsia" w:cs="Times New Roman"/>
          <w:szCs w:val="28"/>
        </w:rPr>
        <w:t>制约了畜牧业的快速发展。《河北省人民政府</w:t>
      </w:r>
      <w:r>
        <w:rPr>
          <w:rFonts w:eastAsiaTheme="minorEastAsia" w:hAnsiTheme="minorEastAsia" w:cs="Times New Roman"/>
          <w:szCs w:val="28"/>
        </w:rPr>
        <w:lastRenderedPageBreak/>
        <w:t>关于印发雄安新区及白洋淀流域水环境综合整治工作方案的通知》（冀政办字〔</w:t>
      </w:r>
      <w:r>
        <w:rPr>
          <w:rFonts w:eastAsiaTheme="minorEastAsia" w:cs="Times New Roman"/>
          <w:szCs w:val="28"/>
        </w:rPr>
        <w:t>2017</w:t>
      </w:r>
      <w:r>
        <w:rPr>
          <w:rFonts w:eastAsiaTheme="minorEastAsia" w:hAnsiTheme="minorEastAsia" w:cs="Times New Roman"/>
          <w:szCs w:val="28"/>
        </w:rPr>
        <w:t>〕</w:t>
      </w:r>
      <w:r>
        <w:rPr>
          <w:rFonts w:eastAsiaTheme="minorEastAsia" w:cs="Times New Roman"/>
          <w:szCs w:val="28"/>
        </w:rPr>
        <w:t>18</w:t>
      </w:r>
      <w:r>
        <w:rPr>
          <w:rFonts w:eastAsiaTheme="minorEastAsia" w:hAnsiTheme="minorEastAsia" w:cs="Times New Roman"/>
          <w:szCs w:val="28"/>
        </w:rPr>
        <w:t>号）提出</w:t>
      </w:r>
      <w:r>
        <w:rPr>
          <w:rFonts w:eastAsiaTheme="minorEastAsia" w:hAnsiTheme="minorEastAsia" w:cs="Times New Roman" w:hint="eastAsia"/>
          <w:szCs w:val="28"/>
        </w:rPr>
        <w:t>，</w:t>
      </w:r>
      <w:proofErr w:type="gramStart"/>
      <w:r>
        <w:rPr>
          <w:rFonts w:eastAsiaTheme="minorEastAsia" w:hAnsiTheme="minorEastAsia" w:cs="Times New Roman"/>
          <w:szCs w:val="28"/>
        </w:rPr>
        <w:t>围绕雄安新区</w:t>
      </w:r>
      <w:proofErr w:type="gramEnd"/>
      <w:r>
        <w:rPr>
          <w:rFonts w:eastAsiaTheme="minorEastAsia" w:hAnsiTheme="minorEastAsia" w:cs="Times New Roman"/>
          <w:szCs w:val="28"/>
        </w:rPr>
        <w:t>及周边地区、白洋淀及其外延联通水系等重点区域，大力削减入河入</w:t>
      </w:r>
      <w:proofErr w:type="gramStart"/>
      <w:r>
        <w:rPr>
          <w:rFonts w:eastAsiaTheme="minorEastAsia" w:hAnsiTheme="minorEastAsia" w:cs="Times New Roman"/>
          <w:szCs w:val="28"/>
        </w:rPr>
        <w:t>淀</w:t>
      </w:r>
      <w:proofErr w:type="gramEnd"/>
      <w:r>
        <w:rPr>
          <w:rFonts w:eastAsiaTheme="minorEastAsia" w:hAnsiTheme="minorEastAsia" w:cs="Times New Roman"/>
          <w:szCs w:val="28"/>
        </w:rPr>
        <w:t>污染负荷</w:t>
      </w:r>
      <w:proofErr w:type="gramStart"/>
      <w:r>
        <w:rPr>
          <w:rFonts w:eastAsiaTheme="minorEastAsia" w:hAnsiTheme="minorEastAsia" w:cs="Times New Roman"/>
          <w:szCs w:val="28"/>
        </w:rPr>
        <w:t>改善雄安新区</w:t>
      </w:r>
      <w:proofErr w:type="gramEnd"/>
      <w:r>
        <w:rPr>
          <w:rFonts w:eastAsiaTheme="minorEastAsia" w:hAnsiTheme="minorEastAsia" w:cs="Times New Roman"/>
          <w:szCs w:val="28"/>
        </w:rPr>
        <w:t>及白洋淀流域水环境质量。京津冀协同发展领导小组办公室《关于印发河北省京冀交界地区新增产业的禁止和限制目录的通知》（第</w:t>
      </w:r>
      <w:r>
        <w:rPr>
          <w:rFonts w:eastAsiaTheme="minorEastAsia" w:cs="Times New Roman"/>
          <w:szCs w:val="28"/>
        </w:rPr>
        <w:t>14</w:t>
      </w:r>
      <w:r>
        <w:rPr>
          <w:rFonts w:eastAsiaTheme="minorEastAsia" w:hAnsiTheme="minorEastAsia" w:cs="Times New Roman"/>
          <w:szCs w:val="28"/>
        </w:rPr>
        <w:t>号）提出</w:t>
      </w:r>
      <w:r>
        <w:rPr>
          <w:rFonts w:eastAsiaTheme="minorEastAsia" w:hAnsiTheme="minorEastAsia" w:cs="Times New Roman" w:hint="eastAsia"/>
          <w:szCs w:val="28"/>
        </w:rPr>
        <w:t>，</w:t>
      </w:r>
      <w:r>
        <w:rPr>
          <w:rFonts w:eastAsiaTheme="minorEastAsia" w:hAnsiTheme="minorEastAsia" w:cs="Times New Roman"/>
          <w:szCs w:val="28"/>
        </w:rPr>
        <w:t>三河市、大厂县、香河县参照北京市通州区管理措施，禁止新建和扩建（科学研究、籽种繁育性质项目和休闲观光等农业经营项目除外）畜牧业产业</w:t>
      </w:r>
      <w:r>
        <w:rPr>
          <w:rFonts w:eastAsiaTheme="minorEastAsia" w:hAnsiTheme="minorEastAsia" w:cs="Times New Roman" w:hint="eastAsia"/>
          <w:szCs w:val="28"/>
        </w:rPr>
        <w:t>和畜牧服务业（对籽种繁育提供支持性服务除外），之后</w:t>
      </w:r>
      <w:r>
        <w:rPr>
          <w:rFonts w:eastAsiaTheme="minorEastAsia" w:hAnsiTheme="minorEastAsia" w:cs="Times New Roman"/>
          <w:szCs w:val="28"/>
        </w:rPr>
        <w:t>北三县</w:t>
      </w:r>
      <w:r>
        <w:rPr>
          <w:rFonts w:eastAsiaTheme="minorEastAsia" w:hAnsiTheme="minorEastAsia" w:cs="Times New Roman" w:hint="eastAsia"/>
          <w:szCs w:val="28"/>
        </w:rPr>
        <w:t>又</w:t>
      </w:r>
      <w:r>
        <w:rPr>
          <w:rFonts w:eastAsiaTheme="minorEastAsia" w:hAnsiTheme="minorEastAsia" w:cs="Times New Roman"/>
          <w:szCs w:val="28"/>
        </w:rPr>
        <w:t>全部划为禁养区</w:t>
      </w:r>
      <w:r>
        <w:rPr>
          <w:rFonts w:eastAsiaTheme="minorEastAsia" w:hAnsiTheme="minorEastAsia" w:cs="Times New Roman" w:hint="eastAsia"/>
          <w:szCs w:val="28"/>
        </w:rPr>
        <w:t>；</w:t>
      </w:r>
      <w:r>
        <w:rPr>
          <w:rFonts w:eastAsiaTheme="minorEastAsia" w:hAnsiTheme="minorEastAsia" w:cs="Times New Roman"/>
          <w:szCs w:val="28"/>
        </w:rPr>
        <w:t>广阳区、永清县、固安县参照北京市</w:t>
      </w:r>
      <w:proofErr w:type="gramStart"/>
      <w:r>
        <w:rPr>
          <w:rFonts w:eastAsiaTheme="minorEastAsia" w:hAnsiTheme="minorEastAsia" w:cs="Times New Roman"/>
          <w:szCs w:val="28"/>
        </w:rPr>
        <w:t>大兴区</w:t>
      </w:r>
      <w:proofErr w:type="gramEnd"/>
      <w:r>
        <w:rPr>
          <w:rFonts w:eastAsiaTheme="minorEastAsia" w:hAnsiTheme="minorEastAsia" w:cs="Times New Roman"/>
          <w:szCs w:val="28"/>
        </w:rPr>
        <w:t>管理措施</w:t>
      </w:r>
      <w:r>
        <w:rPr>
          <w:rFonts w:eastAsiaTheme="minorEastAsia" w:hAnsiTheme="minorEastAsia" w:cs="Times New Roman" w:hint="eastAsia"/>
          <w:szCs w:val="28"/>
        </w:rPr>
        <w:t>，</w:t>
      </w:r>
      <w:r>
        <w:rPr>
          <w:rFonts w:eastAsiaTheme="minorEastAsia" w:hAnsiTheme="minorEastAsia" w:cs="Times New Roman"/>
          <w:szCs w:val="28"/>
        </w:rPr>
        <w:t>禁止新建和扩建（科学研究、籽种繁育性质项目和休闲观光等农业经营项目除外）畜牧业产业。</w:t>
      </w:r>
      <w:r>
        <w:rPr>
          <w:rFonts w:eastAsiaTheme="minorEastAsia" w:hAnsiTheme="minorEastAsia" w:cs="Times New Roman" w:hint="eastAsia"/>
          <w:szCs w:val="28"/>
        </w:rPr>
        <w:t>2018</w:t>
      </w:r>
      <w:r>
        <w:rPr>
          <w:rFonts w:eastAsiaTheme="minorEastAsia" w:hAnsiTheme="minorEastAsia" w:cs="Times New Roman" w:hint="eastAsia"/>
          <w:szCs w:val="28"/>
        </w:rPr>
        <w:t>年</w:t>
      </w:r>
      <w:r>
        <w:rPr>
          <w:rFonts w:eastAsiaTheme="minorEastAsia" w:hAnsiTheme="minorEastAsia" w:cs="Times New Roman" w:hint="eastAsia"/>
          <w:szCs w:val="28"/>
        </w:rPr>
        <w:t>8</w:t>
      </w:r>
      <w:r>
        <w:rPr>
          <w:rFonts w:eastAsiaTheme="minorEastAsia" w:hAnsiTheme="minorEastAsia" w:cs="Times New Roman" w:hint="eastAsia"/>
          <w:szCs w:val="28"/>
        </w:rPr>
        <w:t>月份，生态环境部办公厅、北京市政府办公厅、天津市政府办公厅、河北省政府办公厅印发的《关于促进京津冀</w:t>
      </w:r>
      <w:r>
        <w:rPr>
          <w:rFonts w:eastAsiaTheme="minorEastAsia" w:hAnsiTheme="minorEastAsia" w:cs="Times New Roman"/>
          <w:szCs w:val="28"/>
        </w:rPr>
        <w:t>地区经济社会与生态环境保护协调发展的指导意见</w:t>
      </w:r>
      <w:r>
        <w:rPr>
          <w:rFonts w:eastAsiaTheme="minorEastAsia" w:hAnsiTheme="minorEastAsia" w:cs="Times New Roman" w:hint="eastAsia"/>
          <w:szCs w:val="28"/>
        </w:rPr>
        <w:t>》对三河市、香河县、大厂回族自治县的环境管控措施为：全域划为禁养区，严禁新增规模化养殖场，现有养殖场</w:t>
      </w:r>
      <w:r>
        <w:rPr>
          <w:rFonts w:eastAsiaTheme="minorEastAsia" w:hAnsiTheme="minorEastAsia" w:cs="Times New Roman" w:hint="eastAsia"/>
          <w:szCs w:val="28"/>
        </w:rPr>
        <w:t>2020</w:t>
      </w:r>
      <w:r>
        <w:rPr>
          <w:rFonts w:eastAsiaTheme="minorEastAsia" w:hAnsiTheme="minorEastAsia" w:cs="Times New Roman" w:hint="eastAsia"/>
          <w:szCs w:val="28"/>
        </w:rPr>
        <w:t>年前完成污水和畜禽粪便处置设施改造，实现污水、粪便零排放。</w:t>
      </w:r>
    </w:p>
    <w:p w:rsidR="00E51D68" w:rsidRDefault="00B328D6">
      <w:pPr>
        <w:widowControl w:val="0"/>
        <w:spacing w:line="560" w:lineRule="exact"/>
        <w:ind w:firstLineChars="196" w:firstLine="551"/>
        <w:jc w:val="both"/>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畜产品市场竞争力相对较弱。</w:t>
      </w:r>
      <w:del w:id="89" w:author="qiyue" w:date="2018-12-10T16:42:00Z">
        <w:r>
          <w:rPr>
            <w:rFonts w:ascii="Times New Roman" w:eastAsiaTheme="minorEastAsia" w:hAnsiTheme="minorEastAsia" w:cs="Times New Roman"/>
            <w:sz w:val="28"/>
            <w:szCs w:val="28"/>
          </w:rPr>
          <w:delText>随着北京、天津成为核心城市，</w:delText>
        </w:r>
      </w:del>
      <w:r>
        <w:rPr>
          <w:rFonts w:ascii="Times New Roman" w:eastAsiaTheme="minorEastAsia" w:hAnsiTheme="minorEastAsia" w:cs="Times New Roman"/>
          <w:sz w:val="28"/>
          <w:szCs w:val="28"/>
        </w:rPr>
        <w:t>发展畜牧业所需的技术、智力和资金等生产要素不断向北京</w:t>
      </w:r>
      <w:del w:id="90" w:author="qiyue" w:date="2018-12-10T16:42:00Z">
        <w:r>
          <w:rPr>
            <w:rFonts w:ascii="Times New Roman" w:eastAsiaTheme="minorEastAsia" w:hAnsiTheme="minorEastAsia" w:cs="Times New Roman"/>
            <w:sz w:val="28"/>
            <w:szCs w:val="28"/>
          </w:rPr>
          <w:delText>、</w:delText>
        </w:r>
      </w:del>
      <w:r>
        <w:rPr>
          <w:rFonts w:ascii="Times New Roman" w:eastAsiaTheme="minorEastAsia" w:hAnsiTheme="minorEastAsia" w:cs="Times New Roman"/>
          <w:sz w:val="28"/>
          <w:szCs w:val="28"/>
        </w:rPr>
        <w:t>天津集中，使得两地畜产品精深加工、畜禽繁殖育种、畜禽优质饲料添加剂等</w:t>
      </w:r>
      <w:ins w:id="91" w:author="qiyue" w:date="2018-12-10T16:42:00Z">
        <w:r>
          <w:rPr>
            <w:rFonts w:ascii="Times New Roman" w:eastAsiaTheme="minorEastAsia" w:hAnsiTheme="minorEastAsia" w:cs="Times New Roman" w:hint="eastAsia"/>
            <w:sz w:val="28"/>
            <w:szCs w:val="28"/>
          </w:rPr>
          <w:t>高</w:t>
        </w:r>
      </w:ins>
      <w:del w:id="92" w:author="qiyue" w:date="2018-12-10T16:42:00Z">
        <w:r>
          <w:rPr>
            <w:rFonts w:ascii="Times New Roman" w:eastAsiaTheme="minorEastAsia" w:hAnsiTheme="minorEastAsia" w:cs="Times New Roman"/>
            <w:sz w:val="28"/>
            <w:szCs w:val="28"/>
          </w:rPr>
          <w:delText>髙</w:delText>
        </w:r>
      </w:del>
      <w:r>
        <w:rPr>
          <w:rFonts w:ascii="Times New Roman" w:eastAsiaTheme="minorEastAsia" w:hAnsiTheme="minorEastAsia" w:cs="Times New Roman"/>
          <w:sz w:val="28"/>
          <w:szCs w:val="28"/>
        </w:rPr>
        <w:t>附加值产业得到了快速发展，而河北省更多的是被动承接京津的畜牧产业链中低端产业的转移。廊坊市发展畜牧业虽然有地缘优势，但廊坊缺乏大型龙头企业，产业链条不完整，精深加工比例</w:t>
      </w:r>
      <w:proofErr w:type="gramStart"/>
      <w:r>
        <w:rPr>
          <w:rFonts w:ascii="Times New Roman" w:eastAsiaTheme="minorEastAsia" w:hAnsiTheme="minorEastAsia" w:cs="Times New Roman"/>
          <w:sz w:val="28"/>
          <w:szCs w:val="28"/>
        </w:rPr>
        <w:t>不</w:t>
      </w:r>
      <w:proofErr w:type="gramEnd"/>
      <w:r>
        <w:rPr>
          <w:rFonts w:ascii="Times New Roman" w:eastAsiaTheme="minorEastAsia" w:hAnsiTheme="minorEastAsia" w:cs="Times New Roman"/>
          <w:sz w:val="28"/>
          <w:szCs w:val="28"/>
        </w:rPr>
        <w:t>高等问题，与现代畜牧业发展要求</w:t>
      </w:r>
      <w:r>
        <w:rPr>
          <w:rFonts w:ascii="Times New Roman" w:eastAsiaTheme="minorEastAsia" w:hAnsiTheme="minorEastAsia" w:cs="Times New Roman"/>
          <w:sz w:val="28"/>
          <w:szCs w:val="28"/>
        </w:rPr>
        <w:lastRenderedPageBreak/>
        <w:t>的高度集约化、标准化、规模化和产业化的养殖水平</w:t>
      </w:r>
      <w:ins w:id="93" w:author="qiyue" w:date="2018-12-10T16:43:00Z">
        <w:r>
          <w:rPr>
            <w:rFonts w:ascii="Times New Roman" w:eastAsiaTheme="minorEastAsia" w:hAnsiTheme="minorEastAsia" w:cs="Times New Roman" w:hint="eastAsia"/>
            <w:sz w:val="28"/>
            <w:szCs w:val="28"/>
          </w:rPr>
          <w:t>有一定</w:t>
        </w:r>
        <w:r>
          <w:rPr>
            <w:rFonts w:ascii="Times New Roman" w:eastAsiaTheme="minorEastAsia" w:hAnsiTheme="minorEastAsia" w:cs="Times New Roman"/>
            <w:sz w:val="28"/>
            <w:szCs w:val="28"/>
          </w:rPr>
          <w:t>差距</w:t>
        </w:r>
      </w:ins>
      <w:del w:id="94" w:author="qiyue" w:date="2018-12-10T16:42:00Z">
        <w:r>
          <w:rPr>
            <w:rFonts w:ascii="Times New Roman" w:eastAsiaTheme="minorEastAsia" w:hAnsiTheme="minorEastAsia" w:cs="Times New Roman"/>
            <w:sz w:val="28"/>
            <w:szCs w:val="28"/>
          </w:rPr>
          <w:delText>不相符</w:delText>
        </w:r>
      </w:del>
      <w:r>
        <w:rPr>
          <w:rFonts w:ascii="Times New Roman" w:eastAsiaTheme="minorEastAsia" w:hAnsiTheme="minorEastAsia" w:cs="Times New Roman"/>
          <w:sz w:val="28"/>
          <w:szCs w:val="28"/>
        </w:rPr>
        <w:t>，畜牧业品牌市场占有率低，畜产品市场竞争优势较弱。</w:t>
      </w:r>
    </w:p>
    <w:p w:rsidR="00E51D68" w:rsidRDefault="00E51D68" w:rsidP="004C689A">
      <w:pPr>
        <w:pStyle w:val="p0"/>
        <w:widowControl w:val="0"/>
        <w:spacing w:line="360" w:lineRule="auto"/>
        <w:ind w:firstLineChars="200" w:firstLine="560"/>
        <w:jc w:val="both"/>
        <w:rPr>
          <w:del w:id="95" w:author="qiyue" w:date="2018-12-10T16:43:00Z"/>
          <w:rFonts w:eastAsiaTheme="minorEastAsia" w:hAnsiTheme="minorEastAsia" w:cs="Times New Roman"/>
          <w:szCs w:val="28"/>
        </w:rPr>
      </w:pPr>
      <w:bookmarkStart w:id="96" w:name="_Toc532892261"/>
      <w:bookmarkStart w:id="97" w:name="_Toc532906389"/>
      <w:bookmarkStart w:id="98" w:name="_Toc532972868"/>
      <w:bookmarkEnd w:id="96"/>
      <w:bookmarkEnd w:id="97"/>
      <w:bookmarkEnd w:id="98"/>
    </w:p>
    <w:p w:rsidR="00E51D68" w:rsidRDefault="00B328D6">
      <w:pPr>
        <w:pStyle w:val="2"/>
        <w:widowControl w:val="0"/>
        <w:ind w:left="0"/>
        <w:jc w:val="both"/>
        <w:rPr>
          <w:rFonts w:eastAsiaTheme="minorEastAsia" w:cs="Times New Roman"/>
        </w:rPr>
      </w:pPr>
      <w:bookmarkStart w:id="99" w:name="_Toc470096096"/>
      <w:bookmarkStart w:id="100" w:name="_Toc532972869"/>
      <w:r>
        <w:rPr>
          <w:rFonts w:eastAsiaTheme="minorEastAsia" w:hAnsiTheme="minorEastAsia" w:cs="Times New Roman"/>
        </w:rPr>
        <w:t>发展</w:t>
      </w:r>
      <w:r>
        <w:rPr>
          <w:rFonts w:eastAsiaTheme="minorEastAsia" w:hAnsiTheme="minorEastAsia" w:cs="Times New Roman" w:hint="eastAsia"/>
        </w:rPr>
        <w:t>趋势</w:t>
      </w:r>
      <w:r>
        <w:rPr>
          <w:rFonts w:eastAsiaTheme="minorEastAsia" w:hAnsiTheme="minorEastAsia" w:cs="Times New Roman"/>
        </w:rPr>
        <w:t>分析</w:t>
      </w:r>
      <w:bookmarkEnd w:id="99"/>
      <w:bookmarkEnd w:id="100"/>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rPr>
        <w:t>资源承载潜力</w:t>
      </w:r>
    </w:p>
    <w:p w:rsidR="00E51D68" w:rsidRDefault="00B328D6">
      <w:pPr>
        <w:widowControl w:val="0"/>
        <w:spacing w:line="360" w:lineRule="auto"/>
        <w:ind w:firstLineChars="196" w:firstLine="551"/>
        <w:jc w:val="both"/>
        <w:rPr>
          <w:rFonts w:ascii="Times New Roman" w:eastAsiaTheme="minorEastAsia" w:hAnsi="Times New Roman" w:cs="Times New Roman"/>
          <w:b/>
          <w:sz w:val="28"/>
          <w:szCs w:val="32"/>
        </w:rPr>
      </w:pPr>
      <w:r>
        <w:rPr>
          <w:rFonts w:ascii="Times New Roman" w:eastAsiaTheme="minorEastAsia" w:hAnsiTheme="minorEastAsia" w:cs="Times New Roman"/>
          <w:b/>
          <w:sz w:val="28"/>
          <w:szCs w:val="32"/>
        </w:rPr>
        <w:t>饲草饲料资源</w:t>
      </w:r>
      <w:r>
        <w:rPr>
          <w:rFonts w:ascii="Times New Roman" w:eastAsiaTheme="minorEastAsia" w:hAnsi="Times New Roman" w:cs="Times New Roman" w:hint="eastAsia"/>
          <w:b/>
          <w:sz w:val="28"/>
          <w:szCs w:val="32"/>
        </w:rPr>
        <w:t>。</w:t>
      </w:r>
      <w:r>
        <w:rPr>
          <w:rFonts w:ascii="Times New Roman" w:eastAsiaTheme="minorEastAsia" w:hAnsiTheme="minorEastAsia" w:cs="Times New Roman"/>
          <w:sz w:val="28"/>
          <w:szCs w:val="32"/>
        </w:rPr>
        <w:t>廊坊市地处农区，农作物秸秆资源丰富。</w:t>
      </w:r>
      <w:r>
        <w:rPr>
          <w:rFonts w:ascii="Times New Roman" w:eastAsiaTheme="minorEastAsia" w:hAnsi="Times New Roman" w:cs="Times New Roman"/>
          <w:sz w:val="28"/>
          <w:szCs w:val="32"/>
        </w:rPr>
        <w:t>2017</w:t>
      </w:r>
      <w:r>
        <w:rPr>
          <w:rFonts w:ascii="Times New Roman" w:eastAsiaTheme="minorEastAsia" w:hAnsiTheme="minorEastAsia" w:cs="Times New Roman"/>
          <w:sz w:val="28"/>
          <w:szCs w:val="32"/>
        </w:rPr>
        <w:t>年</w:t>
      </w:r>
      <w:r>
        <w:rPr>
          <w:rFonts w:ascii="Times New Roman" w:eastAsiaTheme="minorEastAsia" w:hAnsiTheme="minorEastAsia" w:cs="Times New Roman" w:hint="eastAsia"/>
          <w:sz w:val="28"/>
          <w:szCs w:val="32"/>
        </w:rPr>
        <w:t>粮食</w:t>
      </w:r>
      <w:r>
        <w:rPr>
          <w:rFonts w:ascii="Times New Roman" w:eastAsiaTheme="minorEastAsia" w:hAnsiTheme="minorEastAsia" w:cs="Times New Roman"/>
          <w:sz w:val="28"/>
          <w:szCs w:val="32"/>
        </w:rPr>
        <w:t>播种面积</w:t>
      </w:r>
      <w:r>
        <w:rPr>
          <w:rFonts w:ascii="Times New Roman" w:eastAsiaTheme="minorEastAsia" w:hAnsi="Times New Roman" w:cs="Times New Roman"/>
          <w:sz w:val="28"/>
          <w:szCs w:val="32"/>
        </w:rPr>
        <w:t>460.2</w:t>
      </w:r>
      <w:r>
        <w:rPr>
          <w:rFonts w:ascii="Times New Roman" w:eastAsiaTheme="minorEastAsia" w:hAnsiTheme="minorEastAsia" w:cs="Times New Roman"/>
          <w:sz w:val="28"/>
          <w:szCs w:val="32"/>
        </w:rPr>
        <w:t>万亩，</w:t>
      </w:r>
      <w:r>
        <w:rPr>
          <w:rFonts w:ascii="Times New Roman" w:eastAsiaTheme="minorEastAsia" w:hAnsi="Times New Roman" w:cs="Times New Roman"/>
          <w:sz w:val="28"/>
          <w:szCs w:val="32"/>
        </w:rPr>
        <w:t>2017</w:t>
      </w:r>
      <w:r>
        <w:rPr>
          <w:rFonts w:ascii="Times New Roman" w:eastAsiaTheme="minorEastAsia" w:hAnsiTheme="minorEastAsia" w:cs="Times New Roman"/>
          <w:sz w:val="28"/>
          <w:szCs w:val="32"/>
        </w:rPr>
        <w:t>年玉米播种面积</w:t>
      </w:r>
      <w:r>
        <w:rPr>
          <w:rFonts w:ascii="Times New Roman" w:eastAsiaTheme="minorEastAsia" w:hAnsi="Times New Roman" w:cs="Times New Roman"/>
          <w:sz w:val="28"/>
          <w:szCs w:val="32"/>
        </w:rPr>
        <w:t>337.4</w:t>
      </w:r>
      <w:r>
        <w:rPr>
          <w:rFonts w:ascii="Times New Roman" w:eastAsiaTheme="minorEastAsia" w:hAnsiTheme="minorEastAsia" w:cs="Times New Roman"/>
          <w:sz w:val="28"/>
          <w:szCs w:val="32"/>
        </w:rPr>
        <w:t>万亩，年产玉米秸秆约</w:t>
      </w:r>
      <w:r>
        <w:rPr>
          <w:rFonts w:ascii="Times New Roman" w:eastAsiaTheme="minorEastAsia" w:hAnsi="Times New Roman" w:cs="Times New Roman"/>
          <w:sz w:val="28"/>
          <w:szCs w:val="32"/>
        </w:rPr>
        <w:t>376.8</w:t>
      </w:r>
      <w:r>
        <w:rPr>
          <w:rFonts w:ascii="Times New Roman" w:eastAsiaTheme="minorEastAsia" w:hAnsiTheme="minorEastAsia" w:cs="Times New Roman"/>
          <w:sz w:val="28"/>
          <w:szCs w:val="32"/>
        </w:rPr>
        <w:t>万吨。每年可为草食畜禽提供丰富的饲草料</w:t>
      </w:r>
      <w:r>
        <w:rPr>
          <w:rFonts w:ascii="Times New Roman" w:eastAsiaTheme="minorEastAsia" w:hAnsiTheme="minorEastAsia" w:cs="Times New Roman" w:hint="eastAsia"/>
          <w:sz w:val="28"/>
          <w:szCs w:val="32"/>
        </w:rPr>
        <w:t>。</w:t>
      </w:r>
    </w:p>
    <w:p w:rsidR="00E51D68" w:rsidRDefault="00B328D6">
      <w:pPr>
        <w:widowControl w:val="0"/>
        <w:spacing w:line="360" w:lineRule="auto"/>
        <w:ind w:firstLineChars="196" w:firstLine="551"/>
        <w:jc w:val="both"/>
        <w:rPr>
          <w:rFonts w:ascii="Times New Roman" w:eastAsiaTheme="minorEastAsia" w:hAnsiTheme="minorEastAsia" w:cs="Times New Roman"/>
          <w:sz w:val="28"/>
          <w:szCs w:val="32"/>
        </w:rPr>
      </w:pPr>
      <w:r>
        <w:rPr>
          <w:rFonts w:ascii="Times New Roman" w:eastAsiaTheme="minorEastAsia" w:hAnsiTheme="minorEastAsia" w:cs="Times New Roman"/>
          <w:b/>
          <w:sz w:val="28"/>
          <w:szCs w:val="32"/>
        </w:rPr>
        <w:t>土地承载力</w:t>
      </w:r>
      <w:r>
        <w:rPr>
          <w:rFonts w:ascii="Times New Roman" w:eastAsiaTheme="minorEastAsia" w:hAnsi="Times New Roman" w:cs="Times New Roman" w:hint="eastAsia"/>
          <w:b/>
          <w:sz w:val="28"/>
          <w:szCs w:val="32"/>
        </w:rPr>
        <w:t>。</w:t>
      </w:r>
      <w:r>
        <w:rPr>
          <w:rFonts w:ascii="Times New Roman" w:eastAsiaTheme="minorEastAsia" w:hAnsiTheme="minorEastAsia" w:cs="Times New Roman"/>
          <w:sz w:val="28"/>
          <w:szCs w:val="32"/>
        </w:rPr>
        <w:t>2017</w:t>
      </w:r>
      <w:r>
        <w:rPr>
          <w:rFonts w:ascii="Times New Roman" w:eastAsiaTheme="minorEastAsia" w:hAnsiTheme="minorEastAsia" w:cs="Times New Roman"/>
          <w:sz w:val="28"/>
          <w:szCs w:val="32"/>
        </w:rPr>
        <w:t>年全市全年粮食播种面积</w:t>
      </w:r>
      <w:r>
        <w:rPr>
          <w:rFonts w:ascii="Times New Roman" w:eastAsiaTheme="minorEastAsia" w:hAnsiTheme="minorEastAsia" w:cs="Times New Roman"/>
          <w:sz w:val="28"/>
          <w:szCs w:val="32"/>
        </w:rPr>
        <w:t>460.2</w:t>
      </w:r>
      <w:r>
        <w:rPr>
          <w:rFonts w:ascii="Times New Roman" w:eastAsiaTheme="minorEastAsia" w:hAnsiTheme="minorEastAsia" w:cs="Times New Roman"/>
          <w:sz w:val="28"/>
          <w:szCs w:val="32"/>
        </w:rPr>
        <w:t>万亩，经济作物播种面积</w:t>
      </w:r>
      <w:r>
        <w:rPr>
          <w:rFonts w:ascii="Times New Roman" w:eastAsiaTheme="minorEastAsia" w:hAnsiTheme="minorEastAsia" w:cs="Times New Roman"/>
          <w:sz w:val="28"/>
          <w:szCs w:val="32"/>
        </w:rPr>
        <w:t>172</w:t>
      </w:r>
      <w:r>
        <w:rPr>
          <w:rFonts w:ascii="Times New Roman" w:eastAsiaTheme="minorEastAsia" w:hAnsiTheme="minorEastAsia" w:cs="Times New Roman"/>
          <w:sz w:val="28"/>
          <w:szCs w:val="32"/>
        </w:rPr>
        <w:t>万亩，蔬菜</w:t>
      </w:r>
      <w:r>
        <w:rPr>
          <w:rFonts w:ascii="Times New Roman" w:eastAsiaTheme="minorEastAsia" w:hAnsiTheme="minorEastAsia" w:cs="Times New Roman" w:hint="eastAsia"/>
          <w:sz w:val="28"/>
          <w:szCs w:val="32"/>
        </w:rPr>
        <w:t>瓜果</w:t>
      </w:r>
      <w:r>
        <w:rPr>
          <w:rFonts w:ascii="Times New Roman" w:eastAsiaTheme="minorEastAsia" w:hAnsiTheme="minorEastAsia" w:cs="Times New Roman"/>
          <w:sz w:val="28"/>
          <w:szCs w:val="32"/>
        </w:rPr>
        <w:t>播种面积</w:t>
      </w:r>
      <w:r>
        <w:rPr>
          <w:rFonts w:ascii="Times New Roman" w:eastAsiaTheme="minorEastAsia" w:hAnsiTheme="minorEastAsia" w:cs="Times New Roman"/>
          <w:sz w:val="28"/>
          <w:szCs w:val="32"/>
        </w:rPr>
        <w:t>122</w:t>
      </w:r>
      <w:r>
        <w:rPr>
          <w:rFonts w:ascii="Times New Roman" w:eastAsiaTheme="minorEastAsia" w:hAnsiTheme="minorEastAsia" w:cs="Times New Roman"/>
          <w:sz w:val="28"/>
          <w:szCs w:val="32"/>
        </w:rPr>
        <w:t>万亩，</w:t>
      </w:r>
      <w:del w:id="101" w:author="qiyue" w:date="2018-12-10T16:43:00Z">
        <w:r>
          <w:rPr>
            <w:rFonts w:ascii="Times New Roman" w:eastAsiaTheme="minorEastAsia" w:hAnsiTheme="minorEastAsia" w:cs="Times New Roman"/>
            <w:sz w:val="28"/>
            <w:szCs w:val="32"/>
          </w:rPr>
          <w:delText>则</w:delText>
        </w:r>
      </w:del>
      <w:r>
        <w:rPr>
          <w:rFonts w:ascii="Times New Roman" w:eastAsiaTheme="minorEastAsia" w:hAnsiTheme="minorEastAsia" w:cs="Times New Roman"/>
          <w:sz w:val="28"/>
          <w:szCs w:val="32"/>
        </w:rPr>
        <w:t>廊坊市种植业生产年需</w:t>
      </w:r>
      <w:r>
        <w:rPr>
          <w:rFonts w:ascii="Times New Roman" w:eastAsiaTheme="minorEastAsia" w:hAnsiTheme="minorEastAsia" w:cs="Times New Roman"/>
          <w:sz w:val="28"/>
          <w:szCs w:val="32"/>
        </w:rPr>
        <w:t>N</w:t>
      </w:r>
      <w:r>
        <w:rPr>
          <w:rFonts w:ascii="Times New Roman" w:eastAsiaTheme="minorEastAsia" w:hAnsiTheme="minorEastAsia" w:cs="Times New Roman"/>
          <w:sz w:val="28"/>
          <w:szCs w:val="32"/>
        </w:rPr>
        <w:t>量为</w:t>
      </w:r>
      <w:r>
        <w:rPr>
          <w:rFonts w:ascii="Times New Roman" w:eastAsiaTheme="minorEastAsia" w:hAnsiTheme="minorEastAsia" w:cs="Times New Roman"/>
          <w:sz w:val="28"/>
          <w:szCs w:val="32"/>
        </w:rPr>
        <w:t>6.07</w:t>
      </w:r>
      <w:r>
        <w:rPr>
          <w:rFonts w:ascii="Times New Roman" w:eastAsiaTheme="minorEastAsia" w:hAnsiTheme="minorEastAsia" w:cs="Times New Roman"/>
          <w:sz w:val="28"/>
          <w:szCs w:val="32"/>
        </w:rPr>
        <w:t>万吨</w:t>
      </w:r>
      <w:r>
        <w:rPr>
          <w:rFonts w:ascii="Times New Roman" w:eastAsiaTheme="minorEastAsia" w:hAnsiTheme="minorEastAsia" w:cs="Times New Roman"/>
          <w:sz w:val="28"/>
          <w:szCs w:val="32"/>
        </w:rPr>
        <w:t>/</w:t>
      </w:r>
      <w:r>
        <w:rPr>
          <w:rFonts w:ascii="Times New Roman" w:eastAsiaTheme="minorEastAsia" w:hAnsiTheme="minorEastAsia" w:cs="Times New Roman"/>
          <w:sz w:val="28"/>
          <w:szCs w:val="32"/>
        </w:rPr>
        <w:t>年。</w:t>
      </w:r>
      <w:r>
        <w:rPr>
          <w:rFonts w:ascii="Times New Roman" w:eastAsiaTheme="minorEastAsia" w:hAnsiTheme="minorEastAsia" w:cs="Times New Roman" w:hint="eastAsia"/>
          <w:sz w:val="28"/>
          <w:szCs w:val="32"/>
        </w:rPr>
        <w:t>全市生猪存栏</w:t>
      </w:r>
      <w:r>
        <w:rPr>
          <w:rFonts w:ascii="Times New Roman" w:eastAsiaTheme="minorEastAsia" w:hAnsiTheme="minorEastAsia" w:cs="Times New Roman"/>
          <w:sz w:val="28"/>
          <w:szCs w:val="32"/>
        </w:rPr>
        <w:t>89.55</w:t>
      </w:r>
      <w:r>
        <w:rPr>
          <w:rFonts w:ascii="Times New Roman" w:eastAsiaTheme="minorEastAsia" w:hAnsiTheme="minorEastAsia" w:cs="Times New Roman"/>
          <w:sz w:val="28"/>
          <w:szCs w:val="32"/>
        </w:rPr>
        <w:t>万头，牛</w:t>
      </w:r>
      <w:r>
        <w:rPr>
          <w:rFonts w:ascii="Times New Roman" w:eastAsiaTheme="minorEastAsia" w:hAnsiTheme="minorEastAsia" w:cs="Times New Roman"/>
          <w:sz w:val="28"/>
          <w:szCs w:val="32"/>
        </w:rPr>
        <w:t>24.80</w:t>
      </w:r>
      <w:r>
        <w:rPr>
          <w:rFonts w:ascii="Times New Roman" w:eastAsiaTheme="minorEastAsia" w:hAnsiTheme="minorEastAsia" w:cs="Times New Roman"/>
          <w:sz w:val="28"/>
          <w:szCs w:val="32"/>
        </w:rPr>
        <w:t>万头，羊</w:t>
      </w:r>
      <w:r>
        <w:rPr>
          <w:rFonts w:ascii="Times New Roman" w:eastAsiaTheme="minorEastAsia" w:hAnsiTheme="minorEastAsia" w:cs="Times New Roman"/>
          <w:sz w:val="28"/>
          <w:szCs w:val="32"/>
        </w:rPr>
        <w:t>93.10</w:t>
      </w:r>
      <w:r>
        <w:rPr>
          <w:rFonts w:ascii="Times New Roman" w:eastAsiaTheme="minorEastAsia" w:hAnsiTheme="minorEastAsia" w:cs="Times New Roman"/>
          <w:sz w:val="28"/>
          <w:szCs w:val="32"/>
        </w:rPr>
        <w:t>万只家禽</w:t>
      </w:r>
      <w:r>
        <w:rPr>
          <w:rFonts w:ascii="Times New Roman" w:eastAsiaTheme="minorEastAsia" w:hAnsiTheme="minorEastAsia" w:cs="Times New Roman"/>
          <w:sz w:val="28"/>
          <w:szCs w:val="32"/>
        </w:rPr>
        <w:t>1540.19</w:t>
      </w:r>
      <w:r>
        <w:rPr>
          <w:rFonts w:ascii="Times New Roman" w:eastAsiaTheme="minorEastAsia" w:hAnsiTheme="minorEastAsia" w:cs="Times New Roman"/>
          <w:sz w:val="28"/>
          <w:szCs w:val="32"/>
        </w:rPr>
        <w:t>万只；生猪年内出栏</w:t>
      </w:r>
      <w:r>
        <w:rPr>
          <w:rFonts w:ascii="Times New Roman" w:eastAsiaTheme="minorEastAsia" w:hAnsiTheme="minorEastAsia" w:cs="Times New Roman"/>
          <w:sz w:val="28"/>
          <w:szCs w:val="32"/>
        </w:rPr>
        <w:t>173.55</w:t>
      </w:r>
      <w:r>
        <w:rPr>
          <w:rFonts w:ascii="Times New Roman" w:eastAsiaTheme="minorEastAsia" w:hAnsiTheme="minorEastAsia" w:cs="Times New Roman"/>
          <w:sz w:val="28"/>
          <w:szCs w:val="32"/>
        </w:rPr>
        <w:t>万头，牛出栏</w:t>
      </w:r>
      <w:r>
        <w:rPr>
          <w:rFonts w:ascii="Times New Roman" w:eastAsiaTheme="minorEastAsia" w:hAnsiTheme="minorEastAsia" w:cs="Times New Roman"/>
          <w:sz w:val="28"/>
          <w:szCs w:val="32"/>
        </w:rPr>
        <w:t>24.16</w:t>
      </w:r>
      <w:r>
        <w:rPr>
          <w:rFonts w:ascii="Times New Roman" w:eastAsiaTheme="minorEastAsia" w:hAnsiTheme="minorEastAsia" w:cs="Times New Roman"/>
          <w:sz w:val="28"/>
          <w:szCs w:val="32"/>
        </w:rPr>
        <w:t>万头，羊出栏</w:t>
      </w:r>
      <w:r>
        <w:rPr>
          <w:rFonts w:ascii="Times New Roman" w:eastAsiaTheme="minorEastAsia" w:hAnsiTheme="minorEastAsia" w:cs="Times New Roman"/>
          <w:sz w:val="28"/>
          <w:szCs w:val="32"/>
        </w:rPr>
        <w:t>154.72</w:t>
      </w:r>
      <w:r>
        <w:rPr>
          <w:rFonts w:ascii="Times New Roman" w:eastAsiaTheme="minorEastAsia" w:hAnsiTheme="minorEastAsia" w:cs="Times New Roman"/>
          <w:sz w:val="28"/>
          <w:szCs w:val="32"/>
        </w:rPr>
        <w:t>万只，禽出栏</w:t>
      </w:r>
      <w:r>
        <w:rPr>
          <w:rFonts w:ascii="Times New Roman" w:eastAsiaTheme="minorEastAsia" w:hAnsiTheme="minorEastAsia" w:cs="Times New Roman"/>
          <w:sz w:val="28"/>
          <w:szCs w:val="32"/>
        </w:rPr>
        <w:t>2427.36</w:t>
      </w:r>
      <w:r>
        <w:rPr>
          <w:rFonts w:ascii="Times New Roman" w:eastAsiaTheme="minorEastAsia" w:hAnsiTheme="minorEastAsia" w:cs="Times New Roman"/>
          <w:sz w:val="28"/>
          <w:szCs w:val="32"/>
        </w:rPr>
        <w:t>万只</w:t>
      </w:r>
    </w:p>
    <w:p w:rsidR="00E51D68" w:rsidRDefault="00B328D6">
      <w:pPr>
        <w:widowControl w:val="0"/>
        <w:spacing w:line="360" w:lineRule="auto"/>
        <w:ind w:firstLineChars="196" w:firstLine="549"/>
        <w:jc w:val="both"/>
        <w:rPr>
          <w:rFonts w:ascii="Times New Roman" w:eastAsiaTheme="minorEastAsia" w:hAnsiTheme="minorEastAsia" w:cs="Times New Roman"/>
          <w:sz w:val="28"/>
          <w:szCs w:val="32"/>
        </w:rPr>
      </w:pPr>
      <w:r>
        <w:rPr>
          <w:rFonts w:ascii="Times New Roman" w:eastAsiaTheme="minorEastAsia" w:hAnsiTheme="minorEastAsia" w:cs="Times New Roman" w:hint="eastAsia"/>
          <w:sz w:val="28"/>
          <w:szCs w:val="32"/>
        </w:rPr>
        <w:t>根据畜禽养殖量计算可得，当前全市年产畜禽粪便可提供</w:t>
      </w:r>
      <w:r>
        <w:rPr>
          <w:rFonts w:ascii="Times New Roman" w:eastAsiaTheme="minorEastAsia" w:hAnsiTheme="minorEastAsia" w:cs="Times New Roman"/>
          <w:sz w:val="28"/>
          <w:szCs w:val="32"/>
        </w:rPr>
        <w:t>N</w:t>
      </w:r>
      <w:r>
        <w:rPr>
          <w:rFonts w:ascii="Times New Roman" w:eastAsiaTheme="minorEastAsia" w:hAnsiTheme="minorEastAsia" w:cs="Times New Roman"/>
          <w:sz w:val="28"/>
          <w:szCs w:val="32"/>
        </w:rPr>
        <w:t>量</w:t>
      </w:r>
      <w:r>
        <w:rPr>
          <w:rFonts w:ascii="Times New Roman" w:eastAsiaTheme="minorEastAsia" w:hAnsiTheme="minorEastAsia" w:cs="Times New Roman"/>
          <w:sz w:val="28"/>
          <w:szCs w:val="32"/>
        </w:rPr>
        <w:t>2.58</w:t>
      </w:r>
      <w:r>
        <w:rPr>
          <w:rFonts w:ascii="Times New Roman" w:eastAsiaTheme="minorEastAsia" w:hAnsiTheme="minorEastAsia" w:cs="Times New Roman"/>
          <w:sz w:val="28"/>
          <w:szCs w:val="32"/>
        </w:rPr>
        <w:t>万吨，同时廊坊市每年大气</w:t>
      </w:r>
      <w:r>
        <w:rPr>
          <w:rFonts w:ascii="Times New Roman" w:eastAsiaTheme="minorEastAsia" w:hAnsiTheme="minorEastAsia" w:cs="Times New Roman"/>
          <w:sz w:val="28"/>
          <w:szCs w:val="32"/>
        </w:rPr>
        <w:t>N</w:t>
      </w:r>
      <w:r>
        <w:rPr>
          <w:rFonts w:ascii="Times New Roman" w:eastAsiaTheme="minorEastAsia" w:hAnsiTheme="minorEastAsia" w:cs="Times New Roman"/>
          <w:sz w:val="28"/>
          <w:szCs w:val="32"/>
        </w:rPr>
        <w:t>沉降</w:t>
      </w:r>
      <w:r>
        <w:rPr>
          <w:rFonts w:ascii="Times New Roman" w:eastAsiaTheme="minorEastAsia" w:hAnsiTheme="minorEastAsia" w:cs="Times New Roman"/>
          <w:sz w:val="28"/>
          <w:szCs w:val="32"/>
        </w:rPr>
        <w:t>0.81</w:t>
      </w:r>
      <w:r>
        <w:rPr>
          <w:rFonts w:ascii="Times New Roman" w:eastAsiaTheme="minorEastAsia" w:hAnsiTheme="minorEastAsia" w:cs="Times New Roman"/>
          <w:sz w:val="28"/>
          <w:szCs w:val="32"/>
        </w:rPr>
        <w:t>吨，</w:t>
      </w:r>
      <w:r>
        <w:rPr>
          <w:rFonts w:ascii="Times New Roman" w:eastAsiaTheme="minorEastAsia" w:hAnsiTheme="minorEastAsia" w:cs="Times New Roman"/>
          <w:sz w:val="28"/>
          <w:szCs w:val="32"/>
        </w:rPr>
        <w:t>N</w:t>
      </w:r>
      <w:r>
        <w:rPr>
          <w:rFonts w:ascii="Times New Roman" w:eastAsiaTheme="minorEastAsia" w:hAnsiTheme="minorEastAsia" w:cs="Times New Roman"/>
          <w:sz w:val="28"/>
          <w:szCs w:val="32"/>
        </w:rPr>
        <w:t>挥发</w:t>
      </w:r>
      <w:r>
        <w:rPr>
          <w:rFonts w:ascii="Times New Roman" w:eastAsiaTheme="minorEastAsia" w:hAnsiTheme="minorEastAsia" w:cs="Times New Roman"/>
          <w:sz w:val="28"/>
          <w:szCs w:val="32"/>
        </w:rPr>
        <w:t>1.05</w:t>
      </w:r>
      <w:r>
        <w:rPr>
          <w:rFonts w:ascii="Times New Roman" w:eastAsiaTheme="minorEastAsia" w:hAnsiTheme="minorEastAsia" w:cs="Times New Roman"/>
          <w:sz w:val="28"/>
          <w:szCs w:val="32"/>
        </w:rPr>
        <w:t>万吨，</w:t>
      </w:r>
      <w:ins w:id="102" w:author="qiyue" w:date="2018-12-10T16:43:00Z">
        <w:r>
          <w:rPr>
            <w:rFonts w:ascii="Times New Roman" w:eastAsiaTheme="minorEastAsia" w:hAnsiTheme="minorEastAsia" w:cs="Times New Roman" w:hint="eastAsia"/>
            <w:sz w:val="28"/>
            <w:szCs w:val="32"/>
          </w:rPr>
          <w:t>按</w:t>
        </w:r>
      </w:ins>
      <w:r>
        <w:rPr>
          <w:rFonts w:ascii="Times New Roman" w:eastAsiaTheme="minorEastAsia" w:hAnsiTheme="minorEastAsia" w:cs="Times New Roman"/>
          <w:sz w:val="28"/>
          <w:szCs w:val="32"/>
        </w:rPr>
        <w:t>替代化肥</w:t>
      </w:r>
      <w:r>
        <w:rPr>
          <w:rFonts w:ascii="Times New Roman" w:eastAsiaTheme="minorEastAsia" w:hAnsiTheme="minorEastAsia" w:cs="Times New Roman"/>
          <w:sz w:val="28"/>
          <w:szCs w:val="32"/>
        </w:rPr>
        <w:t>80%</w:t>
      </w:r>
      <w:r>
        <w:rPr>
          <w:rFonts w:ascii="Times New Roman" w:eastAsiaTheme="minorEastAsia" w:hAnsiTheme="minorEastAsia" w:cs="Times New Roman"/>
          <w:sz w:val="28"/>
          <w:szCs w:val="32"/>
        </w:rPr>
        <w:t>计，尚有</w:t>
      </w:r>
      <w:r>
        <w:rPr>
          <w:rFonts w:ascii="Times New Roman" w:eastAsiaTheme="minorEastAsia" w:hAnsiTheme="minorEastAsia" w:cs="Times New Roman"/>
          <w:sz w:val="28"/>
          <w:szCs w:val="32"/>
        </w:rPr>
        <w:t>3.73</w:t>
      </w:r>
      <w:r>
        <w:rPr>
          <w:rFonts w:ascii="Times New Roman" w:eastAsiaTheme="minorEastAsia" w:hAnsiTheme="minorEastAsia" w:cs="Times New Roman"/>
          <w:sz w:val="28"/>
          <w:szCs w:val="32"/>
        </w:rPr>
        <w:t>万吨的</w:t>
      </w:r>
      <w:r>
        <w:rPr>
          <w:rFonts w:ascii="Times New Roman" w:eastAsiaTheme="minorEastAsia" w:hAnsiTheme="minorEastAsia" w:cs="Times New Roman"/>
          <w:sz w:val="28"/>
          <w:szCs w:val="32"/>
        </w:rPr>
        <w:t>N</w:t>
      </w:r>
      <w:r>
        <w:rPr>
          <w:rFonts w:ascii="Times New Roman" w:eastAsiaTheme="minorEastAsia" w:hAnsiTheme="minorEastAsia" w:cs="Times New Roman"/>
          <w:sz w:val="28"/>
          <w:szCs w:val="32"/>
        </w:rPr>
        <w:t>承载力</w:t>
      </w:r>
      <w:del w:id="103" w:author="qiyue" w:date="2018-12-10T16:43:00Z">
        <w:r>
          <w:rPr>
            <w:rFonts w:ascii="Times New Roman" w:eastAsiaTheme="minorEastAsia" w:hAnsiTheme="minorEastAsia" w:cs="Times New Roman"/>
            <w:sz w:val="28"/>
            <w:szCs w:val="32"/>
          </w:rPr>
          <w:delText>。</w:delText>
        </w:r>
      </w:del>
      <w:ins w:id="104" w:author="qiyue" w:date="2018-12-10T16:43:00Z">
        <w:r>
          <w:rPr>
            <w:rFonts w:ascii="Times New Roman" w:eastAsiaTheme="minorEastAsia" w:hAnsiTheme="minorEastAsia" w:cs="Times New Roman" w:hint="eastAsia"/>
            <w:sz w:val="28"/>
            <w:szCs w:val="32"/>
          </w:rPr>
          <w:t>，</w:t>
        </w:r>
      </w:ins>
      <w:del w:id="105" w:author="qiyue" w:date="2018-12-10T16:43:00Z">
        <w:r>
          <w:rPr>
            <w:rFonts w:ascii="Times New Roman" w:eastAsiaTheme="minorEastAsia" w:hAnsiTheme="minorEastAsia" w:cs="Times New Roman"/>
            <w:sz w:val="28"/>
            <w:szCs w:val="32"/>
          </w:rPr>
          <w:delText>综上考虑</w:delText>
        </w:r>
      </w:del>
      <w:r>
        <w:rPr>
          <w:rFonts w:ascii="Times New Roman" w:eastAsiaTheme="minorEastAsia" w:hAnsiTheme="minorEastAsia" w:cs="Times New Roman"/>
          <w:sz w:val="28"/>
          <w:szCs w:val="32"/>
        </w:rPr>
        <w:t>廊坊整体畜禽</w:t>
      </w:r>
      <w:proofErr w:type="gramStart"/>
      <w:r>
        <w:rPr>
          <w:rFonts w:ascii="Times New Roman" w:eastAsiaTheme="minorEastAsia" w:hAnsiTheme="minorEastAsia" w:cs="Times New Roman"/>
          <w:sz w:val="28"/>
          <w:szCs w:val="32"/>
        </w:rPr>
        <w:t>养殖量未超出</w:t>
      </w:r>
      <w:proofErr w:type="gramEnd"/>
      <w:r>
        <w:rPr>
          <w:rFonts w:ascii="Times New Roman" w:eastAsiaTheme="minorEastAsia" w:hAnsiTheme="minorEastAsia" w:cs="Times New Roman"/>
          <w:sz w:val="28"/>
          <w:szCs w:val="32"/>
        </w:rPr>
        <w:t>当地耕地承载力，仍有</w:t>
      </w:r>
      <w:r>
        <w:rPr>
          <w:rFonts w:ascii="Times New Roman" w:eastAsiaTheme="minorEastAsia" w:hAnsiTheme="minorEastAsia" w:cs="Times New Roman"/>
          <w:sz w:val="28"/>
          <w:szCs w:val="32"/>
        </w:rPr>
        <w:t>859</w:t>
      </w:r>
      <w:r>
        <w:rPr>
          <w:rFonts w:ascii="Times New Roman" w:eastAsiaTheme="minorEastAsia" w:hAnsiTheme="minorEastAsia" w:cs="Times New Roman"/>
          <w:sz w:val="28"/>
          <w:szCs w:val="32"/>
        </w:rPr>
        <w:t>万头猪当量的发展空间。</w:t>
      </w:r>
    </w:p>
    <w:p w:rsidR="00E51D68" w:rsidRDefault="00B328D6">
      <w:pPr>
        <w:widowControl w:val="0"/>
        <w:spacing w:line="360" w:lineRule="auto"/>
        <w:ind w:firstLineChars="196" w:firstLine="549"/>
        <w:jc w:val="both"/>
        <w:rPr>
          <w:rFonts w:ascii="Times New Roman" w:eastAsiaTheme="minorEastAsia" w:hAnsi="Times New Roman" w:cs="Times New Roman"/>
          <w:sz w:val="28"/>
          <w:szCs w:val="32"/>
        </w:rPr>
      </w:pPr>
      <w:r>
        <w:rPr>
          <w:rFonts w:ascii="Times New Roman" w:eastAsiaTheme="minorEastAsia" w:hAnsiTheme="minorEastAsia" w:cs="Times New Roman" w:hint="eastAsia"/>
          <w:sz w:val="28"/>
          <w:szCs w:val="32"/>
        </w:rPr>
        <w:t>全市除三河市、大厂县外，各县（市）域范围的粪污产量均未超出耕地承载能力。三河市、大厂县的养殖量较高，耕地面积不足，粪污承载能力不足，应加快建设粪污处理设施，同时</w:t>
      </w:r>
      <w:r>
        <w:rPr>
          <w:rFonts w:ascii="Times New Roman" w:eastAsiaTheme="minorEastAsia" w:hAnsiTheme="minorEastAsia" w:cs="Times New Roman"/>
          <w:sz w:val="28"/>
          <w:szCs w:val="32"/>
        </w:rPr>
        <w:t>引导现有产能向其它区域转移，</w:t>
      </w:r>
      <w:r>
        <w:rPr>
          <w:rFonts w:ascii="Times New Roman" w:eastAsiaTheme="minorEastAsia" w:hAnsiTheme="minorEastAsia" w:cs="Times New Roman" w:hint="eastAsia"/>
          <w:sz w:val="28"/>
          <w:szCs w:val="32"/>
        </w:rPr>
        <w:lastRenderedPageBreak/>
        <w:t>利用畜禽粪便生产有机肥，外销其他县区进行消纳。</w:t>
      </w:r>
    </w:p>
    <w:p w:rsidR="00E51D68" w:rsidRDefault="00B328D6">
      <w:pPr>
        <w:widowControl w:val="0"/>
        <w:spacing w:line="360" w:lineRule="auto"/>
        <w:ind w:firstLineChars="196" w:firstLine="551"/>
        <w:jc w:val="both"/>
        <w:rPr>
          <w:rFonts w:ascii="Times New Roman" w:eastAsiaTheme="minorEastAsia" w:hAnsi="Times New Roman" w:cs="Times New Roman"/>
          <w:b/>
          <w:sz w:val="28"/>
          <w:szCs w:val="32"/>
        </w:rPr>
      </w:pPr>
      <w:r>
        <w:rPr>
          <w:rFonts w:ascii="Times New Roman" w:eastAsiaTheme="minorEastAsia" w:hAnsiTheme="minorEastAsia" w:cs="Times New Roman"/>
          <w:b/>
          <w:sz w:val="28"/>
          <w:szCs w:val="32"/>
        </w:rPr>
        <w:t>水资源</w:t>
      </w:r>
      <w:r>
        <w:rPr>
          <w:rFonts w:ascii="Times New Roman" w:eastAsiaTheme="minorEastAsia" w:hAnsiTheme="minorEastAsia" w:cs="Times New Roman" w:hint="eastAsia"/>
          <w:b/>
          <w:sz w:val="28"/>
          <w:szCs w:val="32"/>
        </w:rPr>
        <w:t>。</w:t>
      </w:r>
      <w:r>
        <w:rPr>
          <w:rFonts w:ascii="Times New Roman" w:eastAsiaTheme="minorEastAsia" w:hAnsiTheme="minorEastAsia" w:cs="Times New Roman" w:hint="eastAsia"/>
          <w:sz w:val="28"/>
          <w:szCs w:val="32"/>
        </w:rPr>
        <w:t>廊坊市属资源型缺水地区，是河北省唯一没有调蓄水库的设区市。水资源的严重短缺以及长期超采，造成地下水位急剧下降、地下水降落漏斗扩展、地面沉降等一系列生态环境问题。</w:t>
      </w:r>
      <w:proofErr w:type="gramStart"/>
      <w:r>
        <w:rPr>
          <w:rFonts w:ascii="Times New Roman" w:eastAsiaTheme="minorEastAsia" w:hAnsiTheme="minorEastAsia" w:cs="Times New Roman" w:hint="eastAsia"/>
          <w:sz w:val="28"/>
          <w:szCs w:val="32"/>
        </w:rPr>
        <w:t>廊坊全市多</w:t>
      </w:r>
      <w:proofErr w:type="gramEnd"/>
      <w:r>
        <w:rPr>
          <w:rFonts w:ascii="Times New Roman" w:eastAsiaTheme="minorEastAsia" w:hAnsiTheme="minorEastAsia" w:cs="Times New Roman" w:hint="eastAsia"/>
          <w:sz w:val="28"/>
          <w:szCs w:val="32"/>
        </w:rPr>
        <w:t>年平均水资源总量</w:t>
      </w:r>
      <w:r>
        <w:rPr>
          <w:rFonts w:ascii="Times New Roman" w:eastAsiaTheme="minorEastAsia" w:hAnsiTheme="minorEastAsia" w:cs="Times New Roman"/>
          <w:sz w:val="28"/>
          <w:szCs w:val="32"/>
        </w:rPr>
        <w:t>8.04</w:t>
      </w:r>
      <w:r>
        <w:rPr>
          <w:rFonts w:ascii="Times New Roman" w:eastAsiaTheme="minorEastAsia" w:hAnsiTheme="minorEastAsia" w:cs="Times New Roman" w:hint="eastAsia"/>
          <w:sz w:val="28"/>
          <w:szCs w:val="32"/>
        </w:rPr>
        <w:t>亿</w:t>
      </w:r>
      <w:r>
        <w:rPr>
          <w:rFonts w:ascii="Times New Roman" w:eastAsiaTheme="minorEastAsia" w:hAnsiTheme="minorEastAsia" w:cs="Times New Roman"/>
          <w:sz w:val="28"/>
          <w:szCs w:val="32"/>
        </w:rPr>
        <w:t>m</w:t>
      </w:r>
      <w:r>
        <w:rPr>
          <w:rFonts w:ascii="Times New Roman" w:eastAsiaTheme="minorEastAsia" w:hAnsiTheme="minorEastAsia" w:cs="Times New Roman"/>
          <w:sz w:val="28"/>
          <w:szCs w:val="32"/>
          <w:vertAlign w:val="superscript"/>
        </w:rPr>
        <w:t>3</w:t>
      </w:r>
      <w:r>
        <w:rPr>
          <w:rFonts w:ascii="Times New Roman" w:eastAsiaTheme="minorEastAsia" w:hAnsiTheme="minorEastAsia" w:cs="Times New Roman" w:hint="eastAsia"/>
          <w:sz w:val="28"/>
          <w:szCs w:val="32"/>
        </w:rPr>
        <w:t>。其中地下水资源量</w:t>
      </w:r>
      <w:r>
        <w:rPr>
          <w:rFonts w:ascii="Times New Roman" w:eastAsiaTheme="minorEastAsia" w:hAnsiTheme="minorEastAsia" w:cs="Times New Roman"/>
          <w:sz w:val="28"/>
          <w:szCs w:val="32"/>
        </w:rPr>
        <w:t>5.92</w:t>
      </w:r>
      <w:r>
        <w:rPr>
          <w:rFonts w:ascii="Times New Roman" w:eastAsiaTheme="minorEastAsia" w:hAnsiTheme="minorEastAsia" w:cs="Times New Roman" w:hint="eastAsia"/>
          <w:sz w:val="28"/>
          <w:szCs w:val="32"/>
        </w:rPr>
        <w:t>亿</w:t>
      </w:r>
      <w:r>
        <w:rPr>
          <w:rFonts w:ascii="Times New Roman" w:eastAsiaTheme="minorEastAsia" w:hAnsiTheme="minorEastAsia" w:cs="Times New Roman"/>
          <w:sz w:val="28"/>
          <w:szCs w:val="32"/>
        </w:rPr>
        <w:t>m</w:t>
      </w:r>
      <w:r>
        <w:rPr>
          <w:rFonts w:ascii="Times New Roman" w:eastAsiaTheme="minorEastAsia" w:hAnsiTheme="minorEastAsia" w:cs="Times New Roman"/>
          <w:sz w:val="28"/>
          <w:szCs w:val="32"/>
          <w:vertAlign w:val="superscript"/>
        </w:rPr>
        <w:t>3</w:t>
      </w:r>
      <w:r>
        <w:rPr>
          <w:rFonts w:ascii="Times New Roman" w:eastAsiaTheme="minorEastAsia" w:hAnsiTheme="minorEastAsia" w:cs="Times New Roman" w:hint="eastAsia"/>
          <w:sz w:val="28"/>
          <w:szCs w:val="32"/>
        </w:rPr>
        <w:t>，地表水资源量</w:t>
      </w:r>
      <w:r>
        <w:rPr>
          <w:rFonts w:ascii="Times New Roman" w:eastAsiaTheme="minorEastAsia" w:hAnsiTheme="minorEastAsia" w:cs="Times New Roman"/>
          <w:sz w:val="28"/>
          <w:szCs w:val="32"/>
        </w:rPr>
        <w:t>2.56</w:t>
      </w:r>
      <w:r>
        <w:rPr>
          <w:rFonts w:ascii="Times New Roman" w:eastAsiaTheme="minorEastAsia" w:hAnsiTheme="minorEastAsia" w:cs="Times New Roman" w:hint="eastAsia"/>
          <w:sz w:val="28"/>
          <w:szCs w:val="32"/>
        </w:rPr>
        <w:t>亿</w:t>
      </w:r>
      <w:r>
        <w:rPr>
          <w:rFonts w:ascii="Times New Roman" w:eastAsiaTheme="minorEastAsia" w:hAnsiTheme="minorEastAsia" w:cs="Times New Roman"/>
          <w:sz w:val="28"/>
          <w:szCs w:val="32"/>
        </w:rPr>
        <w:t>m</w:t>
      </w:r>
      <w:r>
        <w:rPr>
          <w:rFonts w:ascii="Times New Roman" w:eastAsiaTheme="minorEastAsia" w:hAnsiTheme="minorEastAsia" w:cs="Times New Roman"/>
          <w:sz w:val="28"/>
          <w:szCs w:val="32"/>
          <w:vertAlign w:val="superscript"/>
        </w:rPr>
        <w:t>3</w:t>
      </w:r>
      <w:r>
        <w:rPr>
          <w:rFonts w:ascii="Times New Roman" w:eastAsiaTheme="minorEastAsia" w:hAnsiTheme="minorEastAsia" w:cs="Times New Roman" w:hint="eastAsia"/>
          <w:sz w:val="28"/>
          <w:szCs w:val="32"/>
        </w:rPr>
        <w:t>；地下水可开采量为</w:t>
      </w:r>
      <w:r>
        <w:rPr>
          <w:rFonts w:ascii="Times New Roman" w:eastAsiaTheme="minorEastAsia" w:hAnsiTheme="minorEastAsia" w:cs="Times New Roman"/>
          <w:sz w:val="28"/>
          <w:szCs w:val="32"/>
        </w:rPr>
        <w:t>5.78</w:t>
      </w:r>
      <w:r>
        <w:rPr>
          <w:rFonts w:ascii="Times New Roman" w:eastAsiaTheme="minorEastAsia" w:hAnsiTheme="minorEastAsia" w:cs="Times New Roman" w:hint="eastAsia"/>
          <w:sz w:val="28"/>
          <w:szCs w:val="32"/>
        </w:rPr>
        <w:t>亿</w:t>
      </w:r>
      <w:r>
        <w:rPr>
          <w:rFonts w:ascii="Times New Roman" w:eastAsiaTheme="minorEastAsia" w:hAnsiTheme="minorEastAsia" w:cs="Times New Roman"/>
          <w:sz w:val="28"/>
          <w:szCs w:val="32"/>
        </w:rPr>
        <w:t>m</w:t>
      </w:r>
      <w:r>
        <w:rPr>
          <w:rFonts w:ascii="Times New Roman" w:eastAsiaTheme="minorEastAsia" w:hAnsiTheme="minorEastAsia" w:cs="Times New Roman"/>
          <w:sz w:val="28"/>
          <w:szCs w:val="32"/>
          <w:vertAlign w:val="superscript"/>
        </w:rPr>
        <w:t>3</w:t>
      </w:r>
      <w:r>
        <w:rPr>
          <w:rFonts w:ascii="Times New Roman" w:eastAsiaTheme="minorEastAsia" w:hAnsiTheme="minorEastAsia" w:cs="Times New Roman" w:hint="eastAsia"/>
          <w:sz w:val="28"/>
          <w:szCs w:val="32"/>
        </w:rPr>
        <w:t>。</w:t>
      </w:r>
      <w:del w:id="106" w:author="qiyue" w:date="2018-12-10T16:44:00Z">
        <w:r>
          <w:rPr>
            <w:rFonts w:ascii="Times New Roman" w:eastAsiaTheme="minorEastAsia" w:hAnsiTheme="minorEastAsia" w:cs="Times New Roman"/>
            <w:sz w:val="28"/>
            <w:szCs w:val="32"/>
          </w:rPr>
          <w:delText>2014</w:delText>
        </w:r>
      </w:del>
      <w:ins w:id="107" w:author="qiyue" w:date="2018-12-10T16:44:00Z">
        <w:r>
          <w:rPr>
            <w:rFonts w:ascii="Times New Roman" w:eastAsiaTheme="minorEastAsia" w:hAnsiTheme="minorEastAsia" w:cs="Times New Roman" w:hint="eastAsia"/>
            <w:sz w:val="28"/>
            <w:szCs w:val="32"/>
          </w:rPr>
          <w:t>目前</w:t>
        </w:r>
      </w:ins>
      <w:r>
        <w:rPr>
          <w:rFonts w:ascii="Times New Roman" w:eastAsiaTheme="minorEastAsia" w:hAnsiTheme="minorEastAsia" w:cs="Times New Roman" w:hint="eastAsia"/>
          <w:sz w:val="28"/>
          <w:szCs w:val="32"/>
        </w:rPr>
        <w:t>年廊坊市实际供水量</w:t>
      </w:r>
      <w:r>
        <w:rPr>
          <w:rFonts w:ascii="Times New Roman" w:eastAsiaTheme="minorEastAsia" w:hAnsiTheme="minorEastAsia" w:cs="Times New Roman"/>
          <w:sz w:val="28"/>
          <w:szCs w:val="32"/>
        </w:rPr>
        <w:t>10.18</w:t>
      </w:r>
      <w:r>
        <w:rPr>
          <w:rFonts w:ascii="Times New Roman" w:eastAsiaTheme="minorEastAsia" w:hAnsiTheme="minorEastAsia" w:cs="Times New Roman" w:hint="eastAsia"/>
          <w:sz w:val="28"/>
          <w:szCs w:val="32"/>
        </w:rPr>
        <w:t>亿</w:t>
      </w:r>
      <w:r>
        <w:rPr>
          <w:rFonts w:ascii="Times New Roman" w:eastAsiaTheme="minorEastAsia" w:hAnsiTheme="minorEastAsia" w:cs="Times New Roman"/>
          <w:sz w:val="28"/>
          <w:szCs w:val="32"/>
        </w:rPr>
        <w:t>m</w:t>
      </w:r>
      <w:r>
        <w:rPr>
          <w:rFonts w:ascii="Times New Roman" w:eastAsiaTheme="minorEastAsia" w:hAnsiTheme="minorEastAsia" w:cs="Times New Roman"/>
          <w:sz w:val="28"/>
          <w:szCs w:val="32"/>
          <w:vertAlign w:val="superscript"/>
        </w:rPr>
        <w:t>3</w:t>
      </w:r>
      <w:r>
        <w:rPr>
          <w:rFonts w:ascii="Times New Roman" w:eastAsiaTheme="minorEastAsia" w:hAnsiTheme="minorEastAsia" w:cs="Times New Roman" w:hint="eastAsia"/>
          <w:sz w:val="28"/>
          <w:szCs w:val="32"/>
        </w:rPr>
        <w:t>，其中地下水供水量为</w:t>
      </w:r>
      <w:r>
        <w:rPr>
          <w:rFonts w:ascii="Times New Roman" w:eastAsiaTheme="minorEastAsia" w:hAnsiTheme="minorEastAsia" w:cs="Times New Roman"/>
          <w:sz w:val="28"/>
          <w:szCs w:val="32"/>
        </w:rPr>
        <w:t>7.95</w:t>
      </w:r>
      <w:r>
        <w:rPr>
          <w:rFonts w:ascii="Times New Roman" w:eastAsiaTheme="minorEastAsia" w:hAnsiTheme="minorEastAsia" w:cs="Times New Roman" w:hint="eastAsia"/>
          <w:sz w:val="28"/>
          <w:szCs w:val="32"/>
        </w:rPr>
        <w:t>亿</w:t>
      </w:r>
      <w:r>
        <w:rPr>
          <w:rFonts w:ascii="Times New Roman" w:eastAsiaTheme="minorEastAsia" w:hAnsiTheme="minorEastAsia" w:cs="Times New Roman"/>
          <w:sz w:val="28"/>
          <w:szCs w:val="32"/>
        </w:rPr>
        <w:t>m</w:t>
      </w:r>
      <w:r>
        <w:rPr>
          <w:rFonts w:ascii="Times New Roman" w:eastAsiaTheme="minorEastAsia" w:hAnsiTheme="minorEastAsia" w:cs="Times New Roman"/>
          <w:sz w:val="28"/>
          <w:szCs w:val="32"/>
          <w:vertAlign w:val="superscript"/>
        </w:rPr>
        <w:t>3</w:t>
      </w:r>
      <w:r>
        <w:rPr>
          <w:rFonts w:ascii="Times New Roman" w:eastAsiaTheme="minorEastAsia" w:hAnsiTheme="minorEastAsia" w:cs="Times New Roman" w:hint="eastAsia"/>
          <w:sz w:val="28"/>
          <w:szCs w:val="32"/>
        </w:rPr>
        <w:t>，占供水总量的</w:t>
      </w:r>
      <w:r>
        <w:rPr>
          <w:rFonts w:ascii="Times New Roman" w:eastAsiaTheme="minorEastAsia" w:hAnsiTheme="minorEastAsia" w:cs="Times New Roman"/>
          <w:sz w:val="28"/>
          <w:szCs w:val="32"/>
        </w:rPr>
        <w:t>78%</w:t>
      </w:r>
      <w:r>
        <w:rPr>
          <w:rFonts w:ascii="Times New Roman" w:eastAsiaTheme="minorEastAsia" w:hAnsiTheme="minorEastAsia" w:cs="Times New Roman" w:hint="eastAsia"/>
          <w:sz w:val="28"/>
          <w:szCs w:val="32"/>
        </w:rPr>
        <w:t>，地下水超采形式十分严峻。由于连年超采，全市已形成大面积的地下水超采区，浅层地下水超采区面积为</w:t>
      </w:r>
      <w:r>
        <w:rPr>
          <w:rFonts w:ascii="Times New Roman" w:eastAsiaTheme="minorEastAsia" w:hAnsiTheme="minorEastAsia" w:cs="Times New Roman"/>
          <w:sz w:val="28"/>
          <w:szCs w:val="32"/>
        </w:rPr>
        <w:t>2434.9km</w:t>
      </w:r>
      <w:r>
        <w:rPr>
          <w:rFonts w:ascii="Times New Roman" w:eastAsiaTheme="minorEastAsia" w:hAnsiTheme="minorEastAsia" w:cs="Times New Roman"/>
          <w:sz w:val="28"/>
          <w:szCs w:val="32"/>
          <w:vertAlign w:val="superscript"/>
        </w:rPr>
        <w:t>2</w:t>
      </w:r>
      <w:r>
        <w:rPr>
          <w:rFonts w:ascii="Times New Roman" w:eastAsiaTheme="minorEastAsia" w:hAnsiTheme="minorEastAsia" w:cs="Times New Roman" w:hint="eastAsia"/>
          <w:sz w:val="28"/>
          <w:szCs w:val="32"/>
        </w:rPr>
        <w:t>，深层超采区面积为</w:t>
      </w:r>
      <w:r>
        <w:rPr>
          <w:rFonts w:ascii="Times New Roman" w:eastAsiaTheme="minorEastAsia" w:hAnsiTheme="minorEastAsia" w:cs="Times New Roman"/>
          <w:sz w:val="28"/>
          <w:szCs w:val="32"/>
        </w:rPr>
        <w:t>3692.7km</w:t>
      </w:r>
      <w:r>
        <w:rPr>
          <w:rFonts w:ascii="Times New Roman" w:eastAsiaTheme="minorEastAsia" w:hAnsiTheme="minorEastAsia" w:cs="Times New Roman"/>
          <w:sz w:val="28"/>
          <w:szCs w:val="32"/>
          <w:vertAlign w:val="superscript"/>
        </w:rPr>
        <w:t>2</w:t>
      </w:r>
      <w:r>
        <w:rPr>
          <w:rFonts w:ascii="Times New Roman" w:eastAsiaTheme="minorEastAsia" w:hAnsiTheme="minorEastAsia" w:cs="Times New Roman" w:hint="eastAsia"/>
          <w:sz w:val="28"/>
          <w:szCs w:val="32"/>
        </w:rPr>
        <w:t>，分别占国土面积的</w:t>
      </w:r>
      <w:r>
        <w:rPr>
          <w:rFonts w:ascii="Times New Roman" w:eastAsiaTheme="minorEastAsia" w:hAnsiTheme="minorEastAsia" w:cs="Times New Roman"/>
          <w:sz w:val="28"/>
          <w:szCs w:val="32"/>
        </w:rPr>
        <w:t>38%</w:t>
      </w:r>
      <w:r>
        <w:rPr>
          <w:rFonts w:ascii="Times New Roman" w:eastAsiaTheme="minorEastAsia" w:hAnsiTheme="minorEastAsia" w:cs="Times New Roman" w:hint="eastAsia"/>
          <w:sz w:val="28"/>
          <w:szCs w:val="32"/>
        </w:rPr>
        <w:t>和</w:t>
      </w:r>
      <w:r>
        <w:rPr>
          <w:rFonts w:ascii="Times New Roman" w:eastAsiaTheme="minorEastAsia" w:hAnsiTheme="minorEastAsia" w:cs="Times New Roman"/>
          <w:sz w:val="28"/>
          <w:szCs w:val="32"/>
        </w:rPr>
        <w:t>57%</w:t>
      </w:r>
      <w:r>
        <w:rPr>
          <w:rFonts w:ascii="Times New Roman" w:eastAsiaTheme="minorEastAsia" w:hAnsiTheme="minorEastAsia" w:cs="Times New Roman" w:hint="eastAsia"/>
          <w:sz w:val="28"/>
          <w:szCs w:val="32"/>
        </w:rPr>
        <w:t>，并形成了五大漏斗区，总面积达</w:t>
      </w:r>
      <w:r>
        <w:rPr>
          <w:rFonts w:ascii="Times New Roman" w:eastAsiaTheme="minorEastAsia" w:hAnsiTheme="minorEastAsia" w:cs="Times New Roman"/>
          <w:sz w:val="28"/>
          <w:szCs w:val="32"/>
        </w:rPr>
        <w:t>2048km</w:t>
      </w:r>
      <w:r>
        <w:rPr>
          <w:rFonts w:ascii="Times New Roman" w:eastAsiaTheme="minorEastAsia" w:hAnsiTheme="minorEastAsia" w:cs="Times New Roman"/>
          <w:sz w:val="28"/>
          <w:szCs w:val="32"/>
          <w:vertAlign w:val="superscript"/>
        </w:rPr>
        <w:t>2</w:t>
      </w:r>
      <w:r>
        <w:rPr>
          <w:rFonts w:ascii="Times New Roman" w:eastAsiaTheme="minorEastAsia" w:hAnsiTheme="minorEastAsia" w:cs="Times New Roman" w:hint="eastAsia"/>
          <w:sz w:val="28"/>
          <w:szCs w:val="32"/>
        </w:rPr>
        <w:t>，占国土面积的</w:t>
      </w:r>
      <w:r>
        <w:rPr>
          <w:rFonts w:ascii="Times New Roman" w:eastAsiaTheme="minorEastAsia" w:hAnsiTheme="minorEastAsia" w:cs="Times New Roman"/>
          <w:sz w:val="28"/>
          <w:szCs w:val="32"/>
        </w:rPr>
        <w:t>32%</w:t>
      </w:r>
      <w:r>
        <w:rPr>
          <w:rFonts w:ascii="Times New Roman" w:eastAsiaTheme="minorEastAsia" w:hAnsiTheme="minorEastAsia" w:cs="Times New Roman" w:hint="eastAsia"/>
          <w:sz w:val="28"/>
          <w:szCs w:val="32"/>
        </w:rPr>
        <w:t>。</w:t>
      </w:r>
      <w:r>
        <w:rPr>
          <w:rFonts w:ascii="Times New Roman" w:eastAsiaTheme="minorEastAsia" w:hAnsiTheme="minorEastAsia" w:cs="Times New Roman"/>
          <w:sz w:val="28"/>
          <w:szCs w:val="32"/>
        </w:rPr>
        <w:t>畜牧业发展所需的水源只能通过深井开采深层地下水</w:t>
      </w:r>
      <w:r>
        <w:rPr>
          <w:rFonts w:ascii="Times New Roman" w:eastAsiaTheme="minorEastAsia" w:hAnsiTheme="minorEastAsia" w:cs="Times New Roman" w:hint="eastAsia"/>
          <w:sz w:val="28"/>
          <w:szCs w:val="32"/>
        </w:rPr>
        <w:t>，</w:t>
      </w:r>
      <w:r>
        <w:rPr>
          <w:rFonts w:ascii="Times New Roman" w:eastAsiaTheme="minorEastAsia" w:hAnsiTheme="minorEastAsia" w:cs="Times New Roman"/>
          <w:sz w:val="28"/>
          <w:szCs w:val="32"/>
        </w:rPr>
        <w:t>因此水资源的匮乏将</w:t>
      </w:r>
      <w:r>
        <w:rPr>
          <w:rFonts w:ascii="Times New Roman" w:eastAsiaTheme="minorEastAsia" w:hAnsiTheme="minorEastAsia" w:cs="Times New Roman" w:hint="eastAsia"/>
          <w:sz w:val="28"/>
          <w:szCs w:val="32"/>
        </w:rPr>
        <w:t>严重制约</w:t>
      </w:r>
      <w:r>
        <w:rPr>
          <w:rFonts w:ascii="Times New Roman" w:eastAsiaTheme="minorEastAsia" w:hAnsiTheme="minorEastAsia" w:cs="Times New Roman"/>
          <w:sz w:val="28"/>
          <w:szCs w:val="32"/>
        </w:rPr>
        <w:t>廊坊市畜牧产业的发展。</w:t>
      </w:r>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rPr>
        <w:t>空间承载潜力</w:t>
      </w:r>
    </w:p>
    <w:p w:rsidR="00E51D68" w:rsidRDefault="00B328D6">
      <w:pPr>
        <w:widowControl w:val="0"/>
        <w:spacing w:line="360" w:lineRule="auto"/>
        <w:ind w:firstLineChars="196" w:firstLine="549"/>
        <w:jc w:val="both"/>
        <w:rPr>
          <w:rFonts w:ascii="Times New Roman" w:eastAsiaTheme="minorEastAsia" w:hAnsiTheme="minorEastAsia" w:cs="Times New Roman"/>
          <w:sz w:val="28"/>
          <w:szCs w:val="32"/>
        </w:rPr>
      </w:pPr>
      <w:r>
        <w:rPr>
          <w:rFonts w:ascii="Times New Roman" w:eastAsiaTheme="minorEastAsia" w:hAnsiTheme="minorEastAsia" w:cs="Times New Roman"/>
          <w:sz w:val="28"/>
          <w:szCs w:val="32"/>
        </w:rPr>
        <w:t>廊坊市</w:t>
      </w:r>
      <w:r>
        <w:rPr>
          <w:rFonts w:ascii="Times New Roman" w:eastAsiaTheme="minorEastAsia" w:hAnsi="Times New Roman" w:cs="Times New Roman"/>
          <w:sz w:val="28"/>
          <w:szCs w:val="32"/>
        </w:rPr>
        <w:t>6429</w:t>
      </w:r>
      <w:r>
        <w:rPr>
          <w:rFonts w:ascii="Times New Roman" w:eastAsiaTheme="minorEastAsia" w:hAnsiTheme="minorEastAsia" w:cs="Times New Roman"/>
          <w:sz w:val="28"/>
          <w:szCs w:val="32"/>
        </w:rPr>
        <w:t>平方公里，约占河北省国土面积的</w:t>
      </w:r>
      <w:r>
        <w:rPr>
          <w:rFonts w:ascii="Times New Roman" w:eastAsiaTheme="minorEastAsia" w:hAnsi="Times New Roman" w:cs="Times New Roman"/>
          <w:sz w:val="28"/>
          <w:szCs w:val="32"/>
        </w:rPr>
        <w:t>3.4%</w:t>
      </w:r>
      <w:r>
        <w:rPr>
          <w:rFonts w:ascii="Times New Roman" w:eastAsiaTheme="minorEastAsia" w:hAnsi="Times New Roman" w:cs="Times New Roman" w:hint="eastAsia"/>
          <w:sz w:val="28"/>
          <w:szCs w:val="32"/>
        </w:rPr>
        <w:t>，</w:t>
      </w:r>
      <w:r>
        <w:rPr>
          <w:rFonts w:ascii="Times New Roman" w:eastAsiaTheme="minorEastAsia" w:hAnsiTheme="minorEastAsia" w:cs="Times New Roman" w:hint="eastAsia"/>
          <w:sz w:val="28"/>
          <w:szCs w:val="32"/>
        </w:rPr>
        <w:t>廊坊市西</w:t>
      </w:r>
      <w:proofErr w:type="gramStart"/>
      <w:r>
        <w:rPr>
          <w:rFonts w:ascii="Times New Roman" w:eastAsiaTheme="minorEastAsia" w:hAnsiTheme="minorEastAsia" w:cs="Times New Roman" w:hint="eastAsia"/>
          <w:sz w:val="28"/>
          <w:szCs w:val="32"/>
        </w:rPr>
        <w:t>临雄安</w:t>
      </w:r>
      <w:proofErr w:type="gramEnd"/>
      <w:r>
        <w:rPr>
          <w:rFonts w:ascii="Times New Roman" w:eastAsiaTheme="minorEastAsia" w:hAnsiTheme="minorEastAsia" w:cs="Times New Roman" w:hint="eastAsia"/>
          <w:sz w:val="28"/>
          <w:szCs w:val="32"/>
        </w:rPr>
        <w:t>新区，中临北京</w:t>
      </w:r>
      <w:r>
        <w:rPr>
          <w:rFonts w:ascii="Times New Roman" w:eastAsiaTheme="minorEastAsia" w:hAnsiTheme="minorEastAsia" w:cs="Times New Roman"/>
          <w:sz w:val="28"/>
          <w:szCs w:val="32"/>
        </w:rPr>
        <w:t>大兴国际</w:t>
      </w:r>
      <w:r>
        <w:rPr>
          <w:rFonts w:ascii="Times New Roman" w:eastAsiaTheme="minorEastAsia" w:hAnsiTheme="minorEastAsia" w:cs="Times New Roman" w:hint="eastAsia"/>
          <w:sz w:val="28"/>
          <w:szCs w:val="32"/>
        </w:rPr>
        <w:t>机场，北三县紧邻北京</w:t>
      </w:r>
      <w:r>
        <w:rPr>
          <w:rFonts w:ascii="Times New Roman" w:eastAsiaTheme="minorEastAsia" w:hAnsiTheme="minorEastAsia" w:cs="Times New Roman"/>
          <w:sz w:val="28"/>
          <w:szCs w:val="32"/>
        </w:rPr>
        <w:t>城市</w:t>
      </w:r>
      <w:r>
        <w:rPr>
          <w:rFonts w:ascii="Times New Roman" w:eastAsiaTheme="minorEastAsia" w:hAnsiTheme="minorEastAsia" w:cs="Times New Roman" w:hint="eastAsia"/>
          <w:sz w:val="28"/>
          <w:szCs w:val="32"/>
        </w:rPr>
        <w:t>副中心和天津，该区域内</w:t>
      </w:r>
      <w:del w:id="108" w:author="lenovo" w:date="2018-12-15T16:39:00Z">
        <w:r>
          <w:rPr>
            <w:rFonts w:ascii="Times New Roman" w:eastAsiaTheme="minorEastAsia" w:hAnsiTheme="minorEastAsia" w:cs="Times New Roman" w:hint="eastAsia"/>
            <w:sz w:val="28"/>
            <w:szCs w:val="32"/>
          </w:rPr>
          <w:delText>八</w:delText>
        </w:r>
      </w:del>
      <w:ins w:id="109" w:author="lenovo" w:date="2018-12-15T16:39:00Z">
        <w:r>
          <w:rPr>
            <w:rFonts w:ascii="Times New Roman" w:eastAsiaTheme="minorEastAsia" w:hAnsiTheme="minorEastAsia" w:cs="Times New Roman" w:hint="eastAsia"/>
            <w:sz w:val="28"/>
            <w:szCs w:val="32"/>
          </w:rPr>
          <w:t>六</w:t>
        </w:r>
      </w:ins>
      <w:r>
        <w:rPr>
          <w:rFonts w:ascii="Times New Roman" w:eastAsiaTheme="minorEastAsia" w:hAnsiTheme="minorEastAsia" w:cs="Times New Roman" w:hint="eastAsia"/>
          <w:sz w:val="28"/>
          <w:szCs w:val="32"/>
        </w:rPr>
        <w:t>个区县为全域限养，部分区域禁养</w:t>
      </w:r>
      <w:del w:id="110" w:author="qiyue" w:date="2018-12-10T16:44:00Z">
        <w:r>
          <w:rPr>
            <w:rFonts w:ascii="Times New Roman" w:eastAsiaTheme="minorEastAsia" w:hAnsiTheme="minorEastAsia" w:cs="Times New Roman" w:hint="eastAsia"/>
            <w:sz w:val="28"/>
            <w:szCs w:val="32"/>
          </w:rPr>
          <w:delText>区，</w:delText>
        </w:r>
      </w:del>
      <w:ins w:id="111" w:author="qiyue" w:date="2018-12-10T16:44:00Z">
        <w:r>
          <w:rPr>
            <w:rFonts w:ascii="Times New Roman" w:eastAsiaTheme="minorEastAsia" w:hAnsiTheme="minorEastAsia" w:cs="Times New Roman" w:hint="eastAsia"/>
            <w:sz w:val="28"/>
            <w:szCs w:val="32"/>
          </w:rPr>
          <w:t>。</w:t>
        </w:r>
      </w:ins>
      <w:r>
        <w:rPr>
          <w:rFonts w:ascii="Times New Roman" w:eastAsiaTheme="minorEastAsia" w:hAnsiTheme="minorEastAsia" w:cs="Times New Roman" w:hint="eastAsia"/>
          <w:sz w:val="28"/>
          <w:szCs w:val="32"/>
        </w:rPr>
        <w:t>据统计，全市</w:t>
      </w:r>
      <w:ins w:id="112" w:author="qiyue" w:date="2018-12-10T16:44:00Z">
        <w:r>
          <w:rPr>
            <w:rFonts w:ascii="Times New Roman" w:eastAsiaTheme="minorEastAsia" w:hAnsiTheme="minorEastAsia" w:cs="Times New Roman" w:hint="eastAsia"/>
            <w:sz w:val="28"/>
            <w:szCs w:val="32"/>
          </w:rPr>
          <w:t>禁</w:t>
        </w:r>
      </w:ins>
      <w:r>
        <w:rPr>
          <w:rFonts w:ascii="Times New Roman" w:eastAsiaTheme="minorEastAsia" w:hAnsiTheme="minorEastAsia" w:cs="Times New Roman" w:hint="eastAsia"/>
          <w:sz w:val="28"/>
          <w:szCs w:val="32"/>
        </w:rPr>
        <w:t>限养区面积占总面积的</w:t>
      </w:r>
      <w:del w:id="113" w:author="lenovo" w:date="2018-12-15T16:40:00Z">
        <w:r>
          <w:rPr>
            <w:rFonts w:ascii="Times New Roman" w:eastAsiaTheme="minorEastAsia" w:hAnsiTheme="minorEastAsia" w:cs="Times New Roman" w:hint="eastAsia"/>
            <w:sz w:val="28"/>
            <w:szCs w:val="32"/>
          </w:rPr>
          <w:delText>80</w:delText>
        </w:r>
      </w:del>
      <w:ins w:id="114" w:author="lenovo" w:date="2018-12-15T16:40:00Z">
        <w:r>
          <w:rPr>
            <w:rFonts w:ascii="Times New Roman" w:eastAsiaTheme="minorEastAsia" w:hAnsiTheme="minorEastAsia" w:cs="Times New Roman" w:hint="eastAsia"/>
            <w:sz w:val="28"/>
            <w:szCs w:val="32"/>
          </w:rPr>
          <w:t>70</w:t>
        </w:r>
      </w:ins>
      <w:r>
        <w:rPr>
          <w:rFonts w:ascii="Times New Roman" w:eastAsiaTheme="minorEastAsia" w:hAnsiTheme="minorEastAsia" w:cs="Times New Roman"/>
          <w:sz w:val="28"/>
          <w:szCs w:val="32"/>
        </w:rPr>
        <w:t>%</w:t>
      </w:r>
      <w:r>
        <w:rPr>
          <w:rFonts w:ascii="Times New Roman" w:eastAsiaTheme="minorEastAsia" w:hAnsiTheme="minorEastAsia" w:cs="Times New Roman" w:hint="eastAsia"/>
          <w:sz w:val="28"/>
          <w:szCs w:val="32"/>
        </w:rPr>
        <w:t>以上，畜牧业发展空间缩小；按照京津冀大气污染防治及廊坊市人民政府要求，采暖及生产用能全部采用天然气、电、太阳能等清洁能源，全市开始清洁能源改造替代行动，养殖企业成本大幅增加，将进一步限制畜牧业发展。</w:t>
      </w:r>
    </w:p>
    <w:p w:rsidR="00E51D68" w:rsidRDefault="00B328D6">
      <w:pPr>
        <w:widowControl w:val="0"/>
        <w:spacing w:line="360" w:lineRule="auto"/>
        <w:ind w:firstLineChars="196" w:firstLine="549"/>
        <w:jc w:val="both"/>
        <w:rPr>
          <w:rFonts w:ascii="Times New Roman" w:eastAsiaTheme="minorEastAsia" w:hAnsi="Times New Roman" w:cs="Times New Roman"/>
          <w:sz w:val="28"/>
          <w:szCs w:val="32"/>
        </w:rPr>
      </w:pPr>
      <w:r>
        <w:rPr>
          <w:rFonts w:ascii="Times New Roman" w:eastAsiaTheme="minorEastAsia" w:hAnsiTheme="minorEastAsia" w:cs="Times New Roman" w:hint="eastAsia"/>
          <w:sz w:val="28"/>
          <w:szCs w:val="32"/>
        </w:rPr>
        <w:lastRenderedPageBreak/>
        <w:t>通过以上分析，虽然从土地承载力来看，</w:t>
      </w:r>
      <w:r>
        <w:rPr>
          <w:rFonts w:ascii="Times New Roman" w:eastAsiaTheme="minorEastAsia" w:hAnsiTheme="minorEastAsia" w:cs="Times New Roman"/>
          <w:sz w:val="28"/>
          <w:szCs w:val="32"/>
        </w:rPr>
        <w:t>廊坊</w:t>
      </w:r>
      <w:r>
        <w:rPr>
          <w:rFonts w:ascii="Times New Roman" w:eastAsiaTheme="minorEastAsia" w:hAnsiTheme="minorEastAsia" w:cs="Times New Roman" w:hint="eastAsia"/>
          <w:sz w:val="28"/>
          <w:szCs w:val="32"/>
        </w:rPr>
        <w:t>市</w:t>
      </w:r>
      <w:r>
        <w:rPr>
          <w:rFonts w:ascii="Times New Roman" w:eastAsiaTheme="minorEastAsia" w:hAnsiTheme="minorEastAsia" w:cs="Times New Roman"/>
          <w:sz w:val="28"/>
          <w:szCs w:val="32"/>
        </w:rPr>
        <w:t>整体畜禽养殖量</w:t>
      </w:r>
      <w:r>
        <w:rPr>
          <w:rFonts w:ascii="Times New Roman" w:eastAsiaTheme="minorEastAsia" w:hAnsiTheme="minorEastAsia" w:cs="Times New Roman" w:hint="eastAsia"/>
          <w:sz w:val="28"/>
          <w:szCs w:val="32"/>
        </w:rPr>
        <w:t>还有一定发展空间</w:t>
      </w:r>
      <w:r>
        <w:rPr>
          <w:rFonts w:ascii="Times New Roman" w:eastAsiaTheme="minorEastAsia" w:hAnsiTheme="minorEastAsia" w:cs="Times New Roman"/>
          <w:sz w:val="28"/>
          <w:szCs w:val="32"/>
        </w:rPr>
        <w:t>，</w:t>
      </w:r>
      <w:r>
        <w:rPr>
          <w:rFonts w:ascii="Times New Roman" w:eastAsiaTheme="minorEastAsia" w:hAnsiTheme="minorEastAsia" w:cs="Times New Roman" w:hint="eastAsia"/>
          <w:sz w:val="28"/>
          <w:szCs w:val="32"/>
        </w:rPr>
        <w:t>但从水资源量、限养区和禁养区范围划定以及大气污染防治要求等方面</w:t>
      </w:r>
      <w:r>
        <w:rPr>
          <w:rFonts w:ascii="Times New Roman" w:eastAsiaTheme="minorEastAsia" w:hAnsiTheme="minorEastAsia" w:cs="Times New Roman"/>
          <w:sz w:val="28"/>
          <w:szCs w:val="32"/>
        </w:rPr>
        <w:t>来看，</w:t>
      </w:r>
      <w:r>
        <w:rPr>
          <w:rFonts w:ascii="Times New Roman" w:eastAsiaTheme="minorEastAsia" w:hAnsiTheme="minorEastAsia" w:cs="Times New Roman" w:hint="eastAsia"/>
          <w:sz w:val="28"/>
          <w:szCs w:val="32"/>
        </w:rPr>
        <w:t>廊坊市畜禽饲养总</w:t>
      </w:r>
      <w:r>
        <w:rPr>
          <w:rFonts w:ascii="Times New Roman" w:eastAsiaTheme="minorEastAsia" w:hAnsiTheme="minorEastAsia" w:cs="Times New Roman"/>
          <w:sz w:val="28"/>
          <w:szCs w:val="32"/>
        </w:rPr>
        <w:t>量</w:t>
      </w:r>
      <w:r>
        <w:rPr>
          <w:rFonts w:ascii="Times New Roman" w:eastAsiaTheme="minorEastAsia" w:hAnsiTheme="minorEastAsia" w:cs="Times New Roman" w:hint="eastAsia"/>
          <w:sz w:val="28"/>
          <w:szCs w:val="32"/>
        </w:rPr>
        <w:t>将呈现逐年下降趋势。</w:t>
      </w:r>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rPr>
        <w:t>市场需求潜力</w:t>
      </w:r>
    </w:p>
    <w:p w:rsidR="00E51D68" w:rsidRDefault="00B328D6">
      <w:pPr>
        <w:widowControl w:val="0"/>
        <w:spacing w:line="360" w:lineRule="auto"/>
        <w:ind w:firstLineChars="196" w:firstLine="549"/>
        <w:jc w:val="both"/>
        <w:rPr>
          <w:rFonts w:ascii="Times New Roman" w:eastAsiaTheme="minorEastAsia" w:hAnsi="Times New Roman" w:cs="Times New Roman"/>
          <w:sz w:val="28"/>
          <w:szCs w:val="32"/>
        </w:rPr>
      </w:pPr>
      <w:r>
        <w:rPr>
          <w:rFonts w:ascii="Times New Roman" w:eastAsiaTheme="minorEastAsia" w:hAnsiTheme="minorEastAsia" w:cs="Times New Roman"/>
          <w:sz w:val="28"/>
          <w:szCs w:val="32"/>
        </w:rPr>
        <w:t>随着世界经济一体化的发展，畜牧业资源、畜牧业生产要素和畜牧业产业在全球范围内重组、转移的趋势加快。国内发达地区畜牧业受土地、资源、环境等生产要素制约，资金、技术、人才、市场向北方转移的趋势日益明显。全国畜牧业生产格局出现了由南方向北方、由非粮产区向粮食主产区梯度转移的新趋势，区域集中和产业整合的速度进一步加快。全球经济一体化、国内畜牧产业转移为廊坊市现代畜牧业发展带来了重大契机。</w:t>
      </w:r>
    </w:p>
    <w:p w:rsidR="00E51D68" w:rsidRDefault="00B328D6">
      <w:pPr>
        <w:widowControl w:val="0"/>
        <w:spacing w:line="560" w:lineRule="exact"/>
        <w:ind w:firstLineChars="200" w:firstLine="562"/>
        <w:jc w:val="both"/>
        <w:rPr>
          <w:rFonts w:ascii="Times New Roman" w:eastAsiaTheme="minorEastAsia" w:hAnsi="Times New Roman" w:cs="Times New Roman"/>
          <w:sz w:val="28"/>
          <w:szCs w:val="32"/>
        </w:rPr>
      </w:pPr>
      <w:r>
        <w:rPr>
          <w:rFonts w:ascii="Times New Roman" w:eastAsiaTheme="minorEastAsia" w:hAnsiTheme="minorEastAsia" w:cs="Times New Roman"/>
          <w:b/>
          <w:sz w:val="28"/>
          <w:szCs w:val="32"/>
        </w:rPr>
        <w:t>国内市场分析</w:t>
      </w:r>
      <w:r>
        <w:rPr>
          <w:rFonts w:ascii="Times New Roman" w:eastAsiaTheme="minorEastAsia" w:hAnsiTheme="minorEastAsia" w:cs="Times New Roman" w:hint="eastAsia"/>
          <w:b/>
          <w:sz w:val="28"/>
          <w:szCs w:val="32"/>
        </w:rPr>
        <w:t>。</w:t>
      </w:r>
      <w:r>
        <w:rPr>
          <w:rFonts w:ascii="Times New Roman" w:eastAsiaTheme="minorEastAsia" w:hAnsiTheme="minorEastAsia" w:cs="Times New Roman"/>
          <w:sz w:val="28"/>
          <w:szCs w:val="32"/>
        </w:rPr>
        <w:t>近年来，我国从温饱型社会向小康型社会过渡进程加快，食品消费在消费支出中的比重呈下降趋势，但对食品消费相关产业提出了新的要求。随着人民收入水平和生活水平的日益提高，城乡居民膳食结构不断改善，对畜产品需要量尤其是对畜产品多样化、优质化的需求也越来越高。越来越多的绿色、有机农产品进入百姓餐桌，肉蛋奶消费快速增长，均反映出食品消费从量向质的转变。</w:t>
      </w:r>
      <w:r>
        <w:rPr>
          <w:rFonts w:ascii="Times New Roman" w:eastAsiaTheme="minorEastAsia" w:hAnsi="Times New Roman" w:cs="Times New Roman"/>
          <w:sz w:val="28"/>
          <w:szCs w:val="32"/>
        </w:rPr>
        <w:t>2017</w:t>
      </w:r>
      <w:r>
        <w:rPr>
          <w:rFonts w:ascii="Times New Roman" w:eastAsiaTheme="minorEastAsia" w:hAnsiTheme="minorEastAsia" w:cs="Times New Roman"/>
          <w:sz w:val="28"/>
          <w:szCs w:val="32"/>
        </w:rPr>
        <w:t>年我国肉类总产量</w:t>
      </w:r>
      <w:r>
        <w:rPr>
          <w:rFonts w:ascii="Times New Roman" w:eastAsiaTheme="minorEastAsia" w:hAnsiTheme="minorEastAsia" w:cs="Times New Roman"/>
          <w:sz w:val="28"/>
          <w:szCs w:val="32"/>
        </w:rPr>
        <w:t>8546.8</w:t>
      </w:r>
      <w:r>
        <w:rPr>
          <w:rFonts w:ascii="Times New Roman" w:eastAsiaTheme="minorEastAsia" w:hAnsiTheme="minorEastAsia" w:cs="Times New Roman"/>
          <w:sz w:val="28"/>
          <w:szCs w:val="32"/>
        </w:rPr>
        <w:t>万吨，根据预测，</w:t>
      </w:r>
      <w:r>
        <w:rPr>
          <w:rFonts w:ascii="Times New Roman" w:eastAsiaTheme="minorEastAsia" w:hAnsi="Times New Roman" w:cs="Times New Roman"/>
          <w:sz w:val="28"/>
          <w:szCs w:val="32"/>
        </w:rPr>
        <w:t>2020</w:t>
      </w:r>
      <w:r>
        <w:rPr>
          <w:rFonts w:ascii="Times New Roman" w:eastAsiaTheme="minorEastAsia" w:hAnsiTheme="minorEastAsia" w:cs="Times New Roman"/>
          <w:sz w:val="28"/>
          <w:szCs w:val="32"/>
        </w:rPr>
        <w:t>年我国肉类需求总量将达到</w:t>
      </w:r>
      <w:r>
        <w:rPr>
          <w:rFonts w:ascii="Times New Roman" w:eastAsiaTheme="minorEastAsia" w:hAnsi="Times New Roman" w:cs="Times New Roman"/>
          <w:sz w:val="28"/>
          <w:szCs w:val="32"/>
        </w:rPr>
        <w:t>1</w:t>
      </w:r>
      <w:r>
        <w:rPr>
          <w:rFonts w:ascii="Times New Roman" w:eastAsiaTheme="minorEastAsia" w:hAnsiTheme="minorEastAsia" w:cs="Times New Roman"/>
          <w:sz w:val="28"/>
          <w:szCs w:val="32"/>
        </w:rPr>
        <w:t>亿吨，国内肉类产量大概能增长到</w:t>
      </w:r>
      <w:r>
        <w:rPr>
          <w:rFonts w:ascii="Times New Roman" w:eastAsiaTheme="minorEastAsia" w:hAnsi="Times New Roman" w:cs="Times New Roman"/>
          <w:sz w:val="28"/>
          <w:szCs w:val="32"/>
        </w:rPr>
        <w:t>9000</w:t>
      </w:r>
      <w:r>
        <w:rPr>
          <w:rFonts w:ascii="Times New Roman" w:eastAsiaTheme="minorEastAsia" w:hAnsiTheme="minorEastAsia" w:cs="Times New Roman"/>
          <w:sz w:val="28"/>
          <w:szCs w:val="32"/>
        </w:rPr>
        <w:t>万吨，有将近</w:t>
      </w:r>
      <w:r>
        <w:rPr>
          <w:rFonts w:ascii="Times New Roman" w:eastAsiaTheme="minorEastAsia" w:hAnsi="Times New Roman" w:cs="Times New Roman"/>
          <w:sz w:val="28"/>
          <w:szCs w:val="32"/>
        </w:rPr>
        <w:t>1000</w:t>
      </w:r>
      <w:r>
        <w:rPr>
          <w:rFonts w:ascii="Times New Roman" w:eastAsiaTheme="minorEastAsia" w:hAnsiTheme="minorEastAsia" w:cs="Times New Roman"/>
          <w:sz w:val="28"/>
          <w:szCs w:val="32"/>
        </w:rPr>
        <w:t>万吨的缺口要靠进口来弥补，国内市场还有很大的发展空间。</w:t>
      </w:r>
    </w:p>
    <w:p w:rsidR="00E51D68" w:rsidRDefault="00B328D6">
      <w:pPr>
        <w:widowControl w:val="0"/>
        <w:spacing w:line="560" w:lineRule="exact"/>
        <w:ind w:firstLine="551"/>
        <w:jc w:val="both"/>
        <w:rPr>
          <w:rFonts w:ascii="Times New Roman" w:eastAsiaTheme="minorEastAsia" w:hAnsiTheme="minorEastAsia" w:cs="Times New Roman"/>
          <w:sz w:val="28"/>
          <w:szCs w:val="32"/>
        </w:rPr>
      </w:pPr>
      <w:r>
        <w:rPr>
          <w:rFonts w:ascii="Times New Roman" w:eastAsiaTheme="minorEastAsia" w:hAnsiTheme="minorEastAsia" w:cs="Times New Roman"/>
          <w:b/>
          <w:sz w:val="28"/>
          <w:szCs w:val="32"/>
        </w:rPr>
        <w:t>京津市场分析</w:t>
      </w:r>
      <w:r>
        <w:rPr>
          <w:rFonts w:ascii="Times New Roman" w:eastAsiaTheme="minorEastAsia" w:hAnsiTheme="minorEastAsia" w:cs="Times New Roman" w:hint="eastAsia"/>
          <w:b/>
          <w:sz w:val="28"/>
          <w:szCs w:val="32"/>
        </w:rPr>
        <w:t>。</w:t>
      </w:r>
      <w:r>
        <w:rPr>
          <w:rFonts w:ascii="Times New Roman" w:eastAsiaTheme="minorEastAsia" w:hAnsiTheme="minorEastAsia" w:cs="Times New Roman"/>
          <w:sz w:val="28"/>
          <w:szCs w:val="32"/>
        </w:rPr>
        <w:t>京津地区经济发达，居民收入水平较高，食品消费水平高。</w:t>
      </w:r>
      <w:r>
        <w:rPr>
          <w:rFonts w:ascii="Times New Roman" w:eastAsiaTheme="minorEastAsia" w:hAnsi="Times New Roman" w:cs="Times New Roman"/>
          <w:sz w:val="28"/>
          <w:szCs w:val="32"/>
        </w:rPr>
        <w:t>2017</w:t>
      </w:r>
      <w:r>
        <w:rPr>
          <w:rFonts w:ascii="Times New Roman" w:eastAsiaTheme="minorEastAsia" w:hAnsiTheme="minorEastAsia" w:cs="Times New Roman"/>
          <w:sz w:val="28"/>
          <w:szCs w:val="32"/>
        </w:rPr>
        <w:t>年，北京人均食品消费</w:t>
      </w:r>
      <w:r>
        <w:rPr>
          <w:rFonts w:ascii="Times New Roman" w:eastAsiaTheme="minorEastAsia" w:hAnsi="Times New Roman" w:cs="Times New Roman"/>
          <w:sz w:val="28"/>
          <w:szCs w:val="32"/>
        </w:rPr>
        <w:t>4778</w:t>
      </w:r>
      <w:r>
        <w:rPr>
          <w:rFonts w:ascii="Times New Roman" w:eastAsiaTheme="minorEastAsia" w:hAnsiTheme="minorEastAsia" w:cs="Times New Roman"/>
          <w:sz w:val="28"/>
          <w:szCs w:val="32"/>
        </w:rPr>
        <w:t>元，其中禽类消费</w:t>
      </w:r>
      <w:r>
        <w:rPr>
          <w:rFonts w:ascii="Times New Roman" w:eastAsiaTheme="minorEastAsia" w:hAnsi="Times New Roman" w:cs="Times New Roman"/>
          <w:sz w:val="28"/>
          <w:szCs w:val="32"/>
        </w:rPr>
        <w:t>155</w:t>
      </w:r>
      <w:r>
        <w:rPr>
          <w:rFonts w:ascii="Times New Roman" w:eastAsiaTheme="minorEastAsia" w:hAnsiTheme="minorEastAsia" w:cs="Times New Roman"/>
          <w:sz w:val="28"/>
          <w:szCs w:val="32"/>
        </w:rPr>
        <w:t>元</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人，肉</w:t>
      </w:r>
      <w:r>
        <w:rPr>
          <w:rFonts w:ascii="Times New Roman" w:eastAsiaTheme="minorEastAsia" w:hAnsiTheme="minorEastAsia" w:cs="Times New Roman"/>
          <w:sz w:val="28"/>
          <w:szCs w:val="32"/>
        </w:rPr>
        <w:lastRenderedPageBreak/>
        <w:t>类消费</w:t>
      </w:r>
      <w:r>
        <w:rPr>
          <w:rFonts w:ascii="Times New Roman" w:eastAsiaTheme="minorEastAsia" w:hAnsi="Times New Roman" w:cs="Times New Roman"/>
          <w:sz w:val="28"/>
          <w:szCs w:val="32"/>
        </w:rPr>
        <w:t>949</w:t>
      </w:r>
      <w:r>
        <w:rPr>
          <w:rFonts w:ascii="Times New Roman" w:eastAsiaTheme="minorEastAsia" w:hAnsiTheme="minorEastAsia" w:cs="Times New Roman"/>
          <w:sz w:val="28"/>
          <w:szCs w:val="32"/>
        </w:rPr>
        <w:t>元</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人，水产品消费</w:t>
      </w:r>
      <w:r>
        <w:rPr>
          <w:rFonts w:ascii="Times New Roman" w:eastAsiaTheme="minorEastAsia" w:hAnsi="Times New Roman" w:cs="Times New Roman"/>
          <w:sz w:val="28"/>
          <w:szCs w:val="32"/>
        </w:rPr>
        <w:t>330</w:t>
      </w:r>
      <w:r>
        <w:rPr>
          <w:rFonts w:ascii="Times New Roman" w:eastAsiaTheme="minorEastAsia" w:hAnsiTheme="minorEastAsia" w:cs="Times New Roman"/>
          <w:sz w:val="28"/>
          <w:szCs w:val="32"/>
        </w:rPr>
        <w:t>元</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人，蛋类消费</w:t>
      </w:r>
      <w:r>
        <w:rPr>
          <w:rFonts w:ascii="Times New Roman" w:eastAsiaTheme="minorEastAsia" w:hAnsi="Times New Roman" w:cs="Times New Roman"/>
          <w:sz w:val="28"/>
          <w:szCs w:val="32"/>
        </w:rPr>
        <w:t>135</w:t>
      </w:r>
      <w:r>
        <w:rPr>
          <w:rFonts w:ascii="Times New Roman" w:eastAsiaTheme="minorEastAsia" w:hAnsiTheme="minorEastAsia" w:cs="Times New Roman"/>
          <w:sz w:val="28"/>
          <w:szCs w:val="32"/>
        </w:rPr>
        <w:t>元</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人，奶类消费</w:t>
      </w:r>
      <w:r>
        <w:rPr>
          <w:rFonts w:ascii="Times New Roman" w:eastAsiaTheme="minorEastAsia" w:hAnsi="Times New Roman" w:cs="Times New Roman"/>
          <w:sz w:val="28"/>
          <w:szCs w:val="32"/>
        </w:rPr>
        <w:t>394</w:t>
      </w:r>
      <w:r>
        <w:rPr>
          <w:rFonts w:ascii="Times New Roman" w:eastAsiaTheme="minorEastAsia" w:hAnsiTheme="minorEastAsia" w:cs="Times New Roman"/>
          <w:sz w:val="28"/>
          <w:szCs w:val="32"/>
        </w:rPr>
        <w:t>元</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人。肉、蛋、奶、水产等畜牧产品消费比重占人均食品消费的</w:t>
      </w:r>
      <w:r>
        <w:rPr>
          <w:rFonts w:ascii="Times New Roman" w:eastAsiaTheme="minorEastAsia" w:hAnsi="Times New Roman" w:cs="Times New Roman"/>
          <w:sz w:val="28"/>
          <w:szCs w:val="32"/>
        </w:rPr>
        <w:t>41.1%</w:t>
      </w:r>
      <w:r>
        <w:rPr>
          <w:rFonts w:ascii="Times New Roman" w:eastAsiaTheme="minorEastAsia" w:hAnsiTheme="minorEastAsia" w:cs="Times New Roman"/>
          <w:sz w:val="28"/>
          <w:szCs w:val="32"/>
        </w:rPr>
        <w:t>左右。从收入水平来看，随着收入水平的提高，居民消费中肉类、禽类、水产品和奶类消费支出水平不断提高。近</w:t>
      </w:r>
      <w:r>
        <w:rPr>
          <w:rFonts w:ascii="Times New Roman" w:eastAsiaTheme="minorEastAsia" w:hAnsiTheme="minorEastAsia" w:cs="Times New Roman" w:hint="eastAsia"/>
          <w:sz w:val="28"/>
          <w:szCs w:val="32"/>
        </w:rPr>
        <w:t>几年</w:t>
      </w:r>
      <w:r>
        <w:rPr>
          <w:rFonts w:ascii="Times New Roman" w:eastAsiaTheme="minorEastAsia" w:hAnsiTheme="minorEastAsia" w:cs="Times New Roman"/>
          <w:sz w:val="28"/>
          <w:szCs w:val="32"/>
        </w:rPr>
        <w:t>数据也表明，天津市居民家庭对畜产品消费量也呈现逐年</w:t>
      </w:r>
      <w:r>
        <w:rPr>
          <w:rFonts w:ascii="Times New Roman" w:eastAsiaTheme="minorEastAsia" w:hAnsiTheme="minorEastAsia" w:cs="Times New Roman" w:hint="eastAsia"/>
          <w:sz w:val="28"/>
          <w:szCs w:val="32"/>
        </w:rPr>
        <w:t>增加</w:t>
      </w:r>
      <w:r>
        <w:rPr>
          <w:rFonts w:ascii="Times New Roman" w:eastAsiaTheme="minorEastAsia" w:hAnsiTheme="minorEastAsia" w:cs="Times New Roman"/>
          <w:sz w:val="28"/>
          <w:szCs w:val="32"/>
        </w:rPr>
        <w:t>趋势，其中牛羊肉增幅最大，</w:t>
      </w:r>
      <w:r>
        <w:rPr>
          <w:rFonts w:ascii="Times New Roman" w:eastAsiaTheme="minorEastAsia" w:hAnsi="Times New Roman" w:cs="Times New Roman"/>
          <w:sz w:val="28"/>
          <w:szCs w:val="32"/>
        </w:rPr>
        <w:t>2017</w:t>
      </w:r>
      <w:r>
        <w:rPr>
          <w:rFonts w:ascii="Times New Roman" w:eastAsiaTheme="minorEastAsia" w:hAnsiTheme="minorEastAsia" w:cs="Times New Roman"/>
          <w:sz w:val="28"/>
          <w:szCs w:val="32"/>
        </w:rPr>
        <w:t>年人均消费牛羊肉</w:t>
      </w:r>
      <w:r>
        <w:rPr>
          <w:rFonts w:ascii="Times New Roman" w:eastAsiaTheme="minorEastAsia" w:hAnsi="Times New Roman" w:cs="Times New Roman"/>
          <w:sz w:val="28"/>
          <w:szCs w:val="32"/>
        </w:rPr>
        <w:t>6.5kg</w:t>
      </w:r>
      <w:r>
        <w:rPr>
          <w:rFonts w:ascii="Times New Roman" w:eastAsiaTheme="minorEastAsia" w:hAnsiTheme="minorEastAsia" w:cs="Times New Roman"/>
          <w:sz w:val="28"/>
          <w:szCs w:val="32"/>
        </w:rPr>
        <w:t>，比</w:t>
      </w:r>
      <w:r>
        <w:rPr>
          <w:rFonts w:ascii="Times New Roman" w:eastAsiaTheme="minorEastAsia" w:hAnsi="Times New Roman" w:cs="Times New Roman"/>
          <w:sz w:val="28"/>
          <w:szCs w:val="32"/>
        </w:rPr>
        <w:t>2013</w:t>
      </w:r>
      <w:r>
        <w:rPr>
          <w:rFonts w:ascii="Times New Roman" w:eastAsiaTheme="minorEastAsia" w:hAnsiTheme="minorEastAsia" w:cs="Times New Roman"/>
          <w:sz w:val="28"/>
          <w:szCs w:val="32"/>
        </w:rPr>
        <w:t>年增幅达到</w:t>
      </w:r>
      <w:r>
        <w:rPr>
          <w:rFonts w:ascii="Times New Roman" w:eastAsiaTheme="minorEastAsia" w:hAnsi="Times New Roman" w:cs="Times New Roman"/>
          <w:sz w:val="28"/>
          <w:szCs w:val="32"/>
        </w:rPr>
        <w:t>25%</w:t>
      </w:r>
      <w:r>
        <w:rPr>
          <w:rFonts w:ascii="Times New Roman" w:eastAsiaTheme="minorEastAsia" w:hAnsiTheme="minorEastAsia" w:cs="Times New Roman"/>
          <w:sz w:val="28"/>
          <w:szCs w:val="32"/>
        </w:rPr>
        <w:t>左右。因此，</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十三五</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期间，随着经济发展居民收入水平不断提高，京津居民对于肉、蛋、奶等畜产品的需求将逐渐</w:t>
      </w:r>
      <w:r>
        <w:rPr>
          <w:rFonts w:ascii="Times New Roman" w:eastAsiaTheme="minorEastAsia" w:hAnsiTheme="minorEastAsia" w:cs="Times New Roman" w:hint="eastAsia"/>
          <w:sz w:val="28"/>
          <w:szCs w:val="32"/>
        </w:rPr>
        <w:t>增加</w:t>
      </w:r>
      <w:r>
        <w:rPr>
          <w:rFonts w:ascii="Times New Roman" w:eastAsiaTheme="minorEastAsia" w:hAnsiTheme="minorEastAsia" w:cs="Times New Roman"/>
          <w:sz w:val="28"/>
          <w:szCs w:val="32"/>
        </w:rPr>
        <w:t>，并且对于牛羊肉等草食畜牧产品的需求更高。</w:t>
      </w:r>
    </w:p>
    <w:p w:rsidR="00E51D68" w:rsidRDefault="00B328D6">
      <w:pPr>
        <w:widowControl w:val="0"/>
        <w:spacing w:line="560" w:lineRule="exact"/>
        <w:ind w:firstLine="551"/>
        <w:jc w:val="both"/>
        <w:rPr>
          <w:rFonts w:ascii="Times New Roman" w:hAnsi="Times New Roman"/>
          <w:sz w:val="28"/>
          <w:szCs w:val="32"/>
        </w:rPr>
      </w:pPr>
      <w:r>
        <w:rPr>
          <w:rFonts w:ascii="Times New Roman" w:eastAsiaTheme="minorEastAsia" w:hAnsiTheme="minorEastAsia" w:cs="Times New Roman" w:hint="eastAsia"/>
          <w:b/>
          <w:sz w:val="28"/>
          <w:szCs w:val="32"/>
        </w:rPr>
        <w:t>本地市场分析。</w:t>
      </w:r>
      <w:r>
        <w:rPr>
          <w:rFonts w:ascii="Times New Roman" w:hAnsi="Times New Roman"/>
          <w:sz w:val="28"/>
          <w:szCs w:val="32"/>
        </w:rPr>
        <w:t>2017</w:t>
      </w:r>
      <w:r>
        <w:rPr>
          <w:rFonts w:ascii="Times New Roman" w:hAnsi="Times New Roman" w:hint="eastAsia"/>
          <w:sz w:val="28"/>
          <w:szCs w:val="32"/>
        </w:rPr>
        <w:t>年，全国人均肉蛋奶需求分别为</w:t>
      </w:r>
      <w:r>
        <w:rPr>
          <w:rFonts w:ascii="Times New Roman" w:hAnsi="Times New Roman"/>
          <w:sz w:val="28"/>
          <w:szCs w:val="32"/>
        </w:rPr>
        <w:t>61</w:t>
      </w:r>
      <w:r>
        <w:rPr>
          <w:rFonts w:ascii="Times New Roman" w:hAnsi="Times New Roman" w:hint="eastAsia"/>
          <w:sz w:val="28"/>
          <w:szCs w:val="32"/>
        </w:rPr>
        <w:t>千克、</w:t>
      </w:r>
      <w:r>
        <w:rPr>
          <w:rFonts w:ascii="Times New Roman" w:hAnsi="Times New Roman"/>
          <w:sz w:val="28"/>
          <w:szCs w:val="32"/>
        </w:rPr>
        <w:t>20</w:t>
      </w:r>
      <w:r>
        <w:rPr>
          <w:rFonts w:ascii="Times New Roman" w:hAnsi="Times New Roman" w:hint="eastAsia"/>
          <w:sz w:val="28"/>
          <w:szCs w:val="32"/>
        </w:rPr>
        <w:t>千克和</w:t>
      </w:r>
      <w:r>
        <w:rPr>
          <w:rFonts w:ascii="Times New Roman" w:hAnsi="Times New Roman"/>
          <w:sz w:val="28"/>
          <w:szCs w:val="32"/>
        </w:rPr>
        <w:t>23</w:t>
      </w:r>
      <w:r>
        <w:rPr>
          <w:rFonts w:ascii="Times New Roman" w:hAnsi="Times New Roman" w:hint="eastAsia"/>
          <w:sz w:val="28"/>
          <w:szCs w:val="32"/>
        </w:rPr>
        <w:t>千克，</w:t>
      </w:r>
      <w:proofErr w:type="gramStart"/>
      <w:r>
        <w:rPr>
          <w:rFonts w:ascii="Times New Roman" w:hAnsi="Times New Roman" w:hint="eastAsia"/>
          <w:sz w:val="28"/>
          <w:szCs w:val="32"/>
        </w:rPr>
        <w:t>廊坊全市</w:t>
      </w:r>
      <w:proofErr w:type="gramEnd"/>
      <w:r>
        <w:rPr>
          <w:rFonts w:ascii="Times New Roman" w:hAnsi="Times New Roman" w:hint="eastAsia"/>
          <w:sz w:val="28"/>
          <w:szCs w:val="32"/>
        </w:rPr>
        <w:t>人口数</w:t>
      </w:r>
      <w:r>
        <w:rPr>
          <w:rFonts w:ascii="Times New Roman" w:hAnsi="Times New Roman"/>
          <w:sz w:val="28"/>
          <w:szCs w:val="32"/>
        </w:rPr>
        <w:t>474.13</w:t>
      </w:r>
      <w:r>
        <w:rPr>
          <w:rFonts w:ascii="Times New Roman" w:hAnsi="Times New Roman" w:hint="eastAsia"/>
          <w:sz w:val="28"/>
          <w:szCs w:val="32"/>
        </w:rPr>
        <w:t>万，按全国人均需求测算，廊坊市肉蛋奶需求量分别为</w:t>
      </w:r>
      <w:r>
        <w:rPr>
          <w:rFonts w:ascii="Times New Roman" w:hAnsi="Times New Roman"/>
          <w:sz w:val="28"/>
          <w:szCs w:val="32"/>
        </w:rPr>
        <w:t>28.07</w:t>
      </w:r>
      <w:r>
        <w:rPr>
          <w:rFonts w:ascii="Times New Roman" w:hAnsi="Times New Roman" w:hint="eastAsia"/>
          <w:sz w:val="28"/>
          <w:szCs w:val="32"/>
        </w:rPr>
        <w:t>万吨、</w:t>
      </w:r>
      <w:r>
        <w:rPr>
          <w:rFonts w:ascii="Times New Roman" w:hAnsi="Times New Roman"/>
          <w:sz w:val="28"/>
          <w:szCs w:val="32"/>
        </w:rPr>
        <w:t>9.2</w:t>
      </w:r>
      <w:r>
        <w:rPr>
          <w:rFonts w:ascii="Times New Roman" w:hAnsi="Times New Roman" w:hint="eastAsia"/>
          <w:sz w:val="28"/>
          <w:szCs w:val="32"/>
        </w:rPr>
        <w:t>万吨和</w:t>
      </w:r>
      <w:r>
        <w:rPr>
          <w:rFonts w:ascii="Times New Roman" w:hAnsi="Times New Roman"/>
          <w:sz w:val="28"/>
          <w:szCs w:val="32"/>
        </w:rPr>
        <w:t>10.58</w:t>
      </w:r>
      <w:r>
        <w:rPr>
          <w:rFonts w:ascii="Times New Roman" w:hAnsi="Times New Roman" w:hint="eastAsia"/>
          <w:sz w:val="28"/>
          <w:szCs w:val="32"/>
        </w:rPr>
        <w:t>万吨。</w:t>
      </w:r>
      <w:r>
        <w:rPr>
          <w:rFonts w:ascii="Times New Roman" w:hAnsi="Times New Roman"/>
          <w:sz w:val="28"/>
          <w:szCs w:val="32"/>
        </w:rPr>
        <w:t>2017</w:t>
      </w:r>
      <w:r>
        <w:rPr>
          <w:rFonts w:ascii="Times New Roman" w:hAnsi="Times New Roman" w:hint="eastAsia"/>
          <w:sz w:val="28"/>
          <w:szCs w:val="32"/>
        </w:rPr>
        <w:t>年，廊坊市肉、蛋、奶产量分别为</w:t>
      </w:r>
      <w:r>
        <w:rPr>
          <w:rFonts w:ascii="Times New Roman" w:hAnsi="Times New Roman"/>
          <w:sz w:val="28"/>
          <w:szCs w:val="32"/>
        </w:rPr>
        <w:t>19.31</w:t>
      </w:r>
      <w:r>
        <w:rPr>
          <w:rFonts w:ascii="Times New Roman" w:hAnsi="Times New Roman" w:hint="eastAsia"/>
          <w:sz w:val="28"/>
          <w:szCs w:val="32"/>
        </w:rPr>
        <w:t>万吨、</w:t>
      </w:r>
      <w:r>
        <w:rPr>
          <w:rFonts w:ascii="Times New Roman" w:hAnsi="Times New Roman"/>
          <w:sz w:val="28"/>
          <w:szCs w:val="32"/>
        </w:rPr>
        <w:t>12.59</w:t>
      </w:r>
      <w:r>
        <w:rPr>
          <w:rFonts w:ascii="Times New Roman" w:hAnsi="Times New Roman" w:hint="eastAsia"/>
          <w:sz w:val="28"/>
          <w:szCs w:val="32"/>
        </w:rPr>
        <w:t>万吨、</w:t>
      </w:r>
      <w:r>
        <w:rPr>
          <w:rFonts w:ascii="Times New Roman" w:hAnsi="Times New Roman"/>
          <w:sz w:val="28"/>
          <w:szCs w:val="32"/>
        </w:rPr>
        <w:t>12.13</w:t>
      </w:r>
      <w:r>
        <w:rPr>
          <w:rFonts w:ascii="Times New Roman" w:hAnsi="Times New Roman" w:hint="eastAsia"/>
          <w:sz w:val="28"/>
          <w:szCs w:val="32"/>
        </w:rPr>
        <w:t>万吨。目前，廊坊</w:t>
      </w:r>
      <w:proofErr w:type="gramStart"/>
      <w:r>
        <w:rPr>
          <w:rFonts w:ascii="Times New Roman" w:hAnsi="Times New Roman" w:hint="eastAsia"/>
          <w:sz w:val="28"/>
          <w:szCs w:val="32"/>
        </w:rPr>
        <w:t>市除</w:t>
      </w:r>
      <w:r>
        <w:rPr>
          <w:rFonts w:ascii="Times New Roman" w:hAnsi="Times New Roman"/>
          <w:sz w:val="28"/>
          <w:szCs w:val="32"/>
        </w:rPr>
        <w:t>肉产能</w:t>
      </w:r>
      <w:proofErr w:type="gramEnd"/>
      <w:r>
        <w:rPr>
          <w:rFonts w:ascii="Times New Roman" w:hAnsi="Times New Roman" w:hint="eastAsia"/>
          <w:sz w:val="28"/>
          <w:szCs w:val="32"/>
        </w:rPr>
        <w:t>低于</w:t>
      </w:r>
      <w:r>
        <w:rPr>
          <w:rFonts w:ascii="Times New Roman" w:hAnsi="Times New Roman"/>
          <w:sz w:val="28"/>
          <w:szCs w:val="32"/>
        </w:rPr>
        <w:t>需求，蛋和奶</w:t>
      </w:r>
      <w:r>
        <w:rPr>
          <w:rFonts w:ascii="Times New Roman" w:hAnsi="Times New Roman" w:hint="eastAsia"/>
          <w:sz w:val="28"/>
          <w:szCs w:val="32"/>
        </w:rPr>
        <w:t>产能保障自身供给完全没有问题。按照《廊坊市城市总体规划（</w:t>
      </w:r>
      <w:r>
        <w:rPr>
          <w:rFonts w:ascii="Times New Roman" w:hAnsi="Times New Roman"/>
          <w:sz w:val="28"/>
          <w:szCs w:val="32"/>
        </w:rPr>
        <w:t>2016-2030</w:t>
      </w:r>
      <w:r>
        <w:rPr>
          <w:rFonts w:ascii="Times New Roman" w:hAnsi="Times New Roman" w:hint="eastAsia"/>
          <w:sz w:val="28"/>
          <w:szCs w:val="32"/>
        </w:rPr>
        <w:t>年）》，到</w:t>
      </w:r>
      <w:r>
        <w:rPr>
          <w:rFonts w:ascii="Times New Roman" w:hAnsi="Times New Roman"/>
          <w:sz w:val="28"/>
          <w:szCs w:val="32"/>
        </w:rPr>
        <w:t>2020</w:t>
      </w:r>
      <w:r>
        <w:rPr>
          <w:rFonts w:ascii="Times New Roman" w:hAnsi="Times New Roman" w:hint="eastAsia"/>
          <w:sz w:val="28"/>
          <w:szCs w:val="32"/>
        </w:rPr>
        <w:t>年，廊坊市常住人口规模控制在</w:t>
      </w:r>
      <w:r>
        <w:rPr>
          <w:rFonts w:ascii="Times New Roman" w:hAnsi="Times New Roman"/>
          <w:sz w:val="28"/>
          <w:szCs w:val="32"/>
        </w:rPr>
        <w:t>570</w:t>
      </w:r>
      <w:r>
        <w:rPr>
          <w:rFonts w:ascii="Times New Roman" w:hAnsi="Times New Roman" w:hint="eastAsia"/>
          <w:sz w:val="28"/>
          <w:szCs w:val="32"/>
        </w:rPr>
        <w:t>万人左右，按现有标准计算，届时廊坊市肉、蛋、奶需求量分别为</w:t>
      </w:r>
      <w:r>
        <w:rPr>
          <w:rFonts w:ascii="Times New Roman" w:hAnsi="Times New Roman"/>
          <w:sz w:val="28"/>
          <w:szCs w:val="32"/>
        </w:rPr>
        <w:t>34.8</w:t>
      </w:r>
      <w:r>
        <w:rPr>
          <w:rFonts w:ascii="Times New Roman" w:hAnsi="Times New Roman" w:hint="eastAsia"/>
          <w:sz w:val="28"/>
          <w:szCs w:val="32"/>
        </w:rPr>
        <w:t>万吨、</w:t>
      </w:r>
      <w:r>
        <w:rPr>
          <w:rFonts w:ascii="Times New Roman" w:hAnsi="Times New Roman"/>
          <w:sz w:val="28"/>
          <w:szCs w:val="32"/>
        </w:rPr>
        <w:t>11.4</w:t>
      </w:r>
      <w:r>
        <w:rPr>
          <w:rFonts w:ascii="Times New Roman" w:hAnsi="Times New Roman" w:hint="eastAsia"/>
          <w:sz w:val="28"/>
          <w:szCs w:val="32"/>
        </w:rPr>
        <w:t>万吨和</w:t>
      </w:r>
      <w:r>
        <w:rPr>
          <w:rFonts w:ascii="Times New Roman" w:hAnsi="Times New Roman"/>
          <w:sz w:val="28"/>
          <w:szCs w:val="32"/>
        </w:rPr>
        <w:t>13.1</w:t>
      </w:r>
      <w:r>
        <w:rPr>
          <w:rFonts w:ascii="Times New Roman" w:hAnsi="Times New Roman" w:hint="eastAsia"/>
          <w:sz w:val="28"/>
          <w:szCs w:val="32"/>
        </w:rPr>
        <w:t>万吨，廊坊市</w:t>
      </w:r>
      <w:proofErr w:type="gramStart"/>
      <w:r>
        <w:rPr>
          <w:rFonts w:ascii="Times New Roman" w:hAnsi="Times New Roman" w:hint="eastAsia"/>
          <w:sz w:val="28"/>
          <w:szCs w:val="32"/>
        </w:rPr>
        <w:t>畜牧业除</w:t>
      </w:r>
      <w:r>
        <w:rPr>
          <w:rFonts w:ascii="Times New Roman" w:hAnsi="Times New Roman"/>
          <w:sz w:val="28"/>
          <w:szCs w:val="32"/>
        </w:rPr>
        <w:t>肉供应</w:t>
      </w:r>
      <w:proofErr w:type="gramEnd"/>
      <w:r>
        <w:rPr>
          <w:rFonts w:ascii="Times New Roman" w:hAnsi="Times New Roman"/>
          <w:sz w:val="28"/>
          <w:szCs w:val="32"/>
        </w:rPr>
        <w:t>缺口较大，蛋和</w:t>
      </w:r>
      <w:proofErr w:type="gramStart"/>
      <w:r>
        <w:rPr>
          <w:rFonts w:ascii="Times New Roman" w:hAnsi="Times New Roman"/>
          <w:sz w:val="28"/>
          <w:szCs w:val="32"/>
        </w:rPr>
        <w:t>奶</w:t>
      </w:r>
      <w:r>
        <w:rPr>
          <w:rFonts w:ascii="Times New Roman" w:hAnsi="Times New Roman" w:hint="eastAsia"/>
          <w:sz w:val="28"/>
          <w:szCs w:val="32"/>
        </w:rPr>
        <w:t>总体可</w:t>
      </w:r>
      <w:proofErr w:type="gramEnd"/>
      <w:r>
        <w:rPr>
          <w:rFonts w:ascii="Times New Roman" w:hAnsi="Times New Roman" w:hint="eastAsia"/>
          <w:sz w:val="28"/>
          <w:szCs w:val="32"/>
        </w:rPr>
        <w:t>满足全市需求，重点需从</w:t>
      </w:r>
      <w:r>
        <w:rPr>
          <w:rFonts w:ascii="Times New Roman" w:hAnsi="Times New Roman"/>
          <w:sz w:val="28"/>
          <w:szCs w:val="32"/>
        </w:rPr>
        <w:t>外省市调入肉，同时</w:t>
      </w:r>
      <w:r>
        <w:rPr>
          <w:rFonts w:ascii="Times New Roman" w:hAnsi="Times New Roman" w:hint="eastAsia"/>
          <w:sz w:val="28"/>
          <w:szCs w:val="32"/>
        </w:rPr>
        <w:t>调整产业结构，提升畜产品质量。</w:t>
      </w:r>
    </w:p>
    <w:p w:rsidR="00E51D68" w:rsidRDefault="00B328D6">
      <w:pPr>
        <w:widowControl w:val="0"/>
        <w:spacing w:line="360" w:lineRule="auto"/>
        <w:ind w:firstLineChars="196" w:firstLine="549"/>
        <w:jc w:val="both"/>
        <w:rPr>
          <w:rFonts w:ascii="Times New Roman" w:eastAsiaTheme="minorEastAsia" w:hAnsiTheme="minorEastAsia" w:cs="Times New Roman"/>
          <w:sz w:val="28"/>
          <w:szCs w:val="32"/>
        </w:rPr>
      </w:pPr>
      <w:r>
        <w:rPr>
          <w:rFonts w:ascii="Times New Roman" w:eastAsiaTheme="minorEastAsia" w:hAnsiTheme="minorEastAsia" w:cs="Times New Roman"/>
          <w:sz w:val="28"/>
          <w:szCs w:val="32"/>
        </w:rPr>
        <w:t>综上所述，根据对国内畜产品消费需求的分析</w:t>
      </w:r>
      <w:r>
        <w:rPr>
          <w:rFonts w:ascii="Times New Roman" w:eastAsiaTheme="minorEastAsia" w:hAnsiTheme="minorEastAsia" w:cs="Times New Roman" w:hint="eastAsia"/>
          <w:sz w:val="28"/>
          <w:szCs w:val="32"/>
        </w:rPr>
        <w:t>、</w:t>
      </w:r>
      <w:r>
        <w:rPr>
          <w:rFonts w:ascii="Times New Roman" w:eastAsiaTheme="minorEastAsia" w:hAnsiTheme="minorEastAsia" w:cs="Times New Roman"/>
          <w:sz w:val="28"/>
          <w:szCs w:val="32"/>
        </w:rPr>
        <w:t>京津市</w:t>
      </w:r>
      <w:r>
        <w:rPr>
          <w:rFonts w:ascii="Times New Roman" w:eastAsiaTheme="minorEastAsia" w:hAnsi="Times New Roman" w:cs="Times New Roman" w:hint="eastAsia"/>
          <w:sz w:val="28"/>
          <w:szCs w:val="32"/>
        </w:rPr>
        <w:t>场分析和本地市场分析，廊坊市畜产品应主要立足本地市场，瞄准京津中高端市场需求，着力提升农产品供给质量，尤其是多样化、优质化的高端畜禽产品，构建环京津</w:t>
      </w:r>
      <w:r>
        <w:rPr>
          <w:rFonts w:ascii="Times New Roman" w:eastAsiaTheme="minorEastAsia" w:hAnsi="Times New Roman" w:cs="Times New Roman"/>
          <w:sz w:val="28"/>
          <w:szCs w:val="32"/>
        </w:rPr>
        <w:t>1</w:t>
      </w:r>
      <w:r>
        <w:rPr>
          <w:rFonts w:ascii="Times New Roman" w:eastAsiaTheme="minorEastAsia" w:hAnsi="Times New Roman" w:cs="Times New Roman" w:hint="eastAsia"/>
          <w:sz w:val="28"/>
          <w:szCs w:val="32"/>
        </w:rPr>
        <w:t>小时鲜活农产品物流圈。</w:t>
      </w:r>
    </w:p>
    <w:p w:rsidR="00E51D68" w:rsidRDefault="00E51D68" w:rsidP="004C689A">
      <w:pPr>
        <w:pStyle w:val="1"/>
        <w:widowControl w:val="0"/>
        <w:spacing w:beforeLines="100" w:afterLines="100"/>
        <w:ind w:left="0" w:firstLine="0"/>
        <w:rPr>
          <w:rFonts w:eastAsiaTheme="minorEastAsia" w:cs="Times New Roman"/>
        </w:rPr>
        <w:sectPr w:rsidR="00E51D68" w:rsidSect="000F1A7D">
          <w:footerReference w:type="default" r:id="rId12"/>
          <w:pgSz w:w="11907" w:h="16839"/>
          <w:pgMar w:top="1797" w:right="1440" w:bottom="1797" w:left="1440" w:header="851" w:footer="992" w:gutter="0"/>
          <w:pgNumType w:start="1"/>
          <w:cols w:space="425"/>
          <w:docGrid w:type="lines" w:linePitch="312"/>
        </w:sectPr>
      </w:pPr>
      <w:bookmarkStart w:id="115" w:name="_Toc470096098"/>
    </w:p>
    <w:p w:rsidR="00E51D68" w:rsidRDefault="00B328D6">
      <w:pPr>
        <w:pStyle w:val="1"/>
        <w:widowControl w:val="0"/>
        <w:ind w:left="0" w:firstLine="0"/>
        <w:rPr>
          <w:rFonts w:eastAsiaTheme="minorEastAsia" w:cs="Times New Roman"/>
        </w:rPr>
      </w:pPr>
      <w:bookmarkStart w:id="116" w:name="_Toc472108734"/>
      <w:bookmarkStart w:id="117" w:name="_Toc472108745"/>
      <w:bookmarkStart w:id="118" w:name="_Toc470096100"/>
      <w:bookmarkStart w:id="119" w:name="_Toc470179802"/>
      <w:bookmarkStart w:id="120" w:name="_Toc472108727"/>
      <w:bookmarkStart w:id="121" w:name="_Toc472108738"/>
      <w:bookmarkStart w:id="122" w:name="_Toc472108711"/>
      <w:bookmarkStart w:id="123" w:name="_Toc472108715"/>
      <w:bookmarkStart w:id="124" w:name="_Toc472108716"/>
      <w:bookmarkStart w:id="125" w:name="_Toc472108714"/>
      <w:bookmarkStart w:id="126" w:name="_Toc472108713"/>
      <w:bookmarkStart w:id="127" w:name="_Toc472108720"/>
      <w:bookmarkStart w:id="128" w:name="_Toc472108735"/>
      <w:bookmarkStart w:id="129" w:name="_Toc472108733"/>
      <w:bookmarkStart w:id="130" w:name="_Toc472108744"/>
      <w:bookmarkStart w:id="131" w:name="_Toc472108743"/>
      <w:bookmarkStart w:id="132" w:name="_Toc472108726"/>
      <w:bookmarkStart w:id="133" w:name="_Toc472108740"/>
      <w:bookmarkStart w:id="134" w:name="_Toc472108736"/>
      <w:bookmarkStart w:id="135" w:name="_Toc472108729"/>
      <w:bookmarkStart w:id="136" w:name="_Toc472108724"/>
      <w:bookmarkStart w:id="137" w:name="_Toc472108737"/>
      <w:bookmarkStart w:id="138" w:name="_Toc472108732"/>
      <w:bookmarkStart w:id="139" w:name="_Toc472108719"/>
      <w:bookmarkStart w:id="140" w:name="_Toc472108722"/>
      <w:bookmarkStart w:id="141" w:name="_Toc472108741"/>
      <w:bookmarkStart w:id="142" w:name="_Toc472108712"/>
      <w:bookmarkStart w:id="143" w:name="_Toc472108717"/>
      <w:bookmarkStart w:id="144" w:name="_Toc472108718"/>
      <w:bookmarkStart w:id="145" w:name="_Toc472108739"/>
      <w:bookmarkStart w:id="146" w:name="_Toc472108742"/>
      <w:bookmarkStart w:id="147" w:name="_Toc472108760"/>
      <w:bookmarkStart w:id="148" w:name="_Toc472108725"/>
      <w:bookmarkStart w:id="149" w:name="_Toc470096103"/>
      <w:bookmarkStart w:id="150" w:name="_Toc470179804"/>
      <w:bookmarkStart w:id="151" w:name="_Toc472108748"/>
      <w:bookmarkStart w:id="152" w:name="_Toc472108761"/>
      <w:bookmarkStart w:id="153" w:name="_Toc470096104"/>
      <w:bookmarkStart w:id="154" w:name="_Toc472108762"/>
      <w:bookmarkStart w:id="155" w:name="_Toc472108763"/>
      <w:bookmarkStart w:id="156" w:name="_Toc470096102"/>
      <w:bookmarkStart w:id="157" w:name="_Toc472108750"/>
      <w:bookmarkStart w:id="158" w:name="_Toc472108746"/>
      <w:bookmarkStart w:id="159" w:name="_Toc472108756"/>
      <w:bookmarkStart w:id="160" w:name="_Toc470179805"/>
      <w:bookmarkStart w:id="161" w:name="_Toc470179806"/>
      <w:bookmarkStart w:id="162" w:name="_Toc470096105"/>
      <w:bookmarkStart w:id="163" w:name="_Toc472108755"/>
      <w:bookmarkStart w:id="164" w:name="_Toc472108747"/>
      <w:bookmarkStart w:id="165" w:name="_Toc472108728"/>
      <w:bookmarkStart w:id="166" w:name="_Toc472108757"/>
      <w:bookmarkStart w:id="167" w:name="_Toc472108758"/>
      <w:bookmarkStart w:id="168" w:name="_Toc472108730"/>
      <w:bookmarkStart w:id="169" w:name="_Toc470179807"/>
      <w:bookmarkStart w:id="170" w:name="_Toc472108759"/>
      <w:bookmarkStart w:id="171" w:name="_Toc472108731"/>
      <w:bookmarkStart w:id="172" w:name="_Toc472108752"/>
      <w:bookmarkStart w:id="173" w:name="_Toc472108751"/>
      <w:bookmarkStart w:id="174" w:name="_Toc472108749"/>
      <w:bookmarkStart w:id="175" w:name="_Toc472108753"/>
      <w:bookmarkStart w:id="176" w:name="_Toc472108754"/>
      <w:bookmarkStart w:id="177" w:name="_Toc472108723"/>
      <w:bookmarkStart w:id="178" w:name="_Toc472108721"/>
      <w:bookmarkStart w:id="179" w:name="_Toc472108764"/>
      <w:bookmarkStart w:id="180" w:name="_Toc472108765"/>
      <w:bookmarkStart w:id="181" w:name="_Toc472108766"/>
      <w:bookmarkStart w:id="182" w:name="_Toc472108775"/>
      <w:bookmarkStart w:id="183" w:name="_Toc472108773"/>
      <w:bookmarkStart w:id="184" w:name="_Toc472108778"/>
      <w:bookmarkStart w:id="185" w:name="_Toc472108767"/>
      <w:bookmarkStart w:id="186" w:name="_Toc472108783"/>
      <w:bookmarkStart w:id="187" w:name="_Toc472108782"/>
      <w:bookmarkStart w:id="188" w:name="_Toc472108768"/>
      <w:bookmarkStart w:id="189" w:name="_Toc471763663"/>
      <w:bookmarkStart w:id="190" w:name="_Toc472108770"/>
      <w:bookmarkStart w:id="191" w:name="_Toc472108771"/>
      <w:bookmarkStart w:id="192" w:name="_Toc472108776"/>
      <w:bookmarkStart w:id="193" w:name="_Toc472108779"/>
      <w:bookmarkStart w:id="194" w:name="_Toc472108780"/>
      <w:bookmarkStart w:id="195" w:name="_Toc472108769"/>
      <w:bookmarkStart w:id="196" w:name="_Toc472108781"/>
      <w:bookmarkStart w:id="197" w:name="_Toc472108772"/>
      <w:bookmarkStart w:id="198" w:name="_Toc472108774"/>
      <w:bookmarkStart w:id="199" w:name="_Toc472108777"/>
      <w:bookmarkStart w:id="200" w:name="_Toc472108786"/>
      <w:bookmarkStart w:id="201" w:name="_Toc472108785"/>
      <w:bookmarkStart w:id="202" w:name="_Toc472108787"/>
      <w:bookmarkStart w:id="203" w:name="_Toc472108788"/>
      <w:bookmarkStart w:id="204" w:name="_Toc472108784"/>
      <w:bookmarkStart w:id="205" w:name="_Toc532972870"/>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Pr>
          <w:rFonts w:eastAsiaTheme="minorEastAsia" w:hAnsiTheme="minorEastAsia" w:cs="Times New Roman"/>
        </w:rPr>
        <w:lastRenderedPageBreak/>
        <w:t>指导思想与目标</w:t>
      </w:r>
      <w:bookmarkEnd w:id="205"/>
    </w:p>
    <w:p w:rsidR="00E51D68" w:rsidRDefault="00B328D6">
      <w:pPr>
        <w:pStyle w:val="2"/>
        <w:widowControl w:val="0"/>
        <w:ind w:left="0"/>
        <w:jc w:val="both"/>
        <w:rPr>
          <w:rFonts w:eastAsiaTheme="minorEastAsia" w:cs="Times New Roman"/>
          <w:b w:val="0"/>
        </w:rPr>
      </w:pPr>
      <w:bookmarkStart w:id="206" w:name="_Toc532972871"/>
      <w:r>
        <w:rPr>
          <w:rFonts w:eastAsiaTheme="minorEastAsia" w:hAnsiTheme="minorEastAsia" w:cs="Times New Roman"/>
        </w:rPr>
        <w:t>指导思想</w:t>
      </w:r>
      <w:bookmarkEnd w:id="206"/>
    </w:p>
    <w:p w:rsidR="00E51D68" w:rsidRDefault="00B328D6">
      <w:pPr>
        <w:widowControl w:val="0"/>
        <w:ind w:firstLineChars="200" w:firstLine="560"/>
        <w:jc w:val="both"/>
        <w:rPr>
          <w:rFonts w:ascii="Times New Roman" w:eastAsiaTheme="minorEastAsia" w:hAnsiTheme="minorEastAsia" w:cs="Times New Roman"/>
          <w:sz w:val="28"/>
          <w:szCs w:val="32"/>
        </w:rPr>
      </w:pPr>
      <w:r>
        <w:rPr>
          <w:rFonts w:ascii="Times New Roman" w:eastAsiaTheme="minorEastAsia" w:hAnsiTheme="minorEastAsia" w:cs="Times New Roman"/>
          <w:sz w:val="28"/>
          <w:szCs w:val="32"/>
        </w:rPr>
        <w:t>全面贯彻落实</w:t>
      </w:r>
      <w:r>
        <w:rPr>
          <w:rFonts w:ascii="Times New Roman" w:eastAsiaTheme="minorEastAsia" w:hAnsiTheme="minorEastAsia" w:cs="Times New Roman" w:hint="eastAsia"/>
          <w:sz w:val="28"/>
          <w:szCs w:val="32"/>
        </w:rPr>
        <w:t>党的十九大精神</w:t>
      </w:r>
      <w:r>
        <w:rPr>
          <w:rFonts w:ascii="Times New Roman" w:eastAsiaTheme="minorEastAsia" w:hAnsiTheme="minorEastAsia" w:cs="Times New Roman"/>
          <w:sz w:val="28"/>
          <w:szCs w:val="32"/>
        </w:rPr>
        <w:t>，</w:t>
      </w:r>
      <w:r>
        <w:rPr>
          <w:rFonts w:ascii="Times New Roman" w:eastAsiaTheme="minorEastAsia" w:hAnsiTheme="minorEastAsia" w:cs="Times New Roman" w:hint="eastAsia"/>
          <w:sz w:val="28"/>
          <w:szCs w:val="32"/>
        </w:rPr>
        <w:t>围绕高水平全面建成小康社会的任务，</w:t>
      </w:r>
      <w:r>
        <w:rPr>
          <w:rFonts w:ascii="Times New Roman" w:eastAsiaTheme="minorEastAsia" w:hAnsiTheme="minorEastAsia" w:cs="Times New Roman"/>
          <w:sz w:val="28"/>
          <w:szCs w:val="32"/>
        </w:rPr>
        <w:t>坚持</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创新、协调、绿色、开放、共享</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的发展理念，突出畜牧业转型升级的总战略，</w:t>
      </w:r>
      <w:r>
        <w:rPr>
          <w:rFonts w:ascii="Times New Roman" w:eastAsiaTheme="minorEastAsia" w:hAnsiTheme="minorEastAsia" w:cs="Times New Roman" w:hint="eastAsia"/>
          <w:sz w:val="28"/>
          <w:szCs w:val="32"/>
        </w:rPr>
        <w:t>以“优牧控畜”为总原则，发展都市型畜牧业。</w:t>
      </w:r>
      <w:r>
        <w:rPr>
          <w:rFonts w:ascii="Times New Roman" w:eastAsiaTheme="minorEastAsia" w:hAnsiTheme="minorEastAsia" w:cs="Times New Roman"/>
          <w:spacing w:val="-6"/>
          <w:sz w:val="28"/>
          <w:szCs w:val="32"/>
        </w:rPr>
        <w:t>创新组合政策支牧、科技兴牧、机制强牧、依法</w:t>
      </w:r>
      <w:proofErr w:type="gramStart"/>
      <w:r>
        <w:rPr>
          <w:rFonts w:ascii="Times New Roman" w:eastAsiaTheme="minorEastAsia" w:hAnsiTheme="minorEastAsia" w:cs="Times New Roman"/>
          <w:spacing w:val="-6"/>
          <w:sz w:val="28"/>
          <w:szCs w:val="32"/>
        </w:rPr>
        <w:t>治牧新</w:t>
      </w:r>
      <w:proofErr w:type="gramEnd"/>
      <w:r>
        <w:rPr>
          <w:rFonts w:ascii="Times New Roman" w:eastAsiaTheme="minorEastAsia" w:hAnsiTheme="minorEastAsia" w:cs="Times New Roman"/>
          <w:spacing w:val="-6"/>
          <w:sz w:val="28"/>
          <w:szCs w:val="32"/>
        </w:rPr>
        <w:t>举措，</w:t>
      </w:r>
      <w:r>
        <w:rPr>
          <w:rFonts w:ascii="Times New Roman" w:eastAsiaTheme="minorEastAsia" w:hAnsiTheme="minorEastAsia" w:cs="Times New Roman"/>
          <w:sz w:val="28"/>
          <w:szCs w:val="32"/>
        </w:rPr>
        <w:t>加快新型主体培育和品牌文化创建，</w:t>
      </w:r>
      <w:r>
        <w:rPr>
          <w:rFonts w:ascii="Times New Roman" w:eastAsiaTheme="minorEastAsia" w:hAnsiTheme="minorEastAsia" w:cs="Times New Roman"/>
          <w:spacing w:val="-6"/>
          <w:sz w:val="28"/>
          <w:szCs w:val="32"/>
        </w:rPr>
        <w:t>大力推进畜牧业规模化、生态化、标准化发展</w:t>
      </w:r>
      <w:r>
        <w:rPr>
          <w:rFonts w:ascii="Times New Roman" w:eastAsiaTheme="minorEastAsia" w:hAnsiTheme="minorEastAsia" w:cs="Times New Roman"/>
          <w:sz w:val="28"/>
          <w:szCs w:val="32"/>
        </w:rPr>
        <w:t>，</w:t>
      </w:r>
      <w:r>
        <w:rPr>
          <w:rFonts w:ascii="Times New Roman" w:eastAsiaTheme="minorEastAsia" w:hAnsiTheme="minorEastAsia" w:cs="Times New Roman"/>
          <w:spacing w:val="-6"/>
          <w:sz w:val="28"/>
          <w:szCs w:val="32"/>
        </w:rPr>
        <w:t>着力提高畜牧业市场竞争能力、可持续发展能力，</w:t>
      </w:r>
      <w:r>
        <w:rPr>
          <w:rFonts w:ascii="Times New Roman" w:eastAsiaTheme="minorEastAsia" w:hAnsiTheme="minorEastAsia" w:cs="Times New Roman"/>
          <w:sz w:val="28"/>
          <w:shd w:val="clear" w:color="auto" w:fill="FFFFFF"/>
        </w:rPr>
        <w:t>促进畜牧业发展由过</w:t>
      </w:r>
      <w:r>
        <w:rPr>
          <w:rFonts w:ascii="Times New Roman" w:eastAsiaTheme="minorEastAsia" w:hAnsiTheme="minorEastAsia" w:cs="Times New Roman"/>
          <w:sz w:val="28"/>
          <w:szCs w:val="32"/>
        </w:rPr>
        <w:t>度依赖资源消耗、主要满足</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量</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的需求，向追求绿色生态可持续、更加注重满足</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质</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的需求转变，着力构建产出高效、产品安全、资源节约、环境友好的现代畜牧业产业体系，率先基本实现</w:t>
      </w:r>
      <w:r>
        <w:rPr>
          <w:rFonts w:ascii="Times New Roman" w:eastAsiaTheme="minorEastAsia" w:hAnsiTheme="minorEastAsia" w:cs="Times New Roman" w:hint="eastAsia"/>
          <w:sz w:val="28"/>
          <w:szCs w:val="32"/>
        </w:rPr>
        <w:t>畜牧业</w:t>
      </w:r>
      <w:r>
        <w:rPr>
          <w:rFonts w:ascii="Times New Roman" w:eastAsiaTheme="minorEastAsia" w:hAnsiTheme="minorEastAsia" w:cs="Times New Roman"/>
          <w:sz w:val="28"/>
          <w:szCs w:val="32"/>
        </w:rPr>
        <w:t>现代化。</w:t>
      </w:r>
    </w:p>
    <w:p w:rsidR="00E51D68" w:rsidRDefault="00B328D6">
      <w:pPr>
        <w:pStyle w:val="2"/>
        <w:widowControl w:val="0"/>
        <w:ind w:left="0"/>
        <w:jc w:val="both"/>
        <w:rPr>
          <w:rFonts w:eastAsiaTheme="minorEastAsia" w:cs="Times New Roman"/>
        </w:rPr>
      </w:pPr>
      <w:bookmarkStart w:id="207" w:name="_Toc477359865"/>
      <w:bookmarkStart w:id="208" w:name="_Toc532972872"/>
      <w:bookmarkEnd w:id="207"/>
      <w:r>
        <w:rPr>
          <w:rFonts w:eastAsiaTheme="minorEastAsia" w:hAnsiTheme="minorEastAsia" w:cs="Times New Roman"/>
        </w:rPr>
        <w:t>基本原则</w:t>
      </w:r>
      <w:bookmarkEnd w:id="208"/>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rPr>
        <w:t>坚持生态为先、绿色发展</w:t>
      </w:r>
    </w:p>
    <w:p w:rsidR="00E51D68" w:rsidRDefault="00B328D6">
      <w:pPr>
        <w:widowControl w:val="0"/>
        <w:ind w:firstLineChars="200" w:firstLine="560"/>
        <w:jc w:val="both"/>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深入贯彻《中央关于加快推进生态文明建设的意见》</w:t>
      </w:r>
      <w:r>
        <w:rPr>
          <w:rFonts w:ascii="Times New Roman" w:eastAsiaTheme="minorEastAsia" w:hAnsiTheme="minorEastAsia" w:cs="Times New Roman" w:hint="eastAsia"/>
          <w:sz w:val="28"/>
          <w:szCs w:val="28"/>
        </w:rPr>
        <w:t>和</w:t>
      </w:r>
      <w:r>
        <w:rPr>
          <w:rFonts w:ascii="Times New Roman" w:eastAsiaTheme="minorEastAsia" w:hAnsiTheme="minorEastAsia" w:cs="Times New Roman"/>
          <w:sz w:val="28"/>
          <w:szCs w:val="28"/>
        </w:rPr>
        <w:t>《关于创新体制机制推进农业绿色发展的意见》</w:t>
      </w:r>
      <w:r>
        <w:rPr>
          <w:rFonts w:ascii="Times New Roman" w:eastAsiaTheme="minorEastAsia" w:hAnsiTheme="minorEastAsia" w:cs="Times New Roman" w:hint="eastAsia"/>
          <w:sz w:val="28"/>
          <w:szCs w:val="28"/>
        </w:rPr>
        <w:t>精神，</w:t>
      </w:r>
      <w:r>
        <w:rPr>
          <w:rFonts w:ascii="Times New Roman" w:eastAsiaTheme="minorEastAsia" w:hAnsiTheme="minorEastAsia" w:cs="Times New Roman"/>
          <w:sz w:val="28"/>
          <w:szCs w:val="28"/>
        </w:rPr>
        <w:t>全面促进资源节约</w:t>
      </w:r>
      <w:r>
        <w:rPr>
          <w:rFonts w:ascii="Times New Roman" w:eastAsiaTheme="minorEastAsia" w:hAnsiTheme="minorEastAsia" w:cs="Times New Roman" w:hint="eastAsia"/>
          <w:sz w:val="28"/>
          <w:szCs w:val="28"/>
        </w:rPr>
        <w:t>与</w:t>
      </w:r>
      <w:r>
        <w:rPr>
          <w:rFonts w:ascii="Times New Roman" w:eastAsiaTheme="minorEastAsia" w:hAnsiTheme="minorEastAsia" w:cs="Times New Roman"/>
          <w:sz w:val="28"/>
          <w:szCs w:val="28"/>
        </w:rPr>
        <w:t>循环高效利用，重点组织开展循环经济示范行动，推进产业循环式组合。科学划定适养区、限养区和禁养区，实现生产与生态高度统一、发展与质量高度一致、产业与自然高度和谐。</w:t>
      </w:r>
    </w:p>
    <w:p w:rsidR="00E51D68" w:rsidRDefault="00B328D6">
      <w:pPr>
        <w:pStyle w:val="3"/>
        <w:widowControl w:val="0"/>
        <w:spacing w:before="156" w:after="156"/>
        <w:ind w:left="0"/>
        <w:rPr>
          <w:rFonts w:eastAsiaTheme="minorEastAsia"/>
        </w:rPr>
      </w:pPr>
      <w:r>
        <w:rPr>
          <w:rFonts w:eastAsiaTheme="minorEastAsia" w:hAnsiTheme="minorEastAsia"/>
        </w:rPr>
        <w:lastRenderedPageBreak/>
        <w:t>坚持合理布局、优化结构</w:t>
      </w:r>
    </w:p>
    <w:p w:rsidR="00E51D68" w:rsidRDefault="00B328D6">
      <w:pPr>
        <w:spacing w:line="640" w:lineRule="atLeast"/>
        <w:ind w:firstLine="640"/>
        <w:rPr>
          <w:rFonts w:asciiTheme="minorEastAsia" w:eastAsiaTheme="minorEastAsia" w:hAnsiTheme="minorEastAsia" w:cs="Times New Roman"/>
          <w:sz w:val="28"/>
          <w:szCs w:val="28"/>
        </w:rPr>
      </w:pPr>
      <w:r>
        <w:rPr>
          <w:rFonts w:asciiTheme="minorEastAsia" w:eastAsiaTheme="minorEastAsia" w:hAnsiTheme="minorEastAsia" w:cs="Times New Roman"/>
          <w:sz w:val="28"/>
          <w:szCs w:val="28"/>
        </w:rPr>
        <w:t>立足各地资源禀赋和环境承载能力，因地制宜确定养殖区域、养殖种类，积极推进整县制农牧结合发展，进一步优化畜牧业的空间布局。按照“</w:t>
      </w:r>
      <w:r>
        <w:rPr>
          <w:rFonts w:asciiTheme="minorEastAsia" w:eastAsiaTheme="minorEastAsia" w:hAnsiTheme="minorEastAsia" w:cs="Times New Roman" w:hint="eastAsia"/>
          <w:sz w:val="28"/>
          <w:szCs w:val="28"/>
        </w:rPr>
        <w:t>优牧控畜</w:t>
      </w:r>
      <w:r>
        <w:rPr>
          <w:rFonts w:asciiTheme="minorEastAsia" w:eastAsiaTheme="minorEastAsia" w:hAnsiTheme="minorEastAsia" w:cs="Times New Roman"/>
          <w:sz w:val="28"/>
          <w:szCs w:val="28"/>
        </w:rPr>
        <w:t>”的思路，积极发展适度规模养殖，</w:t>
      </w:r>
      <w:r>
        <w:rPr>
          <w:rFonts w:asciiTheme="minorEastAsia" w:eastAsiaTheme="minorEastAsia" w:hAnsiTheme="minorEastAsia" w:cs="Times New Roman" w:hint="eastAsia"/>
          <w:sz w:val="28"/>
          <w:szCs w:val="28"/>
        </w:rPr>
        <w:t>重点发展良种繁育，</w:t>
      </w:r>
      <w:r>
        <w:rPr>
          <w:rFonts w:asciiTheme="minorEastAsia" w:eastAsiaTheme="minorEastAsia" w:hAnsiTheme="minorEastAsia" w:cs="Times New Roman"/>
          <w:sz w:val="28"/>
          <w:szCs w:val="28"/>
        </w:rPr>
        <w:t>进一步调优畜牧产业结构。</w:t>
      </w:r>
    </w:p>
    <w:p w:rsidR="00E51D68" w:rsidRDefault="00B328D6">
      <w:pPr>
        <w:pStyle w:val="3"/>
        <w:widowControl w:val="0"/>
        <w:spacing w:before="156" w:after="156"/>
        <w:ind w:left="0"/>
        <w:rPr>
          <w:rFonts w:eastAsiaTheme="minorEastAsia"/>
        </w:rPr>
      </w:pPr>
      <w:r>
        <w:rPr>
          <w:rFonts w:eastAsiaTheme="minorEastAsia" w:hAnsiTheme="minorEastAsia"/>
        </w:rPr>
        <w:t>坚持创新驱动、科技兴牧</w:t>
      </w:r>
    </w:p>
    <w:p w:rsidR="00E51D68" w:rsidRDefault="00B328D6">
      <w:pPr>
        <w:spacing w:line="640" w:lineRule="atLeast"/>
        <w:ind w:firstLine="640"/>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大力推进畜牧业生态化、无害化、资源化等关键共性技术攻关，破解发展瓶颈，实现创新驱动。积极推进畜牧业与信息化融合发展，提高畜牧业科技装备水平，</w:t>
      </w:r>
      <w:r>
        <w:rPr>
          <w:rFonts w:ascii="Times New Roman" w:eastAsiaTheme="minorEastAsia" w:hAnsiTheme="minorEastAsia" w:cs="Times New Roman" w:hint="eastAsia"/>
          <w:sz w:val="28"/>
          <w:szCs w:val="28"/>
        </w:rPr>
        <w:t>注重畜牧业的科学研究，</w:t>
      </w:r>
      <w:r>
        <w:rPr>
          <w:rFonts w:ascii="Times New Roman" w:eastAsiaTheme="minorEastAsia" w:hAnsiTheme="minorEastAsia" w:cs="Times New Roman"/>
          <w:sz w:val="28"/>
          <w:szCs w:val="28"/>
        </w:rPr>
        <w:t>全面提升从业人员科技应用能力，加快推进科技兴牧。</w:t>
      </w:r>
    </w:p>
    <w:p w:rsidR="00E51D68" w:rsidRDefault="00B328D6">
      <w:pPr>
        <w:pStyle w:val="3"/>
        <w:widowControl w:val="0"/>
        <w:spacing w:before="156" w:after="156"/>
        <w:ind w:left="0"/>
        <w:rPr>
          <w:rFonts w:eastAsiaTheme="minorEastAsia"/>
        </w:rPr>
      </w:pPr>
      <w:r>
        <w:rPr>
          <w:rFonts w:eastAsiaTheme="minorEastAsia" w:hAnsiTheme="minorEastAsia"/>
        </w:rPr>
        <w:t>坚持提质增效、强牧富民</w:t>
      </w:r>
    </w:p>
    <w:p w:rsidR="00E51D68" w:rsidRDefault="00B328D6">
      <w:pPr>
        <w:spacing w:line="640" w:lineRule="atLeast"/>
        <w:ind w:firstLine="640"/>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按照</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统筹生产保供给、互动协作保安全、联防联控保生态、提质增效促增收</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要求，大力培育新型畜牧业主体和产业龙头，</w:t>
      </w:r>
      <w:r>
        <w:rPr>
          <w:rFonts w:ascii="Times New Roman" w:eastAsiaTheme="minorEastAsia" w:hAnsiTheme="minorEastAsia" w:cs="Times New Roman" w:hint="eastAsia"/>
          <w:sz w:val="28"/>
          <w:szCs w:val="28"/>
        </w:rPr>
        <w:t>重点提升畜产品加工业能力水平，</w:t>
      </w:r>
      <w:r>
        <w:rPr>
          <w:rFonts w:ascii="Times New Roman" w:eastAsiaTheme="minorEastAsia" w:hAnsiTheme="minorEastAsia" w:cs="Times New Roman"/>
          <w:sz w:val="28"/>
          <w:szCs w:val="28"/>
        </w:rPr>
        <w:t>引导一二三产业联动发展，提升畜牧业集约化、专业化、组织化、社会化水平，构建畜牧业全产业链，创新产业</w:t>
      </w:r>
      <w:proofErr w:type="gramStart"/>
      <w:r>
        <w:rPr>
          <w:rFonts w:ascii="Times New Roman" w:eastAsiaTheme="minorEastAsia" w:hAnsiTheme="minorEastAsia" w:cs="Times New Roman"/>
          <w:sz w:val="28"/>
          <w:szCs w:val="28"/>
        </w:rPr>
        <w:t>链利益</w:t>
      </w:r>
      <w:proofErr w:type="gramEnd"/>
      <w:r>
        <w:rPr>
          <w:rFonts w:ascii="Times New Roman" w:eastAsiaTheme="minorEastAsia" w:hAnsiTheme="minorEastAsia" w:cs="Times New Roman"/>
          <w:sz w:val="28"/>
          <w:szCs w:val="28"/>
        </w:rPr>
        <w:t>联结机制，</w:t>
      </w:r>
      <w:r>
        <w:rPr>
          <w:rFonts w:ascii="Times New Roman" w:eastAsiaTheme="minorEastAsia" w:hAnsiTheme="minorEastAsia" w:cs="Times New Roman" w:hint="eastAsia"/>
          <w:sz w:val="28"/>
          <w:szCs w:val="28"/>
        </w:rPr>
        <w:t>大力发展休闲观光牧场，</w:t>
      </w:r>
      <w:r>
        <w:rPr>
          <w:rFonts w:ascii="Times New Roman" w:eastAsiaTheme="minorEastAsia" w:hAnsiTheme="minorEastAsia" w:cs="Times New Roman"/>
          <w:sz w:val="28"/>
          <w:szCs w:val="28"/>
        </w:rPr>
        <w:t>增加农民收入，增强农民利益保障。</w:t>
      </w:r>
    </w:p>
    <w:p w:rsidR="00E51D68" w:rsidRDefault="00B328D6">
      <w:pPr>
        <w:pStyle w:val="3"/>
        <w:widowControl w:val="0"/>
        <w:spacing w:before="156" w:after="156" w:line="360" w:lineRule="auto"/>
        <w:ind w:left="0"/>
        <w:rPr>
          <w:rFonts w:eastAsiaTheme="minorEastAsia" w:hAnsiTheme="minorEastAsia"/>
        </w:rPr>
      </w:pPr>
      <w:r>
        <w:rPr>
          <w:rFonts w:eastAsiaTheme="minorEastAsia" w:hAnsiTheme="minorEastAsia"/>
        </w:rPr>
        <w:t>坚持健全体系、依法治牧</w:t>
      </w:r>
    </w:p>
    <w:p w:rsidR="00E51D68" w:rsidRDefault="00B328D6">
      <w:pPr>
        <w:widowControl w:val="0"/>
        <w:ind w:firstLineChars="200" w:firstLine="560"/>
        <w:jc w:val="both"/>
        <w:rPr>
          <w:rFonts w:ascii="Times New Roman" w:eastAsiaTheme="minorEastAsia" w:hAnsi="Times New Roman" w:cs="Times New Roman"/>
          <w:sz w:val="32"/>
          <w:szCs w:val="32"/>
        </w:rPr>
      </w:pPr>
      <w:r>
        <w:rPr>
          <w:rFonts w:ascii="Times New Roman" w:eastAsiaTheme="minorEastAsia" w:hAnsiTheme="minorEastAsia" w:cs="Times New Roman"/>
          <w:sz w:val="28"/>
          <w:szCs w:val="28"/>
        </w:rPr>
        <w:t>大力推进畜牧兽医体制机制创新，释放制度改革新红利，发挥市场主体积极性。强化执法体系建设，加强法治宣传、畜牧业综合执法，善于运</w:t>
      </w:r>
      <w:r>
        <w:rPr>
          <w:rFonts w:ascii="Times New Roman" w:eastAsiaTheme="minorEastAsia" w:hAnsiTheme="minorEastAsia" w:cs="Times New Roman"/>
          <w:sz w:val="28"/>
          <w:szCs w:val="28"/>
        </w:rPr>
        <w:lastRenderedPageBreak/>
        <w:t>用法治思维和治理方式深化改革，促进畜牧业健康可持续发展。</w:t>
      </w:r>
    </w:p>
    <w:p w:rsidR="00E51D68" w:rsidRDefault="00B328D6">
      <w:pPr>
        <w:pStyle w:val="2"/>
        <w:widowControl w:val="0"/>
        <w:ind w:left="0"/>
        <w:jc w:val="both"/>
        <w:rPr>
          <w:rFonts w:eastAsiaTheme="minorEastAsia" w:cs="Times New Roman"/>
        </w:rPr>
      </w:pPr>
      <w:bookmarkStart w:id="209" w:name="_Toc532972873"/>
      <w:r>
        <w:rPr>
          <w:rFonts w:eastAsiaTheme="minorEastAsia" w:hAnsiTheme="minorEastAsia" w:cs="Times New Roman"/>
        </w:rPr>
        <w:t>发展思路</w:t>
      </w:r>
      <w:bookmarkEnd w:id="209"/>
    </w:p>
    <w:p w:rsidR="00E51D68" w:rsidRDefault="00B328D6">
      <w:pPr>
        <w:widowControl w:val="0"/>
        <w:ind w:firstLineChars="200" w:firstLine="560"/>
        <w:jc w:val="both"/>
        <w:rPr>
          <w:rFonts w:ascii="Times New Roman" w:eastAsiaTheme="minorEastAsia" w:hAnsiTheme="minorEastAsia" w:cs="Times New Roman"/>
          <w:sz w:val="28"/>
        </w:rPr>
      </w:pPr>
      <w:r>
        <w:rPr>
          <w:rFonts w:ascii="Times New Roman" w:eastAsiaTheme="minorEastAsia" w:hAnsiTheme="minorEastAsia" w:cs="Times New Roman"/>
          <w:sz w:val="28"/>
          <w:szCs w:val="28"/>
        </w:rPr>
        <w:t>廊坊市现代畜牧业</w:t>
      </w:r>
      <w:r>
        <w:rPr>
          <w:rFonts w:ascii="Times New Roman" w:eastAsiaTheme="minorEastAsia" w:hAnsiTheme="minorEastAsia" w:cs="Times New Roman" w:hint="eastAsia"/>
          <w:sz w:val="28"/>
          <w:szCs w:val="28"/>
        </w:rPr>
        <w:t>要</w:t>
      </w:r>
      <w:r>
        <w:rPr>
          <w:rFonts w:ascii="Times New Roman" w:eastAsiaTheme="minorEastAsia" w:hAnsiTheme="minorEastAsia" w:cs="Times New Roman"/>
          <w:sz w:val="28"/>
          <w:szCs w:val="28"/>
        </w:rPr>
        <w:t>按照</w:t>
      </w:r>
      <w:r>
        <w:rPr>
          <w:rFonts w:ascii="Times New Roman" w:eastAsiaTheme="minorEastAsia" w:hAnsiTheme="minorEastAsia" w:cs="Times New Roman" w:hint="eastAsia"/>
          <w:sz w:val="28"/>
          <w:szCs w:val="28"/>
        </w:rPr>
        <w:t>满足人民日益增长的美好生活需要</w:t>
      </w:r>
      <w:r>
        <w:rPr>
          <w:rFonts w:ascii="Times New Roman" w:eastAsiaTheme="minorEastAsia" w:hAnsiTheme="minorEastAsia" w:cs="Times New Roman"/>
          <w:sz w:val="28"/>
          <w:szCs w:val="28"/>
        </w:rPr>
        <w:t>的要求，</w:t>
      </w:r>
      <w:r>
        <w:rPr>
          <w:rFonts w:ascii="Times New Roman" w:hAnsi="Times New Roman" w:cs="Times New Roman"/>
          <w:sz w:val="28"/>
          <w:szCs w:val="32"/>
        </w:rPr>
        <w:t>坚持</w:t>
      </w:r>
      <w:r>
        <w:rPr>
          <w:rFonts w:ascii="Times New Roman" w:hAnsi="Times New Roman" w:cs="Times New Roman"/>
          <w:sz w:val="28"/>
          <w:szCs w:val="32"/>
        </w:rPr>
        <w:t>“113</w:t>
      </w:r>
      <w:r>
        <w:rPr>
          <w:rFonts w:ascii="Times New Roman" w:hAnsi="Times New Roman" w:cs="Times New Roman" w:hint="eastAsia"/>
          <w:sz w:val="28"/>
          <w:szCs w:val="32"/>
        </w:rPr>
        <w:t>5</w:t>
      </w:r>
      <w:r>
        <w:rPr>
          <w:rFonts w:ascii="Times New Roman" w:hAnsi="Times New Roman" w:cs="Times New Roman"/>
          <w:sz w:val="28"/>
          <w:szCs w:val="32"/>
        </w:rPr>
        <w:t>”</w:t>
      </w:r>
      <w:r>
        <w:rPr>
          <w:rFonts w:ascii="Times New Roman" w:hAnsi="Times New Roman" w:cs="Times New Roman"/>
          <w:sz w:val="28"/>
          <w:szCs w:val="32"/>
        </w:rPr>
        <w:t>的发展思路，即围绕</w:t>
      </w:r>
      <w:r>
        <w:rPr>
          <w:rFonts w:ascii="Times New Roman" w:hAnsi="Times New Roman" w:cs="Times New Roman"/>
          <w:sz w:val="28"/>
          <w:szCs w:val="32"/>
        </w:rPr>
        <w:t>“</w:t>
      </w:r>
      <w:r>
        <w:rPr>
          <w:rFonts w:ascii="Times New Roman" w:hAnsi="Times New Roman" w:cs="Times New Roman"/>
          <w:sz w:val="28"/>
          <w:szCs w:val="32"/>
        </w:rPr>
        <w:t>一个目标</w:t>
      </w:r>
      <w:r>
        <w:rPr>
          <w:rFonts w:ascii="Times New Roman" w:hAnsi="Times New Roman" w:cs="Times New Roman"/>
          <w:sz w:val="28"/>
          <w:szCs w:val="32"/>
        </w:rPr>
        <w:t>”</w:t>
      </w:r>
      <w:r>
        <w:rPr>
          <w:rFonts w:ascii="Times New Roman" w:hAnsi="Times New Roman" w:cs="Times New Roman"/>
          <w:sz w:val="28"/>
          <w:szCs w:val="32"/>
        </w:rPr>
        <w:t>，坚持</w:t>
      </w:r>
      <w:r>
        <w:rPr>
          <w:rFonts w:ascii="Times New Roman" w:hAnsi="Times New Roman" w:cs="Times New Roman"/>
          <w:sz w:val="28"/>
          <w:szCs w:val="32"/>
        </w:rPr>
        <w:t>“</w:t>
      </w:r>
      <w:r>
        <w:rPr>
          <w:rFonts w:ascii="Times New Roman" w:hAnsi="Times New Roman" w:cs="Times New Roman"/>
          <w:sz w:val="28"/>
          <w:szCs w:val="32"/>
        </w:rPr>
        <w:t>一条主线</w:t>
      </w:r>
      <w:r>
        <w:rPr>
          <w:rFonts w:ascii="Times New Roman" w:hAnsi="Times New Roman" w:cs="Times New Roman"/>
          <w:sz w:val="28"/>
          <w:szCs w:val="32"/>
        </w:rPr>
        <w:t>”</w:t>
      </w:r>
      <w:r>
        <w:rPr>
          <w:rFonts w:ascii="Times New Roman" w:hAnsi="Times New Roman" w:cs="Times New Roman"/>
          <w:sz w:val="28"/>
          <w:szCs w:val="32"/>
        </w:rPr>
        <w:t>，着力解决</w:t>
      </w:r>
      <w:r>
        <w:rPr>
          <w:rFonts w:ascii="Times New Roman" w:hAnsi="Times New Roman" w:cs="Times New Roman"/>
          <w:sz w:val="28"/>
          <w:szCs w:val="32"/>
        </w:rPr>
        <w:t>“</w:t>
      </w:r>
      <w:r>
        <w:rPr>
          <w:rFonts w:ascii="Times New Roman" w:hAnsi="Times New Roman" w:cs="Times New Roman"/>
          <w:sz w:val="28"/>
          <w:szCs w:val="32"/>
        </w:rPr>
        <w:t>三个问题</w:t>
      </w:r>
      <w:r>
        <w:rPr>
          <w:rFonts w:ascii="Times New Roman" w:hAnsi="Times New Roman" w:cs="Times New Roman"/>
          <w:sz w:val="28"/>
          <w:szCs w:val="32"/>
        </w:rPr>
        <w:t>”</w:t>
      </w:r>
      <w:r>
        <w:rPr>
          <w:rFonts w:ascii="Times New Roman" w:hAnsi="Times New Roman" w:cs="Times New Roman"/>
          <w:sz w:val="28"/>
          <w:szCs w:val="32"/>
        </w:rPr>
        <w:t>，实现</w:t>
      </w:r>
      <w:r>
        <w:rPr>
          <w:rFonts w:ascii="Times New Roman" w:hAnsi="Times New Roman" w:cs="Times New Roman"/>
          <w:sz w:val="28"/>
          <w:szCs w:val="32"/>
        </w:rPr>
        <w:t>“</w:t>
      </w:r>
      <w:r>
        <w:rPr>
          <w:rFonts w:ascii="Times New Roman" w:hAnsi="Times New Roman" w:cs="Times New Roman" w:hint="eastAsia"/>
          <w:sz w:val="28"/>
          <w:szCs w:val="32"/>
        </w:rPr>
        <w:t>五</w:t>
      </w:r>
      <w:r>
        <w:rPr>
          <w:rFonts w:ascii="Times New Roman" w:hAnsi="Times New Roman" w:cs="Times New Roman"/>
          <w:sz w:val="28"/>
          <w:szCs w:val="32"/>
        </w:rPr>
        <w:t>大提升</w:t>
      </w:r>
      <w:r>
        <w:rPr>
          <w:rFonts w:ascii="Times New Roman" w:hAnsi="Times New Roman" w:cs="Times New Roman"/>
          <w:sz w:val="28"/>
          <w:szCs w:val="32"/>
        </w:rPr>
        <w:t>”</w:t>
      </w:r>
      <w:r>
        <w:rPr>
          <w:rFonts w:ascii="Times New Roman" w:hAnsi="Times New Roman" w:cs="Times New Roman" w:hint="eastAsia"/>
          <w:sz w:val="28"/>
          <w:szCs w:val="32"/>
        </w:rPr>
        <w:t>，</w:t>
      </w:r>
      <w:r>
        <w:rPr>
          <w:rFonts w:ascii="Times New Roman" w:eastAsiaTheme="minorEastAsia" w:hAnsiTheme="minorEastAsia" w:cs="Times New Roman"/>
          <w:sz w:val="28"/>
          <w:szCs w:val="28"/>
        </w:rPr>
        <w:t>大力构建资源节约型、环境友好</w:t>
      </w:r>
      <w:proofErr w:type="gramStart"/>
      <w:r>
        <w:rPr>
          <w:rFonts w:ascii="Times New Roman" w:eastAsiaTheme="minorEastAsia" w:hAnsiTheme="minorEastAsia" w:cs="Times New Roman"/>
          <w:sz w:val="28"/>
          <w:szCs w:val="28"/>
        </w:rPr>
        <w:t>型现代</w:t>
      </w:r>
      <w:proofErr w:type="gramEnd"/>
      <w:r>
        <w:rPr>
          <w:rFonts w:ascii="Times New Roman" w:eastAsiaTheme="minorEastAsia" w:hAnsiTheme="minorEastAsia" w:cs="Times New Roman"/>
          <w:sz w:val="28"/>
          <w:szCs w:val="28"/>
        </w:rPr>
        <w:t>都市畜牧产业链条，满足区域内畜牧消费需求</w:t>
      </w:r>
      <w:r>
        <w:rPr>
          <w:rFonts w:ascii="Times New Roman" w:eastAsiaTheme="minorEastAsia" w:hAnsiTheme="minorEastAsia" w:cs="Times New Roman" w:hint="eastAsia"/>
          <w:sz w:val="28"/>
          <w:szCs w:val="28"/>
        </w:rPr>
        <w:t>和周边高端畜牧消费需求</w:t>
      </w:r>
      <w:r>
        <w:rPr>
          <w:rFonts w:ascii="Times New Roman" w:eastAsiaTheme="minorEastAsia" w:hAnsiTheme="minorEastAsia" w:cs="Times New Roman"/>
          <w:sz w:val="28"/>
          <w:szCs w:val="28"/>
        </w:rPr>
        <w:t>。</w:t>
      </w:r>
    </w:p>
    <w:p w:rsidR="00E51D68" w:rsidRDefault="00B328D6">
      <w:pPr>
        <w:ind w:firstLine="560"/>
        <w:rPr>
          <w:rFonts w:ascii="Times New Roman" w:eastAsiaTheme="minorEastAsia" w:hAnsiTheme="minorEastAsia" w:cs="Times New Roman"/>
          <w:sz w:val="28"/>
        </w:rPr>
      </w:pPr>
      <w:r>
        <w:rPr>
          <w:rFonts w:ascii="Times New Roman" w:eastAsiaTheme="minorEastAsia" w:hAnsiTheme="minorEastAsia" w:cs="Times New Roman" w:hint="eastAsia"/>
          <w:b/>
          <w:sz w:val="28"/>
        </w:rPr>
        <w:t>一个目标</w:t>
      </w:r>
      <w:r>
        <w:rPr>
          <w:rFonts w:ascii="Times New Roman" w:eastAsiaTheme="minorEastAsia" w:hAnsiTheme="minorEastAsia" w:cs="Times New Roman" w:hint="eastAsia"/>
          <w:sz w:val="28"/>
        </w:rPr>
        <w:t>，即要实现绿色优质畜产品供给和生态环境保护协调发展；</w:t>
      </w:r>
    </w:p>
    <w:p w:rsidR="00E51D68" w:rsidRDefault="00B328D6">
      <w:pPr>
        <w:ind w:firstLine="560"/>
        <w:rPr>
          <w:rFonts w:ascii="Times New Roman" w:eastAsiaTheme="minorEastAsia" w:hAnsiTheme="minorEastAsia" w:cs="Times New Roman"/>
          <w:sz w:val="28"/>
        </w:rPr>
      </w:pPr>
      <w:r>
        <w:rPr>
          <w:rFonts w:ascii="Times New Roman" w:eastAsiaTheme="minorEastAsia" w:hAnsiTheme="minorEastAsia" w:cs="Times New Roman" w:hint="eastAsia"/>
          <w:b/>
          <w:sz w:val="28"/>
        </w:rPr>
        <w:t>一条主线</w:t>
      </w:r>
      <w:r>
        <w:rPr>
          <w:rFonts w:ascii="Times New Roman" w:eastAsiaTheme="minorEastAsia" w:hAnsiTheme="minorEastAsia" w:cs="Times New Roman" w:hint="eastAsia"/>
          <w:sz w:val="28"/>
        </w:rPr>
        <w:t>，就是以“优化畜牧产业布局，转变发展方式，实现绿色发展”为主线；</w:t>
      </w:r>
    </w:p>
    <w:p w:rsidR="00E51D68" w:rsidRDefault="00B328D6">
      <w:pPr>
        <w:ind w:firstLine="560"/>
        <w:rPr>
          <w:rFonts w:ascii="Times New Roman" w:eastAsiaTheme="minorEastAsia" w:hAnsiTheme="minorEastAsia" w:cs="Times New Roman"/>
          <w:sz w:val="28"/>
        </w:rPr>
      </w:pPr>
      <w:r>
        <w:rPr>
          <w:rFonts w:ascii="Times New Roman" w:eastAsiaTheme="minorEastAsia" w:hAnsiTheme="minorEastAsia" w:cs="Times New Roman" w:hint="eastAsia"/>
          <w:b/>
          <w:sz w:val="28"/>
        </w:rPr>
        <w:t>三个问题</w:t>
      </w:r>
      <w:r>
        <w:rPr>
          <w:rFonts w:ascii="Times New Roman" w:eastAsiaTheme="minorEastAsia" w:hAnsiTheme="minorEastAsia" w:cs="Times New Roman" w:hint="eastAsia"/>
          <w:sz w:val="28"/>
        </w:rPr>
        <w:t>，就是要解决优质畜产品供给不足，畜禽粪</w:t>
      </w:r>
      <w:proofErr w:type="gramStart"/>
      <w:r>
        <w:rPr>
          <w:rFonts w:ascii="Times New Roman" w:eastAsiaTheme="minorEastAsia" w:hAnsiTheme="minorEastAsia" w:cs="Times New Roman" w:hint="eastAsia"/>
          <w:sz w:val="28"/>
        </w:rPr>
        <w:t>污治理</w:t>
      </w:r>
      <w:proofErr w:type="gramEnd"/>
      <w:r>
        <w:rPr>
          <w:rFonts w:ascii="Times New Roman" w:eastAsiaTheme="minorEastAsia" w:hAnsiTheme="minorEastAsia" w:cs="Times New Roman" w:hint="eastAsia"/>
          <w:sz w:val="28"/>
        </w:rPr>
        <w:t>压力大，支撑保障能力不强等三方面问题；</w:t>
      </w:r>
    </w:p>
    <w:p w:rsidR="00E51D68" w:rsidRDefault="00B328D6">
      <w:pPr>
        <w:ind w:firstLine="560"/>
        <w:rPr>
          <w:rFonts w:ascii="Times New Roman" w:eastAsiaTheme="minorEastAsia" w:hAnsiTheme="minorEastAsia" w:cs="Times New Roman"/>
          <w:sz w:val="28"/>
        </w:rPr>
      </w:pPr>
      <w:r>
        <w:rPr>
          <w:rFonts w:ascii="Times New Roman" w:eastAsiaTheme="minorEastAsia" w:hAnsiTheme="minorEastAsia" w:cs="Times New Roman" w:hint="eastAsia"/>
          <w:b/>
          <w:sz w:val="28"/>
        </w:rPr>
        <w:t>五大提升，</w:t>
      </w:r>
      <w:r>
        <w:rPr>
          <w:rFonts w:ascii="Times New Roman" w:eastAsiaTheme="minorEastAsia" w:hAnsiTheme="minorEastAsia" w:cs="Times New Roman" w:hint="eastAsia"/>
          <w:sz w:val="28"/>
        </w:rPr>
        <w:t>就是要利用物联网技术、信息化技术、生物基因技术等提升现代畜牧养殖水平，利用绿色养殖技术和环保技术提升畜牧业可持续发展水平，利用养殖新技术和尖端人才提升支撑保障水平，拓展延伸产业链提升产业融合水平，培育新兴市场主体创新市场流通模式提升经营管理水平。</w:t>
      </w:r>
    </w:p>
    <w:p w:rsidR="00E51D68" w:rsidRDefault="00B328D6">
      <w:pPr>
        <w:pStyle w:val="2"/>
        <w:widowControl w:val="0"/>
        <w:ind w:left="0"/>
        <w:jc w:val="both"/>
        <w:rPr>
          <w:rFonts w:eastAsiaTheme="minorEastAsia" w:cs="Times New Roman"/>
        </w:rPr>
      </w:pPr>
      <w:bookmarkStart w:id="210" w:name="_Toc532972874"/>
      <w:r>
        <w:rPr>
          <w:rFonts w:eastAsiaTheme="minorEastAsia" w:hAnsiTheme="minorEastAsia" w:cs="Times New Roman"/>
        </w:rPr>
        <w:t>发展目标</w:t>
      </w:r>
      <w:bookmarkEnd w:id="210"/>
    </w:p>
    <w:p w:rsidR="00E51D68" w:rsidRDefault="00B328D6">
      <w:pPr>
        <w:pStyle w:val="3"/>
        <w:widowControl w:val="0"/>
        <w:spacing w:before="156" w:after="156"/>
        <w:ind w:left="0"/>
        <w:rPr>
          <w:rFonts w:eastAsiaTheme="minorEastAsia" w:hAnsiTheme="minorEastAsia"/>
        </w:rPr>
      </w:pPr>
      <w:r>
        <w:rPr>
          <w:rFonts w:eastAsiaTheme="minorEastAsia" w:hAnsiTheme="minorEastAsia"/>
        </w:rPr>
        <w:t>总体目标</w:t>
      </w:r>
    </w:p>
    <w:p w:rsidR="00E51D68" w:rsidRDefault="00B328D6">
      <w:pPr>
        <w:pStyle w:val="p0"/>
        <w:widowControl w:val="0"/>
        <w:spacing w:line="560" w:lineRule="exact"/>
        <w:ind w:firstLineChars="196" w:firstLine="549"/>
        <w:jc w:val="both"/>
        <w:rPr>
          <w:rFonts w:eastAsiaTheme="minorEastAsia" w:hAnsiTheme="minorEastAsia" w:cs="Times New Roman"/>
          <w:szCs w:val="28"/>
        </w:rPr>
      </w:pPr>
      <w:r>
        <w:rPr>
          <w:rFonts w:eastAsiaTheme="minorEastAsia" w:hAnsiTheme="minorEastAsia" w:cs="Times New Roman"/>
          <w:szCs w:val="28"/>
        </w:rPr>
        <w:t>到</w:t>
      </w:r>
      <w:r>
        <w:rPr>
          <w:rFonts w:eastAsiaTheme="minorEastAsia" w:cs="Times New Roman"/>
          <w:szCs w:val="28"/>
        </w:rPr>
        <w:t>2020</w:t>
      </w:r>
      <w:r>
        <w:rPr>
          <w:rFonts w:eastAsiaTheme="minorEastAsia" w:hAnsiTheme="minorEastAsia" w:cs="Times New Roman"/>
          <w:szCs w:val="28"/>
        </w:rPr>
        <w:t>年，畜牧业生产方式更加清洁、产品供给更加安全、产业效益</w:t>
      </w:r>
      <w:r>
        <w:rPr>
          <w:rFonts w:eastAsiaTheme="minorEastAsia" w:hAnsiTheme="minorEastAsia" w:cs="Times New Roman"/>
          <w:szCs w:val="28"/>
        </w:rPr>
        <w:lastRenderedPageBreak/>
        <w:t>更加突出、队伍体系更加健全、科技装备更加先进，</w:t>
      </w:r>
      <w:r>
        <w:rPr>
          <w:rFonts w:eastAsiaTheme="minorEastAsia" w:hAnsiTheme="minorEastAsia" w:cs="Times New Roman"/>
          <w:spacing w:val="4"/>
          <w:szCs w:val="28"/>
        </w:rPr>
        <w:t>畜禽产品稳定供应，</w:t>
      </w:r>
      <w:r>
        <w:rPr>
          <w:rFonts w:eastAsiaTheme="minorEastAsia" w:hAnsiTheme="minorEastAsia" w:cs="Times New Roman"/>
          <w:szCs w:val="28"/>
        </w:rPr>
        <w:t>生态高效畜牧业新格局基本构建，培育发展一批叫得响、荣誉好、市场认可的畜产品品牌。</w:t>
      </w:r>
      <w:r>
        <w:rPr>
          <w:rFonts w:eastAsiaTheme="minorEastAsia" w:hAnsiTheme="minorEastAsia" w:cs="Times New Roman" w:hint="eastAsia"/>
          <w:szCs w:val="28"/>
        </w:rPr>
        <w:t>到</w:t>
      </w:r>
      <w:r>
        <w:rPr>
          <w:rFonts w:eastAsiaTheme="minorEastAsia" w:hAnsiTheme="minorEastAsia" w:cs="Times New Roman" w:hint="eastAsia"/>
          <w:szCs w:val="28"/>
        </w:rPr>
        <w:t>2025</w:t>
      </w:r>
      <w:r>
        <w:rPr>
          <w:rFonts w:eastAsiaTheme="minorEastAsia" w:hAnsiTheme="minorEastAsia" w:cs="Times New Roman" w:hint="eastAsia"/>
          <w:szCs w:val="28"/>
        </w:rPr>
        <w:t>年，满足人民对不同档次畜产品的需要，率先基本实现畜牧业现代化。</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具体目标</w:t>
      </w:r>
    </w:p>
    <w:p w:rsidR="00E51D68" w:rsidRDefault="00B328D6">
      <w:pPr>
        <w:pStyle w:val="111"/>
        <w:widowControl w:val="0"/>
        <w:ind w:firstLine="562"/>
        <w:rPr>
          <w:rFonts w:eastAsiaTheme="minorEastAsia" w:cs="Times New Roman"/>
          <w:sz w:val="28"/>
          <w:szCs w:val="28"/>
        </w:rPr>
      </w:pPr>
      <w:r>
        <w:rPr>
          <w:rFonts w:eastAsiaTheme="minorEastAsia" w:hAnsiTheme="minorEastAsia" w:cs="Times New Roman"/>
          <w:b/>
          <w:sz w:val="28"/>
          <w:szCs w:val="28"/>
        </w:rPr>
        <w:t>畜牧业产出水平保持稳定</w:t>
      </w:r>
      <w:r>
        <w:rPr>
          <w:rFonts w:eastAsiaTheme="minorEastAsia" w:hAnsiTheme="minorEastAsia" w:cs="Times New Roman"/>
          <w:sz w:val="28"/>
          <w:szCs w:val="28"/>
        </w:rPr>
        <w:t>。统筹考虑种养规模和资源环境承载力，形成规模化生产、集约化经营的产业发展格局。到</w:t>
      </w:r>
      <w:r>
        <w:rPr>
          <w:rFonts w:eastAsiaTheme="minorEastAsia" w:cs="Times New Roman"/>
          <w:sz w:val="28"/>
          <w:szCs w:val="28"/>
        </w:rPr>
        <w:t>2020</w:t>
      </w:r>
      <w:r>
        <w:rPr>
          <w:rFonts w:eastAsiaTheme="minorEastAsia" w:hAnsiTheme="minorEastAsia" w:cs="Times New Roman"/>
          <w:sz w:val="28"/>
          <w:szCs w:val="28"/>
        </w:rPr>
        <w:t>年，廊坊市优质畜牧产品自给充足，</w:t>
      </w:r>
      <w:r>
        <w:rPr>
          <w:rFonts w:ascii="宋体" w:eastAsia="宋体" w:hAnsi="宋体" w:hint="eastAsia"/>
          <w:sz w:val="28"/>
          <w:szCs w:val="28"/>
        </w:rPr>
        <w:t>满足周边高端畜产品需求，肉、蛋、奶产量分别稳定在</w:t>
      </w:r>
      <w:r>
        <w:rPr>
          <w:rFonts w:ascii="宋体" w:eastAsia="宋体" w:hAnsi="宋体"/>
          <w:sz w:val="28"/>
          <w:szCs w:val="28"/>
        </w:rPr>
        <w:t>20万吨、12万吨、12万吨</w:t>
      </w:r>
      <w:r>
        <w:rPr>
          <w:rFonts w:ascii="宋体" w:eastAsia="宋体" w:hAnsi="宋体" w:hint="eastAsia"/>
          <w:sz w:val="28"/>
          <w:szCs w:val="28"/>
        </w:rPr>
        <w:t>左右</w:t>
      </w:r>
      <w:r>
        <w:rPr>
          <w:rFonts w:eastAsiaTheme="minorEastAsia" w:hAnsiTheme="minorEastAsia" w:cs="Times New Roman"/>
          <w:sz w:val="28"/>
          <w:szCs w:val="28"/>
        </w:rPr>
        <w:t>。积极扩大北京、天津等大都市高端市场畜产品市场份额，大力发展都市型休闲畜牧业。</w:t>
      </w:r>
      <w:r>
        <w:rPr>
          <w:rFonts w:eastAsiaTheme="minorEastAsia" w:hAnsiTheme="minorEastAsia" w:cs="Times New Roman" w:hint="eastAsia"/>
          <w:sz w:val="28"/>
          <w:szCs w:val="28"/>
        </w:rPr>
        <w:t>到</w:t>
      </w:r>
      <w:r>
        <w:rPr>
          <w:rFonts w:eastAsiaTheme="minorEastAsia" w:hAnsiTheme="minorEastAsia" w:cs="Times New Roman" w:hint="eastAsia"/>
          <w:sz w:val="28"/>
          <w:szCs w:val="28"/>
        </w:rPr>
        <w:t>2025</w:t>
      </w:r>
      <w:r>
        <w:rPr>
          <w:rFonts w:eastAsiaTheme="minorEastAsia" w:hAnsiTheme="minorEastAsia" w:cs="Times New Roman" w:hint="eastAsia"/>
          <w:sz w:val="28"/>
          <w:szCs w:val="28"/>
        </w:rPr>
        <w:t>年，畜产品总量稳定，高端畜产品所占比重显著提高。</w:t>
      </w:r>
    </w:p>
    <w:p w:rsidR="00E51D68" w:rsidRDefault="00B328D6">
      <w:pPr>
        <w:pStyle w:val="111"/>
        <w:widowControl w:val="0"/>
        <w:ind w:firstLine="562"/>
        <w:rPr>
          <w:rFonts w:eastAsiaTheme="minorEastAsia" w:cs="Times New Roman"/>
          <w:sz w:val="28"/>
          <w:szCs w:val="28"/>
        </w:rPr>
      </w:pPr>
      <w:r>
        <w:rPr>
          <w:rFonts w:eastAsiaTheme="minorEastAsia" w:hAnsiTheme="minorEastAsia" w:cs="Times New Roman"/>
          <w:b/>
          <w:sz w:val="28"/>
          <w:szCs w:val="28"/>
        </w:rPr>
        <w:t>做强畜产品加工业。</w:t>
      </w:r>
      <w:r>
        <w:rPr>
          <w:rFonts w:eastAsiaTheme="minorEastAsia" w:hAnsiTheme="minorEastAsia" w:cs="Times New Roman"/>
          <w:sz w:val="28"/>
          <w:szCs w:val="28"/>
        </w:rPr>
        <w:t>加大对畜产品加工龙头企业支持力度，培育一批畜产品精深加工领军企业。到</w:t>
      </w:r>
      <w:r>
        <w:rPr>
          <w:rFonts w:eastAsiaTheme="minorEastAsia" w:cs="Times New Roman"/>
          <w:sz w:val="28"/>
          <w:szCs w:val="28"/>
        </w:rPr>
        <w:t>2020</w:t>
      </w:r>
      <w:r>
        <w:rPr>
          <w:rFonts w:eastAsiaTheme="minorEastAsia" w:hAnsiTheme="minorEastAsia" w:cs="Times New Roman"/>
          <w:sz w:val="28"/>
          <w:szCs w:val="28"/>
        </w:rPr>
        <w:t>年，年产值达到</w:t>
      </w:r>
      <w:r>
        <w:rPr>
          <w:rFonts w:eastAsiaTheme="minorEastAsia" w:cs="Times New Roman"/>
          <w:sz w:val="28"/>
          <w:szCs w:val="28"/>
        </w:rPr>
        <w:t>10</w:t>
      </w:r>
      <w:r>
        <w:rPr>
          <w:rFonts w:eastAsiaTheme="minorEastAsia" w:hAnsiTheme="minorEastAsia" w:cs="Times New Roman"/>
          <w:sz w:val="28"/>
          <w:szCs w:val="28"/>
        </w:rPr>
        <w:t>亿元、</w:t>
      </w:r>
      <w:r>
        <w:rPr>
          <w:rFonts w:eastAsiaTheme="minorEastAsia" w:cs="Times New Roman"/>
          <w:sz w:val="28"/>
          <w:szCs w:val="28"/>
        </w:rPr>
        <w:t>1</w:t>
      </w:r>
      <w:r>
        <w:rPr>
          <w:rFonts w:eastAsiaTheme="minorEastAsia" w:hAnsiTheme="minorEastAsia" w:cs="Times New Roman"/>
          <w:sz w:val="28"/>
          <w:szCs w:val="28"/>
        </w:rPr>
        <w:t>亿元、</w:t>
      </w:r>
      <w:r>
        <w:rPr>
          <w:rFonts w:eastAsiaTheme="minorEastAsia" w:cs="Times New Roman"/>
          <w:sz w:val="28"/>
          <w:szCs w:val="28"/>
        </w:rPr>
        <w:t>1000</w:t>
      </w:r>
      <w:r>
        <w:rPr>
          <w:rFonts w:eastAsiaTheme="minorEastAsia" w:hAnsiTheme="minorEastAsia" w:cs="Times New Roman"/>
          <w:sz w:val="28"/>
          <w:szCs w:val="28"/>
        </w:rPr>
        <w:t>万元的畜牧加工企业分别达到</w:t>
      </w:r>
      <w:r>
        <w:rPr>
          <w:rFonts w:eastAsiaTheme="minorEastAsia" w:cs="Times New Roman"/>
          <w:sz w:val="28"/>
          <w:szCs w:val="28"/>
        </w:rPr>
        <w:t>5</w:t>
      </w:r>
      <w:r>
        <w:rPr>
          <w:rFonts w:eastAsiaTheme="minorEastAsia" w:hAnsiTheme="minorEastAsia" w:cs="Times New Roman"/>
          <w:sz w:val="28"/>
          <w:szCs w:val="28"/>
        </w:rPr>
        <w:t>家、</w:t>
      </w:r>
      <w:r>
        <w:rPr>
          <w:rFonts w:eastAsiaTheme="minorEastAsia" w:cs="Times New Roman"/>
          <w:sz w:val="28"/>
          <w:szCs w:val="28"/>
        </w:rPr>
        <w:t>10</w:t>
      </w:r>
      <w:r>
        <w:rPr>
          <w:rFonts w:eastAsiaTheme="minorEastAsia" w:hAnsiTheme="minorEastAsia" w:cs="Times New Roman"/>
          <w:sz w:val="28"/>
          <w:szCs w:val="28"/>
        </w:rPr>
        <w:t>家和</w:t>
      </w:r>
      <w:r>
        <w:rPr>
          <w:rFonts w:eastAsiaTheme="minorEastAsia" w:cs="Times New Roman"/>
          <w:sz w:val="28"/>
          <w:szCs w:val="28"/>
        </w:rPr>
        <w:t>50</w:t>
      </w:r>
      <w:r>
        <w:rPr>
          <w:rFonts w:eastAsiaTheme="minorEastAsia" w:hAnsiTheme="minorEastAsia" w:cs="Times New Roman"/>
          <w:sz w:val="28"/>
          <w:szCs w:val="28"/>
        </w:rPr>
        <w:t>家，获得绿色、有机畜产品的企业达到</w:t>
      </w:r>
      <w:r>
        <w:rPr>
          <w:rFonts w:eastAsiaTheme="minorEastAsia" w:cs="Times New Roman"/>
          <w:b/>
          <w:sz w:val="28"/>
          <w:szCs w:val="28"/>
        </w:rPr>
        <w:t>10</w:t>
      </w:r>
      <w:r>
        <w:rPr>
          <w:rFonts w:eastAsiaTheme="minorEastAsia" w:hAnsiTheme="minorEastAsia" w:cs="Times New Roman"/>
          <w:b/>
          <w:sz w:val="28"/>
          <w:szCs w:val="28"/>
        </w:rPr>
        <w:t>家</w:t>
      </w:r>
      <w:r>
        <w:rPr>
          <w:rFonts w:eastAsiaTheme="minorEastAsia" w:hAnsiTheme="minorEastAsia" w:cs="Times New Roman"/>
          <w:sz w:val="28"/>
          <w:szCs w:val="28"/>
        </w:rPr>
        <w:t>。</w:t>
      </w:r>
      <w:r>
        <w:rPr>
          <w:rFonts w:eastAsiaTheme="minorEastAsia" w:hAnsiTheme="minorEastAsia" w:cs="Times New Roman" w:hint="eastAsia"/>
          <w:sz w:val="28"/>
          <w:szCs w:val="28"/>
        </w:rPr>
        <w:t>到</w:t>
      </w:r>
      <w:r>
        <w:rPr>
          <w:rFonts w:eastAsiaTheme="minorEastAsia" w:hAnsiTheme="minorEastAsia" w:cs="Times New Roman" w:hint="eastAsia"/>
          <w:sz w:val="28"/>
          <w:szCs w:val="28"/>
        </w:rPr>
        <w:t>2025</w:t>
      </w:r>
      <w:r>
        <w:rPr>
          <w:rFonts w:eastAsiaTheme="minorEastAsia" w:hAnsiTheme="minorEastAsia" w:cs="Times New Roman" w:hint="eastAsia"/>
          <w:sz w:val="28"/>
          <w:szCs w:val="28"/>
        </w:rPr>
        <w:t>年，畜产品加工</w:t>
      </w:r>
      <w:r>
        <w:rPr>
          <w:rFonts w:eastAsiaTheme="minorEastAsia" w:hAnsiTheme="minorEastAsia" w:cs="Times New Roman"/>
          <w:sz w:val="28"/>
          <w:szCs w:val="28"/>
        </w:rPr>
        <w:t>产值与畜牧业产业产值比</w:t>
      </w:r>
      <w:r>
        <w:rPr>
          <w:rFonts w:eastAsiaTheme="minorEastAsia" w:hAnsiTheme="minorEastAsia" w:cs="Times New Roman" w:hint="eastAsia"/>
          <w:sz w:val="28"/>
          <w:szCs w:val="28"/>
        </w:rPr>
        <w:t>进一步提高，绿色、有机畜产品供应充足。</w:t>
      </w:r>
    </w:p>
    <w:p w:rsidR="00E51D68" w:rsidRDefault="00B328D6">
      <w:pPr>
        <w:pStyle w:val="111"/>
        <w:widowControl w:val="0"/>
        <w:ind w:firstLine="562"/>
        <w:rPr>
          <w:rFonts w:eastAsiaTheme="minorEastAsia" w:cs="Times New Roman"/>
          <w:sz w:val="28"/>
          <w:szCs w:val="28"/>
        </w:rPr>
      </w:pPr>
      <w:r>
        <w:rPr>
          <w:rFonts w:eastAsiaTheme="minorEastAsia" w:hAnsiTheme="minorEastAsia" w:cs="Times New Roman"/>
          <w:b/>
          <w:sz w:val="28"/>
          <w:szCs w:val="28"/>
        </w:rPr>
        <w:t>规模化养殖水平明显提升。</w:t>
      </w:r>
      <w:r>
        <w:rPr>
          <w:rFonts w:eastAsiaTheme="minorEastAsia" w:hAnsiTheme="minorEastAsia" w:cs="Times New Roman"/>
          <w:sz w:val="28"/>
          <w:szCs w:val="28"/>
        </w:rPr>
        <w:t>着力推进现代畜牧产业聚集区建设，到</w:t>
      </w:r>
      <w:r>
        <w:rPr>
          <w:rFonts w:eastAsiaTheme="minorEastAsia" w:cs="Times New Roman"/>
          <w:sz w:val="28"/>
          <w:szCs w:val="28"/>
        </w:rPr>
        <w:t>2020</w:t>
      </w:r>
      <w:r>
        <w:rPr>
          <w:rFonts w:eastAsiaTheme="minorEastAsia" w:hAnsiTheme="minorEastAsia" w:cs="Times New Roman"/>
          <w:sz w:val="28"/>
          <w:szCs w:val="28"/>
        </w:rPr>
        <w:t>年，全市市级以上畜禽规模养殖标准化示范</w:t>
      </w:r>
      <w:proofErr w:type="gramStart"/>
      <w:r>
        <w:rPr>
          <w:rFonts w:eastAsiaTheme="minorEastAsia" w:hAnsiTheme="minorEastAsia" w:cs="Times New Roman"/>
          <w:sz w:val="28"/>
          <w:szCs w:val="28"/>
        </w:rPr>
        <w:t>场稳定</w:t>
      </w:r>
      <w:proofErr w:type="gramEnd"/>
      <w:r>
        <w:rPr>
          <w:rFonts w:eastAsiaTheme="minorEastAsia" w:hAnsiTheme="minorEastAsia" w:cs="Times New Roman"/>
          <w:sz w:val="28"/>
          <w:szCs w:val="28"/>
        </w:rPr>
        <w:t>在</w:t>
      </w:r>
      <w:r>
        <w:rPr>
          <w:rFonts w:eastAsiaTheme="minorEastAsia" w:cs="Times New Roman"/>
          <w:sz w:val="28"/>
          <w:szCs w:val="28"/>
        </w:rPr>
        <w:t>200</w:t>
      </w:r>
      <w:r>
        <w:rPr>
          <w:rFonts w:eastAsiaTheme="minorEastAsia" w:hAnsiTheme="minorEastAsia" w:cs="Times New Roman"/>
          <w:sz w:val="28"/>
          <w:szCs w:val="28"/>
        </w:rPr>
        <w:t>家</w:t>
      </w:r>
      <w:r>
        <w:rPr>
          <w:rFonts w:eastAsiaTheme="minorEastAsia" w:hAnsiTheme="minorEastAsia" w:cs="Times New Roman" w:hint="eastAsia"/>
          <w:sz w:val="28"/>
          <w:szCs w:val="28"/>
        </w:rPr>
        <w:t>左右</w:t>
      </w:r>
      <w:r>
        <w:rPr>
          <w:rFonts w:eastAsiaTheme="minorEastAsia" w:hAnsiTheme="minorEastAsia" w:cs="Times New Roman"/>
          <w:sz w:val="28"/>
          <w:szCs w:val="28"/>
        </w:rPr>
        <w:t>，规模化养殖比例达到</w:t>
      </w:r>
      <w:r>
        <w:rPr>
          <w:rFonts w:eastAsiaTheme="minorEastAsia" w:cs="Times New Roman"/>
          <w:sz w:val="28"/>
          <w:szCs w:val="28"/>
        </w:rPr>
        <w:t>85%</w:t>
      </w:r>
      <w:r>
        <w:rPr>
          <w:rFonts w:eastAsiaTheme="minorEastAsia" w:hAnsiTheme="minorEastAsia" w:cs="Times New Roman"/>
          <w:sz w:val="28"/>
          <w:szCs w:val="28"/>
        </w:rPr>
        <w:t>以上。</w:t>
      </w:r>
      <w:r>
        <w:rPr>
          <w:rFonts w:eastAsiaTheme="minorEastAsia" w:hAnsiTheme="minorEastAsia" w:cs="Times New Roman" w:hint="eastAsia"/>
          <w:sz w:val="28"/>
          <w:szCs w:val="28"/>
        </w:rPr>
        <w:t>到</w:t>
      </w:r>
      <w:r>
        <w:rPr>
          <w:rFonts w:eastAsiaTheme="minorEastAsia" w:hAnsiTheme="minorEastAsia" w:cs="Times New Roman" w:hint="eastAsia"/>
          <w:sz w:val="28"/>
          <w:szCs w:val="28"/>
        </w:rPr>
        <w:t>2025</w:t>
      </w:r>
      <w:r>
        <w:rPr>
          <w:rFonts w:eastAsiaTheme="minorEastAsia" w:hAnsiTheme="minorEastAsia" w:cs="Times New Roman" w:hint="eastAsia"/>
          <w:sz w:val="28"/>
          <w:szCs w:val="28"/>
        </w:rPr>
        <w:t>年，规模化养殖比例达到</w:t>
      </w:r>
      <w:r>
        <w:rPr>
          <w:rFonts w:eastAsiaTheme="minorEastAsia" w:hAnsiTheme="minorEastAsia" w:cs="Times New Roman" w:hint="eastAsia"/>
          <w:sz w:val="28"/>
          <w:szCs w:val="28"/>
        </w:rPr>
        <w:t>95%</w:t>
      </w:r>
      <w:r>
        <w:rPr>
          <w:rFonts w:eastAsiaTheme="minorEastAsia" w:hAnsiTheme="minorEastAsia" w:cs="Times New Roman" w:hint="eastAsia"/>
          <w:sz w:val="28"/>
          <w:szCs w:val="28"/>
        </w:rPr>
        <w:t>以上。</w:t>
      </w:r>
    </w:p>
    <w:p w:rsidR="00E51D68" w:rsidRDefault="00B328D6">
      <w:pPr>
        <w:pStyle w:val="111"/>
        <w:widowControl w:val="0"/>
        <w:ind w:firstLine="562"/>
        <w:rPr>
          <w:rFonts w:eastAsiaTheme="minorEastAsia" w:cs="Times New Roman"/>
          <w:sz w:val="28"/>
          <w:szCs w:val="28"/>
        </w:rPr>
      </w:pPr>
      <w:r>
        <w:rPr>
          <w:rFonts w:eastAsiaTheme="minorEastAsia" w:hAnsiTheme="minorEastAsia" w:cs="Times New Roman"/>
          <w:b/>
          <w:sz w:val="28"/>
          <w:szCs w:val="28"/>
        </w:rPr>
        <w:t>重大动物疫病防控能力和畜牧良种水平显著提高，畜产品质量安全水平显著提升。</w:t>
      </w:r>
      <w:r>
        <w:rPr>
          <w:rFonts w:eastAsiaTheme="minorEastAsia" w:hAnsiTheme="minorEastAsia" w:cs="Times New Roman"/>
          <w:sz w:val="28"/>
          <w:szCs w:val="28"/>
        </w:rPr>
        <w:t>全面实施畜禽遗传改良计划，完善配种网络，打造京津冀</w:t>
      </w:r>
      <w:proofErr w:type="gramStart"/>
      <w:r>
        <w:rPr>
          <w:rFonts w:eastAsiaTheme="minorEastAsia" w:hAnsiTheme="minorEastAsia" w:cs="Times New Roman"/>
          <w:sz w:val="28"/>
          <w:szCs w:val="28"/>
        </w:rPr>
        <w:t>畜</w:t>
      </w:r>
      <w:r>
        <w:rPr>
          <w:rFonts w:eastAsiaTheme="minorEastAsia" w:hAnsiTheme="minorEastAsia" w:cs="Times New Roman"/>
          <w:sz w:val="28"/>
          <w:szCs w:val="28"/>
        </w:rPr>
        <w:lastRenderedPageBreak/>
        <w:t>禽种</w:t>
      </w:r>
      <w:proofErr w:type="gramEnd"/>
      <w:r>
        <w:rPr>
          <w:rFonts w:eastAsiaTheme="minorEastAsia" w:hAnsiTheme="minorEastAsia" w:cs="Times New Roman"/>
          <w:sz w:val="28"/>
          <w:szCs w:val="28"/>
        </w:rPr>
        <w:t>业协同创新</w:t>
      </w:r>
      <w:ins w:id="211" w:author="lenovo" w:date="2018-12-15T16:46:00Z">
        <w:r>
          <w:rPr>
            <w:rFonts w:eastAsiaTheme="minorEastAsia" w:hAnsiTheme="minorEastAsia" w:cs="Times New Roman" w:hint="eastAsia"/>
            <w:sz w:val="28"/>
            <w:szCs w:val="28"/>
          </w:rPr>
          <w:t>机制</w:t>
        </w:r>
      </w:ins>
      <w:del w:id="212" w:author="lenovo" w:date="2018-12-15T16:46:00Z">
        <w:r>
          <w:rPr>
            <w:rFonts w:eastAsiaTheme="minorEastAsia" w:hAnsiTheme="minorEastAsia" w:cs="Times New Roman" w:hint="eastAsia"/>
            <w:sz w:val="28"/>
            <w:szCs w:val="28"/>
          </w:rPr>
          <w:delText>共同体</w:delText>
        </w:r>
      </w:del>
      <w:r>
        <w:rPr>
          <w:rFonts w:eastAsiaTheme="minorEastAsia" w:hAnsiTheme="minorEastAsia" w:cs="Times New Roman"/>
          <w:b/>
          <w:sz w:val="28"/>
          <w:szCs w:val="28"/>
        </w:rPr>
        <w:t>。</w:t>
      </w:r>
      <w:r>
        <w:rPr>
          <w:rFonts w:eastAsiaTheme="minorEastAsia" w:hAnsiTheme="minorEastAsia" w:cs="Times New Roman"/>
          <w:sz w:val="28"/>
          <w:szCs w:val="28"/>
        </w:rPr>
        <w:t>到</w:t>
      </w:r>
      <w:r>
        <w:rPr>
          <w:rFonts w:eastAsiaTheme="minorEastAsia" w:cs="Times New Roman"/>
          <w:sz w:val="28"/>
          <w:szCs w:val="28"/>
        </w:rPr>
        <w:t>2020</w:t>
      </w:r>
      <w:r>
        <w:rPr>
          <w:rFonts w:eastAsiaTheme="minorEastAsia" w:hAnsiTheme="minorEastAsia" w:cs="Times New Roman"/>
          <w:sz w:val="28"/>
          <w:szCs w:val="28"/>
        </w:rPr>
        <w:t>年，良种覆盖率达到</w:t>
      </w:r>
      <w:r>
        <w:rPr>
          <w:rFonts w:eastAsiaTheme="minorEastAsia" w:cs="Times New Roman"/>
          <w:sz w:val="28"/>
          <w:szCs w:val="28"/>
        </w:rPr>
        <w:t>9</w:t>
      </w:r>
      <w:r>
        <w:rPr>
          <w:rFonts w:eastAsiaTheme="minorEastAsia" w:cs="Times New Roman" w:hint="eastAsia"/>
          <w:sz w:val="28"/>
          <w:szCs w:val="28"/>
        </w:rPr>
        <w:t>5</w:t>
      </w:r>
      <w:r>
        <w:rPr>
          <w:rFonts w:eastAsiaTheme="minorEastAsia" w:cs="Times New Roman"/>
          <w:sz w:val="28"/>
          <w:szCs w:val="28"/>
        </w:rPr>
        <w:t>%</w:t>
      </w:r>
      <w:r>
        <w:rPr>
          <w:rFonts w:eastAsiaTheme="minorEastAsia" w:hAnsiTheme="minorEastAsia" w:cs="Times New Roman"/>
          <w:sz w:val="28"/>
          <w:szCs w:val="28"/>
        </w:rPr>
        <w:t>，畜禽发病死亡率下降</w:t>
      </w:r>
      <w:r>
        <w:rPr>
          <w:rFonts w:eastAsiaTheme="minorEastAsia" w:cs="Times New Roman"/>
          <w:sz w:val="28"/>
          <w:szCs w:val="28"/>
        </w:rPr>
        <w:t>1</w:t>
      </w:r>
      <w:r>
        <w:rPr>
          <w:rFonts w:eastAsiaTheme="minorEastAsia" w:hAnsiTheme="minorEastAsia" w:cs="Times New Roman"/>
          <w:sz w:val="28"/>
          <w:szCs w:val="28"/>
        </w:rPr>
        <w:t>个百分点以上，生猪、家禽、牛、羊疫病发病率下降到</w:t>
      </w:r>
      <w:r>
        <w:rPr>
          <w:rFonts w:eastAsiaTheme="minorEastAsia" w:cs="Times New Roman"/>
          <w:sz w:val="28"/>
          <w:szCs w:val="28"/>
        </w:rPr>
        <w:t>5%</w:t>
      </w:r>
      <w:r>
        <w:rPr>
          <w:rFonts w:eastAsiaTheme="minorEastAsia" w:hAnsiTheme="minorEastAsia" w:cs="Times New Roman"/>
          <w:sz w:val="28"/>
          <w:szCs w:val="28"/>
        </w:rPr>
        <w:t>、</w:t>
      </w:r>
      <w:r>
        <w:rPr>
          <w:rFonts w:eastAsiaTheme="minorEastAsia" w:cs="Times New Roman"/>
          <w:sz w:val="28"/>
          <w:szCs w:val="28"/>
        </w:rPr>
        <w:t>6%</w:t>
      </w:r>
      <w:r>
        <w:rPr>
          <w:rFonts w:eastAsiaTheme="minorEastAsia" w:hAnsiTheme="minorEastAsia" w:cs="Times New Roman"/>
          <w:sz w:val="28"/>
          <w:szCs w:val="28"/>
        </w:rPr>
        <w:t>、</w:t>
      </w:r>
      <w:r>
        <w:rPr>
          <w:rFonts w:eastAsiaTheme="minorEastAsia" w:cs="Times New Roman"/>
          <w:sz w:val="28"/>
          <w:szCs w:val="28"/>
        </w:rPr>
        <w:t>4%</w:t>
      </w:r>
      <w:r>
        <w:rPr>
          <w:rFonts w:eastAsiaTheme="minorEastAsia" w:hAnsiTheme="minorEastAsia" w:cs="Times New Roman"/>
          <w:sz w:val="28"/>
          <w:szCs w:val="28"/>
        </w:rPr>
        <w:t>、</w:t>
      </w:r>
      <w:r>
        <w:rPr>
          <w:rFonts w:eastAsiaTheme="minorEastAsia" w:cs="Times New Roman"/>
          <w:sz w:val="28"/>
          <w:szCs w:val="28"/>
        </w:rPr>
        <w:t>3%</w:t>
      </w:r>
      <w:r>
        <w:rPr>
          <w:rFonts w:eastAsiaTheme="minorEastAsia" w:hAnsiTheme="minorEastAsia" w:cs="Times New Roman"/>
          <w:sz w:val="28"/>
          <w:szCs w:val="28"/>
        </w:rPr>
        <w:t>以下，畜产品抽检合格率达到</w:t>
      </w:r>
      <w:r>
        <w:rPr>
          <w:rFonts w:eastAsiaTheme="minorEastAsia" w:cs="Times New Roman"/>
          <w:sz w:val="28"/>
          <w:szCs w:val="28"/>
        </w:rPr>
        <w:t>99%</w:t>
      </w:r>
      <w:r>
        <w:rPr>
          <w:rFonts w:eastAsiaTheme="minorEastAsia" w:hAnsiTheme="minorEastAsia" w:cs="Times New Roman"/>
          <w:sz w:val="28"/>
          <w:szCs w:val="28"/>
        </w:rPr>
        <w:t>以上，建成</w:t>
      </w:r>
      <w:r>
        <w:rPr>
          <w:rFonts w:eastAsiaTheme="minorEastAsia" w:hAnsiTheme="minorEastAsia" w:cs="Times New Roman" w:hint="eastAsia"/>
          <w:bCs/>
          <w:sz w:val="28"/>
          <w:szCs w:val="28"/>
        </w:rPr>
        <w:t>畜</w:t>
      </w:r>
      <w:r>
        <w:rPr>
          <w:rFonts w:eastAsiaTheme="minorEastAsia" w:hAnsiTheme="minorEastAsia" w:cs="Times New Roman"/>
          <w:bCs/>
          <w:sz w:val="28"/>
          <w:szCs w:val="28"/>
        </w:rPr>
        <w:t>产品质</w:t>
      </w:r>
      <w:proofErr w:type="gramStart"/>
      <w:r>
        <w:rPr>
          <w:rFonts w:eastAsiaTheme="minorEastAsia" w:hAnsiTheme="minorEastAsia" w:cs="Times New Roman"/>
          <w:bCs/>
          <w:sz w:val="28"/>
          <w:szCs w:val="28"/>
        </w:rPr>
        <w:t>量安全可</w:t>
      </w:r>
      <w:proofErr w:type="gramEnd"/>
      <w:r>
        <w:rPr>
          <w:rFonts w:eastAsiaTheme="minorEastAsia" w:hAnsiTheme="minorEastAsia" w:cs="Times New Roman"/>
          <w:bCs/>
          <w:sz w:val="28"/>
          <w:szCs w:val="28"/>
        </w:rPr>
        <w:t>追溯体系，培育年产</w:t>
      </w:r>
      <w:r>
        <w:rPr>
          <w:rFonts w:eastAsiaTheme="minorEastAsia" w:cs="Times New Roman"/>
          <w:bCs/>
          <w:sz w:val="28"/>
          <w:szCs w:val="28"/>
        </w:rPr>
        <w:t>10</w:t>
      </w:r>
      <w:r>
        <w:rPr>
          <w:rFonts w:eastAsiaTheme="minorEastAsia" w:hAnsiTheme="minorEastAsia" w:cs="Times New Roman"/>
          <w:bCs/>
          <w:sz w:val="28"/>
          <w:szCs w:val="28"/>
        </w:rPr>
        <w:t>万吨以上的饲料企业</w:t>
      </w:r>
      <w:r>
        <w:rPr>
          <w:rFonts w:eastAsiaTheme="minorEastAsia" w:cs="Times New Roman"/>
          <w:bCs/>
          <w:sz w:val="28"/>
          <w:szCs w:val="28"/>
        </w:rPr>
        <w:t>5</w:t>
      </w:r>
      <w:r>
        <w:rPr>
          <w:rFonts w:eastAsiaTheme="minorEastAsia" w:hAnsiTheme="minorEastAsia" w:cs="Times New Roman"/>
          <w:bCs/>
          <w:sz w:val="28"/>
          <w:szCs w:val="28"/>
        </w:rPr>
        <w:t>家，</w:t>
      </w:r>
      <w:r>
        <w:rPr>
          <w:rFonts w:eastAsiaTheme="minorEastAsia" w:hAnsiTheme="minorEastAsia" w:cs="Times New Roman"/>
          <w:sz w:val="28"/>
          <w:szCs w:val="28"/>
        </w:rPr>
        <w:t>做大做强畜产品品牌</w:t>
      </w:r>
      <w:r>
        <w:rPr>
          <w:rFonts w:eastAsiaTheme="minorEastAsia" w:cs="Times New Roman"/>
          <w:sz w:val="28"/>
          <w:szCs w:val="28"/>
        </w:rPr>
        <w:t>5</w:t>
      </w:r>
      <w:r>
        <w:rPr>
          <w:rFonts w:eastAsiaTheme="minorEastAsia" w:hAnsiTheme="minorEastAsia" w:cs="Times New Roman"/>
          <w:sz w:val="28"/>
          <w:szCs w:val="28"/>
        </w:rPr>
        <w:t>个</w:t>
      </w:r>
      <w:r>
        <w:rPr>
          <w:rFonts w:eastAsiaTheme="minorEastAsia" w:hAnsiTheme="minorEastAsia" w:cs="Times New Roman"/>
          <w:bCs/>
          <w:sz w:val="28"/>
          <w:szCs w:val="28"/>
        </w:rPr>
        <w:t>。</w:t>
      </w:r>
      <w:r>
        <w:rPr>
          <w:rFonts w:eastAsiaTheme="minorEastAsia" w:hAnsiTheme="minorEastAsia" w:cs="Times New Roman" w:hint="eastAsia"/>
          <w:bCs/>
          <w:sz w:val="28"/>
          <w:szCs w:val="28"/>
        </w:rPr>
        <w:t>到</w:t>
      </w:r>
      <w:r>
        <w:rPr>
          <w:rFonts w:eastAsiaTheme="minorEastAsia" w:hAnsiTheme="minorEastAsia" w:cs="Times New Roman" w:hint="eastAsia"/>
          <w:bCs/>
          <w:sz w:val="28"/>
          <w:szCs w:val="28"/>
        </w:rPr>
        <w:t>2025</w:t>
      </w:r>
      <w:r>
        <w:rPr>
          <w:rFonts w:eastAsiaTheme="minorEastAsia" w:hAnsiTheme="minorEastAsia" w:cs="Times New Roman" w:hint="eastAsia"/>
          <w:bCs/>
          <w:sz w:val="28"/>
          <w:szCs w:val="28"/>
        </w:rPr>
        <w:t>年，优质畜产品覆盖全市，畜产品</w:t>
      </w:r>
      <w:r>
        <w:rPr>
          <w:rFonts w:eastAsiaTheme="minorEastAsia" w:hAnsiTheme="minorEastAsia" w:cs="Times New Roman"/>
          <w:sz w:val="28"/>
          <w:szCs w:val="28"/>
        </w:rPr>
        <w:t>产品抽检合格率达到</w:t>
      </w:r>
      <w:r>
        <w:rPr>
          <w:rFonts w:eastAsiaTheme="minorEastAsia" w:cs="Times New Roman" w:hint="eastAsia"/>
          <w:sz w:val="28"/>
          <w:szCs w:val="28"/>
        </w:rPr>
        <w:t>99.5</w:t>
      </w:r>
      <w:r>
        <w:rPr>
          <w:rFonts w:eastAsiaTheme="minorEastAsia" w:cs="Times New Roman"/>
          <w:sz w:val="28"/>
          <w:szCs w:val="28"/>
        </w:rPr>
        <w:t>%</w:t>
      </w:r>
      <w:r>
        <w:rPr>
          <w:rFonts w:eastAsiaTheme="minorEastAsia" w:cs="Times New Roman" w:hint="eastAsia"/>
          <w:sz w:val="28"/>
          <w:szCs w:val="28"/>
        </w:rPr>
        <w:t>。</w:t>
      </w:r>
    </w:p>
    <w:p w:rsidR="00E51D68" w:rsidRDefault="00B328D6">
      <w:pPr>
        <w:pStyle w:val="111"/>
        <w:widowControl w:val="0"/>
        <w:ind w:firstLine="562"/>
        <w:rPr>
          <w:rFonts w:eastAsiaTheme="minorEastAsia" w:hAnsiTheme="minorEastAsia" w:cs="Times New Roman"/>
          <w:bCs/>
          <w:sz w:val="28"/>
          <w:szCs w:val="28"/>
        </w:rPr>
      </w:pPr>
      <w:r>
        <w:rPr>
          <w:rFonts w:eastAsiaTheme="minorEastAsia" w:hAnsiTheme="minorEastAsia" w:cs="Times New Roman"/>
          <w:b/>
          <w:sz w:val="28"/>
          <w:szCs w:val="28"/>
        </w:rPr>
        <w:t>畜牧业生态化治理成效显著。</w:t>
      </w:r>
      <w:r>
        <w:rPr>
          <w:rFonts w:eastAsiaTheme="minorEastAsia" w:hAnsiTheme="minorEastAsia" w:cs="Times New Roman"/>
          <w:sz w:val="28"/>
          <w:szCs w:val="28"/>
        </w:rPr>
        <w:t>加快推进规模化养殖场环境整治，</w:t>
      </w:r>
      <w:r>
        <w:rPr>
          <w:rFonts w:eastAsiaTheme="minorEastAsia" w:hAnsiTheme="minorEastAsia" w:cs="Times New Roman"/>
          <w:sz w:val="28"/>
        </w:rPr>
        <w:t>到</w:t>
      </w:r>
      <w:r>
        <w:rPr>
          <w:rFonts w:eastAsiaTheme="minorEastAsia" w:cs="Times New Roman"/>
          <w:sz w:val="28"/>
        </w:rPr>
        <w:t>2020</w:t>
      </w:r>
      <w:r>
        <w:rPr>
          <w:rFonts w:eastAsiaTheme="minorEastAsia" w:hAnsiTheme="minorEastAsia" w:cs="Times New Roman"/>
          <w:sz w:val="28"/>
        </w:rPr>
        <w:t>年，</w:t>
      </w:r>
      <w:r>
        <w:rPr>
          <w:rFonts w:eastAsiaTheme="minorEastAsia" w:hAnsiTheme="minorEastAsia" w:cs="Times New Roman"/>
          <w:sz w:val="28"/>
          <w:szCs w:val="28"/>
        </w:rPr>
        <w:t>全市规模养殖场配套建设废弃物处理设施比例</w:t>
      </w:r>
      <w:r>
        <w:rPr>
          <w:rFonts w:eastAsiaTheme="minorEastAsia" w:hAnsiTheme="minorEastAsia" w:cs="Times New Roman" w:hint="eastAsia"/>
          <w:sz w:val="28"/>
          <w:szCs w:val="28"/>
        </w:rPr>
        <w:t>达到</w:t>
      </w:r>
      <w:r>
        <w:rPr>
          <w:rFonts w:eastAsiaTheme="minorEastAsia" w:hAnsiTheme="minorEastAsia" w:cs="Times New Roman" w:hint="eastAsia"/>
          <w:sz w:val="28"/>
          <w:szCs w:val="28"/>
        </w:rPr>
        <w:t>100%</w:t>
      </w:r>
      <w:r>
        <w:rPr>
          <w:rFonts w:eastAsiaTheme="minorEastAsia" w:hAnsiTheme="minorEastAsia" w:cs="Times New Roman" w:hint="eastAsia"/>
          <w:sz w:val="28"/>
          <w:szCs w:val="28"/>
        </w:rPr>
        <w:t>，</w:t>
      </w:r>
      <w:r>
        <w:rPr>
          <w:rFonts w:eastAsiaTheme="minorEastAsia" w:hAnsiTheme="minorEastAsia" w:cs="Times New Roman"/>
          <w:sz w:val="28"/>
        </w:rPr>
        <w:t>粪污综合利用率达</w:t>
      </w:r>
      <w:r>
        <w:rPr>
          <w:rFonts w:eastAsiaTheme="minorEastAsia" w:cs="Times New Roman"/>
          <w:sz w:val="28"/>
        </w:rPr>
        <w:t>75%</w:t>
      </w:r>
      <w:r>
        <w:rPr>
          <w:rFonts w:eastAsiaTheme="minorEastAsia" w:hAnsiTheme="minorEastAsia" w:cs="Times New Roman"/>
          <w:sz w:val="28"/>
          <w:szCs w:val="28"/>
        </w:rPr>
        <w:t>，病死畜禽无害化处理率达到</w:t>
      </w:r>
      <w:r>
        <w:rPr>
          <w:rFonts w:eastAsiaTheme="minorEastAsia" w:cs="Times New Roman"/>
          <w:sz w:val="28"/>
          <w:szCs w:val="28"/>
        </w:rPr>
        <w:t>100%</w:t>
      </w:r>
      <w:r>
        <w:rPr>
          <w:rFonts w:eastAsiaTheme="minorEastAsia" w:hAnsiTheme="minorEastAsia" w:cs="Times New Roman"/>
          <w:sz w:val="28"/>
          <w:szCs w:val="28"/>
        </w:rPr>
        <w:t>，畜禽规模养殖污染防治模式和运行机制基本建立。</w:t>
      </w:r>
      <w:r>
        <w:rPr>
          <w:rFonts w:eastAsiaTheme="minorEastAsia" w:hAnsiTheme="minorEastAsia" w:cs="Times New Roman" w:hint="eastAsia"/>
          <w:bCs/>
          <w:sz w:val="28"/>
          <w:szCs w:val="28"/>
        </w:rPr>
        <w:t>到</w:t>
      </w:r>
      <w:r>
        <w:rPr>
          <w:rFonts w:eastAsiaTheme="minorEastAsia" w:hAnsiTheme="minorEastAsia" w:cs="Times New Roman" w:hint="eastAsia"/>
          <w:bCs/>
          <w:sz w:val="28"/>
          <w:szCs w:val="28"/>
        </w:rPr>
        <w:t>2025</w:t>
      </w:r>
      <w:r>
        <w:rPr>
          <w:rFonts w:eastAsiaTheme="minorEastAsia" w:hAnsiTheme="minorEastAsia" w:cs="Times New Roman" w:hint="eastAsia"/>
          <w:bCs/>
          <w:sz w:val="28"/>
          <w:szCs w:val="28"/>
        </w:rPr>
        <w:t>年，构建与“经济强省美丽河北”相匹配的生态高效畜牧业新格局。</w:t>
      </w:r>
    </w:p>
    <w:p w:rsidR="00E51D68" w:rsidRDefault="00B328D6">
      <w:pPr>
        <w:widowControl w:val="0"/>
        <w:spacing w:line="560" w:lineRule="exact"/>
        <w:ind w:firstLineChars="196" w:firstLine="549"/>
        <w:jc w:val="both"/>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具体指标如表</w:t>
      </w:r>
      <w:r>
        <w:rPr>
          <w:rFonts w:ascii="Times New Roman" w:eastAsiaTheme="minorEastAsia" w:hAnsi="Times New Roman" w:cs="Times New Roman"/>
          <w:sz w:val="28"/>
          <w:szCs w:val="28"/>
        </w:rPr>
        <w:t>3-1</w:t>
      </w:r>
      <w:r>
        <w:rPr>
          <w:rFonts w:ascii="Times New Roman" w:eastAsiaTheme="minorEastAsia" w:hAnsiTheme="minorEastAsia" w:cs="Times New Roman"/>
          <w:sz w:val="28"/>
          <w:szCs w:val="28"/>
        </w:rPr>
        <w:t>所示。</w:t>
      </w:r>
    </w:p>
    <w:p w:rsidR="00E51D68" w:rsidRDefault="00B328D6" w:rsidP="004C689A">
      <w:pPr>
        <w:pStyle w:val="p0"/>
        <w:widowControl w:val="0"/>
        <w:spacing w:beforeLines="50" w:line="460" w:lineRule="exact"/>
        <w:jc w:val="center"/>
        <w:rPr>
          <w:rFonts w:eastAsiaTheme="minorEastAsia" w:cs="Times New Roman"/>
          <w:b/>
          <w:sz w:val="24"/>
          <w:szCs w:val="32"/>
        </w:rPr>
      </w:pPr>
      <w:r>
        <w:rPr>
          <w:rFonts w:eastAsiaTheme="minorEastAsia" w:hAnsiTheme="minorEastAsia" w:cs="Times New Roman"/>
          <w:b/>
          <w:sz w:val="24"/>
          <w:szCs w:val="32"/>
        </w:rPr>
        <w:t>表</w:t>
      </w:r>
      <w:r>
        <w:rPr>
          <w:rFonts w:eastAsiaTheme="minorEastAsia" w:cs="Times New Roman"/>
          <w:b/>
          <w:sz w:val="24"/>
          <w:szCs w:val="32"/>
        </w:rPr>
        <w:t xml:space="preserve">3-1 </w:t>
      </w:r>
      <w:r>
        <w:rPr>
          <w:rFonts w:eastAsiaTheme="minorEastAsia" w:hAnsiTheme="minorEastAsia" w:cs="Times New Roman"/>
          <w:b/>
          <w:sz w:val="24"/>
          <w:szCs w:val="32"/>
        </w:rPr>
        <w:t>廊坊市畜牧业发展目标</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9"/>
        <w:gridCol w:w="3790"/>
        <w:gridCol w:w="987"/>
        <w:gridCol w:w="993"/>
        <w:gridCol w:w="1133"/>
        <w:gridCol w:w="1621"/>
      </w:tblGrid>
      <w:tr w:rsidR="00E51D68">
        <w:trPr>
          <w:trHeight w:val="567"/>
          <w:tblHeader/>
          <w:jc w:val="center"/>
        </w:trPr>
        <w:tc>
          <w:tcPr>
            <w:tcW w:w="719" w:type="dxa"/>
            <w:vAlign w:val="center"/>
          </w:tcPr>
          <w:p w:rsidR="00E51D68" w:rsidRDefault="00B328D6">
            <w:pPr>
              <w:widowControl w:val="0"/>
              <w:jc w:val="center"/>
              <w:rPr>
                <w:rFonts w:ascii="Times New Roman" w:eastAsiaTheme="minorEastAsia" w:hAnsi="Times New Roman" w:cs="Times New Roman"/>
                <w:b/>
                <w:bCs/>
                <w:sz w:val="21"/>
                <w:szCs w:val="21"/>
              </w:rPr>
            </w:pPr>
            <w:r>
              <w:rPr>
                <w:rFonts w:ascii="Times New Roman" w:eastAsiaTheme="minorEastAsia" w:hAnsiTheme="minorEastAsia" w:cs="Times New Roman"/>
                <w:b/>
                <w:bCs/>
                <w:sz w:val="21"/>
                <w:szCs w:val="21"/>
              </w:rPr>
              <w:t>序号</w:t>
            </w:r>
          </w:p>
        </w:tc>
        <w:tc>
          <w:tcPr>
            <w:tcW w:w="3790" w:type="dxa"/>
            <w:shd w:val="clear" w:color="auto" w:fill="auto"/>
            <w:vAlign w:val="center"/>
          </w:tcPr>
          <w:p w:rsidR="00E51D68" w:rsidRDefault="00B328D6">
            <w:pPr>
              <w:widowControl w:val="0"/>
              <w:jc w:val="center"/>
              <w:rPr>
                <w:rFonts w:ascii="Times New Roman" w:eastAsiaTheme="minorEastAsia" w:hAnsi="Times New Roman" w:cs="Times New Roman"/>
                <w:b/>
                <w:bCs/>
                <w:sz w:val="21"/>
                <w:szCs w:val="21"/>
              </w:rPr>
            </w:pPr>
            <w:r>
              <w:rPr>
                <w:rFonts w:ascii="Times New Roman" w:eastAsiaTheme="minorEastAsia" w:hAnsiTheme="minorEastAsia" w:cs="Times New Roman"/>
                <w:b/>
                <w:bCs/>
                <w:sz w:val="21"/>
                <w:szCs w:val="21"/>
              </w:rPr>
              <w:t>指标</w:t>
            </w:r>
          </w:p>
        </w:tc>
        <w:tc>
          <w:tcPr>
            <w:tcW w:w="987" w:type="dxa"/>
            <w:shd w:val="clear" w:color="auto" w:fill="auto"/>
            <w:vAlign w:val="center"/>
          </w:tcPr>
          <w:p w:rsidR="00E51D68" w:rsidRDefault="00B328D6">
            <w:pPr>
              <w:widowControl w:val="0"/>
              <w:jc w:val="center"/>
              <w:rPr>
                <w:rFonts w:ascii="Times New Roman" w:eastAsiaTheme="minorEastAsia" w:hAnsi="Times New Roman" w:cs="Times New Roman"/>
                <w:b/>
                <w:bCs/>
                <w:sz w:val="21"/>
                <w:szCs w:val="21"/>
              </w:rPr>
            </w:pPr>
            <w:r>
              <w:rPr>
                <w:rFonts w:ascii="Times New Roman" w:eastAsiaTheme="minorEastAsia" w:hAnsiTheme="minorEastAsia" w:cs="Times New Roman"/>
                <w:b/>
                <w:bCs/>
                <w:sz w:val="21"/>
                <w:szCs w:val="21"/>
              </w:rPr>
              <w:t>单位</w:t>
            </w:r>
          </w:p>
        </w:tc>
        <w:tc>
          <w:tcPr>
            <w:tcW w:w="993" w:type="dxa"/>
            <w:shd w:val="clear" w:color="auto" w:fill="auto"/>
            <w:vAlign w:val="center"/>
          </w:tcPr>
          <w:p w:rsidR="00E51D68" w:rsidRDefault="00B328D6">
            <w:pPr>
              <w:widowControl w:val="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201</w:t>
            </w:r>
            <w:r>
              <w:rPr>
                <w:rFonts w:ascii="Times New Roman" w:eastAsiaTheme="minorEastAsia" w:hAnsi="Times New Roman" w:cs="Times New Roman" w:hint="eastAsia"/>
                <w:b/>
                <w:bCs/>
                <w:sz w:val="21"/>
                <w:szCs w:val="21"/>
              </w:rPr>
              <w:t>7</w:t>
            </w:r>
            <w:r>
              <w:rPr>
                <w:rFonts w:ascii="Times New Roman" w:eastAsiaTheme="minorEastAsia" w:hAnsiTheme="minorEastAsia" w:cs="Times New Roman"/>
                <w:b/>
                <w:bCs/>
                <w:sz w:val="21"/>
                <w:szCs w:val="21"/>
              </w:rPr>
              <w:t>年</w:t>
            </w:r>
          </w:p>
        </w:tc>
        <w:tc>
          <w:tcPr>
            <w:tcW w:w="1133" w:type="dxa"/>
            <w:shd w:val="clear" w:color="auto" w:fill="auto"/>
            <w:vAlign w:val="center"/>
          </w:tcPr>
          <w:p w:rsidR="00E51D68" w:rsidRDefault="00B328D6">
            <w:pPr>
              <w:widowControl w:val="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2020</w:t>
            </w:r>
            <w:r>
              <w:rPr>
                <w:rFonts w:ascii="Times New Roman" w:eastAsiaTheme="minorEastAsia" w:hAnsiTheme="minorEastAsia" w:cs="Times New Roman"/>
                <w:b/>
                <w:bCs/>
                <w:sz w:val="21"/>
                <w:szCs w:val="21"/>
              </w:rPr>
              <w:t>年</w:t>
            </w:r>
          </w:p>
        </w:tc>
        <w:tc>
          <w:tcPr>
            <w:tcW w:w="1621" w:type="dxa"/>
            <w:shd w:val="clear" w:color="auto" w:fill="auto"/>
            <w:vAlign w:val="center"/>
          </w:tcPr>
          <w:p w:rsidR="00E51D68" w:rsidRDefault="00B328D6">
            <w:pPr>
              <w:widowControl w:val="0"/>
              <w:jc w:val="center"/>
              <w:rPr>
                <w:rFonts w:ascii="Times New Roman" w:eastAsiaTheme="minorEastAsia" w:hAnsi="Times New Roman" w:cs="Times New Roman"/>
                <w:b/>
                <w:bCs/>
                <w:sz w:val="21"/>
                <w:szCs w:val="21"/>
              </w:rPr>
            </w:pPr>
            <w:r>
              <w:rPr>
                <w:rFonts w:ascii="Times New Roman" w:eastAsiaTheme="minorEastAsia" w:hAnsiTheme="minorEastAsia" w:cs="Times New Roman" w:hint="eastAsia"/>
                <w:b/>
                <w:bCs/>
                <w:sz w:val="21"/>
                <w:szCs w:val="21"/>
              </w:rPr>
              <w:t>2025</w:t>
            </w:r>
          </w:p>
        </w:tc>
      </w:tr>
      <w:tr w:rsidR="00E51D68">
        <w:trPr>
          <w:trHeight w:val="567"/>
          <w:tblHeader/>
          <w:jc w:val="center"/>
        </w:trPr>
        <w:tc>
          <w:tcPr>
            <w:tcW w:w="719" w:type="dxa"/>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w:t>
            </w:r>
          </w:p>
        </w:tc>
        <w:tc>
          <w:tcPr>
            <w:tcW w:w="3790"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heme="minorEastAsia" w:cs="Times New Roman"/>
                <w:sz w:val="21"/>
                <w:szCs w:val="21"/>
              </w:rPr>
              <w:t>肉产量</w:t>
            </w:r>
          </w:p>
        </w:tc>
        <w:tc>
          <w:tcPr>
            <w:tcW w:w="987"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heme="minorEastAsia" w:cs="Times New Roman"/>
                <w:sz w:val="21"/>
                <w:szCs w:val="21"/>
              </w:rPr>
              <w:t>万吨</w:t>
            </w:r>
          </w:p>
        </w:tc>
        <w:tc>
          <w:tcPr>
            <w:tcW w:w="99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19.31</w:t>
            </w:r>
          </w:p>
        </w:tc>
        <w:tc>
          <w:tcPr>
            <w:tcW w:w="113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20</w:t>
            </w:r>
          </w:p>
        </w:tc>
        <w:tc>
          <w:tcPr>
            <w:tcW w:w="1621"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20</w:t>
            </w:r>
          </w:p>
        </w:tc>
      </w:tr>
      <w:tr w:rsidR="00E51D68">
        <w:trPr>
          <w:trHeight w:val="567"/>
          <w:tblHeader/>
          <w:jc w:val="center"/>
        </w:trPr>
        <w:tc>
          <w:tcPr>
            <w:tcW w:w="719" w:type="dxa"/>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2</w:t>
            </w:r>
          </w:p>
        </w:tc>
        <w:tc>
          <w:tcPr>
            <w:tcW w:w="3790"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heme="minorEastAsia" w:cs="Times New Roman"/>
                <w:sz w:val="21"/>
                <w:szCs w:val="21"/>
              </w:rPr>
              <w:t>蛋产量</w:t>
            </w:r>
          </w:p>
        </w:tc>
        <w:tc>
          <w:tcPr>
            <w:tcW w:w="987"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heme="minorEastAsia" w:cs="Times New Roman"/>
                <w:sz w:val="21"/>
                <w:szCs w:val="21"/>
              </w:rPr>
              <w:t>万吨</w:t>
            </w:r>
          </w:p>
        </w:tc>
        <w:tc>
          <w:tcPr>
            <w:tcW w:w="99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12.59</w:t>
            </w:r>
          </w:p>
        </w:tc>
        <w:tc>
          <w:tcPr>
            <w:tcW w:w="113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12</w:t>
            </w:r>
          </w:p>
        </w:tc>
        <w:tc>
          <w:tcPr>
            <w:tcW w:w="1621"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12</w:t>
            </w:r>
          </w:p>
        </w:tc>
      </w:tr>
      <w:tr w:rsidR="00E51D68">
        <w:trPr>
          <w:trHeight w:val="567"/>
          <w:tblHeader/>
          <w:jc w:val="center"/>
        </w:trPr>
        <w:tc>
          <w:tcPr>
            <w:tcW w:w="719" w:type="dxa"/>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3</w:t>
            </w:r>
          </w:p>
        </w:tc>
        <w:tc>
          <w:tcPr>
            <w:tcW w:w="3790"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heme="minorEastAsia" w:cs="Times New Roman"/>
                <w:sz w:val="21"/>
                <w:szCs w:val="21"/>
              </w:rPr>
              <w:t>奶产量</w:t>
            </w:r>
          </w:p>
        </w:tc>
        <w:tc>
          <w:tcPr>
            <w:tcW w:w="987"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heme="minorEastAsia" w:cs="Times New Roman"/>
                <w:sz w:val="21"/>
                <w:szCs w:val="21"/>
              </w:rPr>
              <w:t>万吨</w:t>
            </w:r>
          </w:p>
        </w:tc>
        <w:tc>
          <w:tcPr>
            <w:tcW w:w="99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12.13</w:t>
            </w:r>
          </w:p>
        </w:tc>
        <w:tc>
          <w:tcPr>
            <w:tcW w:w="113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12</w:t>
            </w:r>
          </w:p>
        </w:tc>
        <w:tc>
          <w:tcPr>
            <w:tcW w:w="1621"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12</w:t>
            </w:r>
          </w:p>
        </w:tc>
      </w:tr>
      <w:tr w:rsidR="00E51D68">
        <w:trPr>
          <w:trHeight w:val="567"/>
          <w:tblHeader/>
          <w:jc w:val="center"/>
        </w:trPr>
        <w:tc>
          <w:tcPr>
            <w:tcW w:w="719" w:type="dxa"/>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4</w:t>
            </w:r>
          </w:p>
        </w:tc>
        <w:tc>
          <w:tcPr>
            <w:tcW w:w="3790" w:type="dxa"/>
            <w:shd w:val="clear" w:color="auto" w:fill="auto"/>
            <w:vAlign w:val="center"/>
          </w:tcPr>
          <w:p w:rsidR="00E51D68" w:rsidRDefault="00B328D6">
            <w:pPr>
              <w:widowControl w:val="0"/>
              <w:jc w:val="center"/>
              <w:rPr>
                <w:rFonts w:ascii="Times New Roman" w:eastAsiaTheme="minorEastAsia" w:hAnsiTheme="minorEastAsia" w:cs="Times New Roman"/>
                <w:sz w:val="21"/>
                <w:szCs w:val="21"/>
              </w:rPr>
            </w:pPr>
            <w:r>
              <w:rPr>
                <w:rFonts w:ascii="Times New Roman" w:eastAsiaTheme="minorEastAsia" w:hAnsiTheme="minorEastAsia" w:cs="Times New Roman" w:hint="eastAsia"/>
                <w:sz w:val="21"/>
                <w:szCs w:val="21"/>
              </w:rPr>
              <w:t>畜产品抽检合格率</w:t>
            </w:r>
          </w:p>
        </w:tc>
        <w:tc>
          <w:tcPr>
            <w:tcW w:w="987" w:type="dxa"/>
            <w:shd w:val="clear" w:color="auto" w:fill="auto"/>
            <w:vAlign w:val="center"/>
          </w:tcPr>
          <w:p w:rsidR="00E51D68" w:rsidRDefault="00B328D6">
            <w:pPr>
              <w:widowControl w:val="0"/>
              <w:jc w:val="center"/>
              <w:rPr>
                <w:rFonts w:ascii="Times New Roman" w:eastAsiaTheme="minorEastAsia" w:hAnsiTheme="minorEastAsia" w:cs="Times New Roman"/>
                <w:sz w:val="21"/>
                <w:szCs w:val="21"/>
              </w:rPr>
            </w:pPr>
            <w:r>
              <w:rPr>
                <w:rFonts w:ascii="Times New Roman" w:eastAsiaTheme="minorEastAsia" w:hAnsiTheme="minorEastAsia" w:cs="Times New Roman" w:hint="eastAsia"/>
                <w:sz w:val="21"/>
                <w:szCs w:val="21"/>
              </w:rPr>
              <w:t>%</w:t>
            </w:r>
          </w:p>
        </w:tc>
        <w:tc>
          <w:tcPr>
            <w:tcW w:w="99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98</w:t>
            </w:r>
          </w:p>
        </w:tc>
        <w:tc>
          <w:tcPr>
            <w:tcW w:w="113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99</w:t>
            </w:r>
          </w:p>
        </w:tc>
        <w:tc>
          <w:tcPr>
            <w:tcW w:w="1621"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99.5</w:t>
            </w:r>
          </w:p>
        </w:tc>
      </w:tr>
      <w:tr w:rsidR="00E51D68">
        <w:trPr>
          <w:trHeight w:val="567"/>
          <w:tblHeader/>
          <w:jc w:val="center"/>
        </w:trPr>
        <w:tc>
          <w:tcPr>
            <w:tcW w:w="719" w:type="dxa"/>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5</w:t>
            </w:r>
          </w:p>
        </w:tc>
        <w:tc>
          <w:tcPr>
            <w:tcW w:w="3790" w:type="dxa"/>
            <w:shd w:val="clear" w:color="auto" w:fill="auto"/>
            <w:vAlign w:val="center"/>
          </w:tcPr>
          <w:p w:rsidR="00E51D68" w:rsidRDefault="00B328D6">
            <w:pPr>
              <w:widowControl w:val="0"/>
              <w:jc w:val="center"/>
              <w:rPr>
                <w:rFonts w:ascii="Times New Roman" w:eastAsiaTheme="minorEastAsia" w:hAnsiTheme="minorEastAsia" w:cs="Times New Roman"/>
                <w:sz w:val="21"/>
                <w:szCs w:val="21"/>
              </w:rPr>
            </w:pPr>
            <w:r>
              <w:rPr>
                <w:rFonts w:ascii="Times New Roman" w:eastAsiaTheme="minorEastAsia" w:hAnsiTheme="minorEastAsia" w:cs="Times New Roman" w:hint="eastAsia"/>
                <w:sz w:val="21"/>
                <w:szCs w:val="21"/>
              </w:rPr>
              <w:t>良种覆盖率</w:t>
            </w:r>
          </w:p>
        </w:tc>
        <w:tc>
          <w:tcPr>
            <w:tcW w:w="987" w:type="dxa"/>
            <w:shd w:val="clear" w:color="auto" w:fill="auto"/>
            <w:vAlign w:val="center"/>
          </w:tcPr>
          <w:p w:rsidR="00E51D68" w:rsidRDefault="00B328D6">
            <w:pPr>
              <w:widowControl w:val="0"/>
              <w:jc w:val="center"/>
              <w:rPr>
                <w:rFonts w:ascii="Times New Roman" w:eastAsiaTheme="minorEastAsia" w:hAnsiTheme="minorEastAsia" w:cs="Times New Roman"/>
                <w:sz w:val="21"/>
                <w:szCs w:val="21"/>
              </w:rPr>
            </w:pPr>
            <w:r>
              <w:rPr>
                <w:rFonts w:ascii="Times New Roman" w:eastAsiaTheme="minorEastAsia" w:hAnsiTheme="minorEastAsia" w:cs="Times New Roman" w:hint="eastAsia"/>
                <w:sz w:val="21"/>
                <w:szCs w:val="21"/>
              </w:rPr>
              <w:t>%</w:t>
            </w:r>
          </w:p>
        </w:tc>
        <w:tc>
          <w:tcPr>
            <w:tcW w:w="99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93</w:t>
            </w:r>
          </w:p>
        </w:tc>
        <w:tc>
          <w:tcPr>
            <w:tcW w:w="113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95</w:t>
            </w:r>
          </w:p>
        </w:tc>
        <w:tc>
          <w:tcPr>
            <w:tcW w:w="1621"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98</w:t>
            </w:r>
          </w:p>
        </w:tc>
      </w:tr>
      <w:tr w:rsidR="00E51D68">
        <w:trPr>
          <w:trHeight w:val="567"/>
          <w:tblHeader/>
          <w:jc w:val="center"/>
        </w:trPr>
        <w:tc>
          <w:tcPr>
            <w:tcW w:w="719" w:type="dxa"/>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6</w:t>
            </w:r>
          </w:p>
        </w:tc>
        <w:tc>
          <w:tcPr>
            <w:tcW w:w="3790" w:type="dxa"/>
            <w:shd w:val="clear" w:color="auto" w:fill="auto"/>
            <w:vAlign w:val="center"/>
          </w:tcPr>
          <w:p w:rsidR="00E51D68" w:rsidRDefault="00B328D6">
            <w:pPr>
              <w:widowControl w:val="0"/>
              <w:jc w:val="center"/>
              <w:rPr>
                <w:rFonts w:ascii="Times New Roman" w:eastAsiaTheme="minorEastAsia" w:hAnsiTheme="minorEastAsia" w:cs="Times New Roman"/>
                <w:sz w:val="21"/>
                <w:szCs w:val="21"/>
              </w:rPr>
            </w:pPr>
            <w:r>
              <w:rPr>
                <w:rFonts w:ascii="Times New Roman" w:eastAsiaTheme="minorEastAsia" w:hAnsiTheme="minorEastAsia" w:cs="Times New Roman" w:hint="eastAsia"/>
                <w:sz w:val="21"/>
                <w:szCs w:val="21"/>
              </w:rPr>
              <w:t>规模化养殖比例</w:t>
            </w:r>
          </w:p>
        </w:tc>
        <w:tc>
          <w:tcPr>
            <w:tcW w:w="987" w:type="dxa"/>
            <w:shd w:val="clear" w:color="auto" w:fill="auto"/>
            <w:vAlign w:val="center"/>
          </w:tcPr>
          <w:p w:rsidR="00E51D68" w:rsidRDefault="00B328D6">
            <w:pPr>
              <w:widowControl w:val="0"/>
              <w:jc w:val="center"/>
              <w:rPr>
                <w:rFonts w:ascii="Times New Roman" w:eastAsiaTheme="minorEastAsia" w:hAnsiTheme="minorEastAsia" w:cs="Times New Roman"/>
                <w:sz w:val="21"/>
                <w:szCs w:val="21"/>
              </w:rPr>
            </w:pPr>
            <w:r>
              <w:rPr>
                <w:rFonts w:ascii="Times New Roman" w:eastAsiaTheme="minorEastAsia" w:hAnsiTheme="minorEastAsia" w:cs="Times New Roman" w:hint="eastAsia"/>
                <w:sz w:val="21"/>
                <w:szCs w:val="21"/>
              </w:rPr>
              <w:t>%</w:t>
            </w:r>
          </w:p>
        </w:tc>
        <w:tc>
          <w:tcPr>
            <w:tcW w:w="99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75</w:t>
            </w:r>
          </w:p>
        </w:tc>
        <w:tc>
          <w:tcPr>
            <w:tcW w:w="113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85</w:t>
            </w:r>
          </w:p>
        </w:tc>
        <w:tc>
          <w:tcPr>
            <w:tcW w:w="1621"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95</w:t>
            </w:r>
          </w:p>
        </w:tc>
      </w:tr>
      <w:tr w:rsidR="00E51D68">
        <w:trPr>
          <w:trHeight w:val="567"/>
          <w:tblHeader/>
          <w:jc w:val="center"/>
        </w:trPr>
        <w:tc>
          <w:tcPr>
            <w:tcW w:w="719" w:type="dxa"/>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7</w:t>
            </w:r>
          </w:p>
        </w:tc>
        <w:tc>
          <w:tcPr>
            <w:tcW w:w="3790" w:type="dxa"/>
            <w:shd w:val="clear" w:color="auto" w:fill="auto"/>
            <w:vAlign w:val="center"/>
          </w:tcPr>
          <w:p w:rsidR="00E51D68" w:rsidRDefault="00B328D6">
            <w:pPr>
              <w:widowControl w:val="0"/>
              <w:jc w:val="center"/>
              <w:rPr>
                <w:rFonts w:ascii="Times New Roman" w:eastAsiaTheme="minorEastAsia" w:hAnsiTheme="minorEastAsia" w:cs="Times New Roman"/>
                <w:sz w:val="21"/>
                <w:szCs w:val="21"/>
              </w:rPr>
            </w:pPr>
            <w:r>
              <w:rPr>
                <w:rFonts w:ascii="Times New Roman" w:eastAsiaTheme="minorEastAsia" w:hAnsiTheme="minorEastAsia" w:cs="Times New Roman" w:hint="eastAsia"/>
                <w:sz w:val="21"/>
                <w:szCs w:val="21"/>
              </w:rPr>
              <w:t>10</w:t>
            </w:r>
            <w:r>
              <w:rPr>
                <w:rFonts w:ascii="Times New Roman" w:eastAsiaTheme="minorEastAsia" w:hAnsiTheme="minorEastAsia" w:cs="Times New Roman" w:hint="eastAsia"/>
                <w:sz w:val="21"/>
                <w:szCs w:val="21"/>
              </w:rPr>
              <w:t>亿以上畜产品企业</w:t>
            </w:r>
          </w:p>
        </w:tc>
        <w:tc>
          <w:tcPr>
            <w:tcW w:w="987" w:type="dxa"/>
            <w:shd w:val="clear" w:color="auto" w:fill="auto"/>
            <w:vAlign w:val="center"/>
          </w:tcPr>
          <w:p w:rsidR="00E51D68" w:rsidRDefault="00B328D6">
            <w:pPr>
              <w:widowControl w:val="0"/>
              <w:jc w:val="center"/>
              <w:rPr>
                <w:rFonts w:ascii="Times New Roman" w:eastAsiaTheme="minorEastAsia" w:hAnsiTheme="minorEastAsia" w:cs="Times New Roman"/>
                <w:sz w:val="21"/>
                <w:szCs w:val="21"/>
              </w:rPr>
            </w:pPr>
            <w:r>
              <w:rPr>
                <w:rFonts w:ascii="Times New Roman" w:eastAsiaTheme="minorEastAsia" w:hAnsiTheme="minorEastAsia" w:cs="Times New Roman" w:hint="eastAsia"/>
                <w:sz w:val="21"/>
                <w:szCs w:val="21"/>
              </w:rPr>
              <w:t>家</w:t>
            </w:r>
          </w:p>
        </w:tc>
        <w:tc>
          <w:tcPr>
            <w:tcW w:w="99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w:t>
            </w:r>
          </w:p>
        </w:tc>
        <w:tc>
          <w:tcPr>
            <w:tcW w:w="113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5</w:t>
            </w:r>
          </w:p>
        </w:tc>
        <w:tc>
          <w:tcPr>
            <w:tcW w:w="1621"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6</w:t>
            </w:r>
          </w:p>
        </w:tc>
      </w:tr>
      <w:tr w:rsidR="00E51D68">
        <w:trPr>
          <w:trHeight w:val="567"/>
          <w:tblHeader/>
          <w:jc w:val="center"/>
        </w:trPr>
        <w:tc>
          <w:tcPr>
            <w:tcW w:w="719" w:type="dxa"/>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lastRenderedPageBreak/>
              <w:t>8</w:t>
            </w:r>
          </w:p>
        </w:tc>
        <w:tc>
          <w:tcPr>
            <w:tcW w:w="3790"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heme="minorEastAsia" w:cs="Times New Roman"/>
                <w:sz w:val="21"/>
                <w:szCs w:val="21"/>
              </w:rPr>
              <w:t>规模化畜禽养殖场</w:t>
            </w:r>
            <w:del w:id="213" w:author="lenovo" w:date="2018-12-15T16:47:00Z">
              <w:r>
                <w:rPr>
                  <w:rFonts w:ascii="Times New Roman" w:eastAsiaTheme="minorEastAsia" w:hAnsiTheme="minorEastAsia" w:cs="Times New Roman"/>
                  <w:sz w:val="21"/>
                  <w:szCs w:val="21"/>
                </w:rPr>
                <w:delText>配建</w:delText>
              </w:r>
            </w:del>
            <w:r>
              <w:rPr>
                <w:rFonts w:ascii="Times New Roman" w:eastAsiaTheme="minorEastAsia" w:hAnsiTheme="minorEastAsia" w:cs="Times New Roman"/>
                <w:sz w:val="21"/>
                <w:szCs w:val="21"/>
              </w:rPr>
              <w:t>粪污处理设施</w:t>
            </w:r>
            <w:ins w:id="214" w:author="lenovo" w:date="2018-12-15T16:47:00Z">
              <w:r>
                <w:rPr>
                  <w:rFonts w:ascii="Times New Roman" w:eastAsiaTheme="minorEastAsia" w:hAnsiTheme="minorEastAsia" w:cs="Times New Roman" w:hint="eastAsia"/>
                  <w:sz w:val="21"/>
                  <w:szCs w:val="21"/>
                </w:rPr>
                <w:t>配建</w:t>
              </w:r>
            </w:ins>
            <w:r>
              <w:rPr>
                <w:rFonts w:ascii="Times New Roman" w:eastAsiaTheme="minorEastAsia" w:hAnsiTheme="minorEastAsia" w:cs="Times New Roman"/>
                <w:sz w:val="21"/>
                <w:szCs w:val="21"/>
              </w:rPr>
              <w:t>率</w:t>
            </w:r>
          </w:p>
        </w:tc>
        <w:tc>
          <w:tcPr>
            <w:tcW w:w="987"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w:t>
            </w:r>
          </w:p>
        </w:tc>
        <w:tc>
          <w:tcPr>
            <w:tcW w:w="99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80</w:t>
            </w:r>
          </w:p>
        </w:tc>
        <w:tc>
          <w:tcPr>
            <w:tcW w:w="113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100</w:t>
            </w:r>
          </w:p>
        </w:tc>
        <w:tc>
          <w:tcPr>
            <w:tcW w:w="1621"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100</w:t>
            </w:r>
          </w:p>
        </w:tc>
      </w:tr>
      <w:tr w:rsidR="00E51D68">
        <w:trPr>
          <w:trHeight w:val="567"/>
          <w:tblHeader/>
          <w:jc w:val="center"/>
        </w:trPr>
        <w:tc>
          <w:tcPr>
            <w:tcW w:w="719" w:type="dxa"/>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9</w:t>
            </w:r>
          </w:p>
        </w:tc>
        <w:tc>
          <w:tcPr>
            <w:tcW w:w="3790" w:type="dxa"/>
            <w:shd w:val="clear" w:color="auto" w:fill="auto"/>
            <w:vAlign w:val="center"/>
          </w:tcPr>
          <w:p w:rsidR="00E51D68" w:rsidRDefault="00B328D6">
            <w:pPr>
              <w:widowControl w:val="0"/>
              <w:jc w:val="center"/>
              <w:rPr>
                <w:rFonts w:ascii="Times New Roman" w:eastAsiaTheme="minorEastAsia" w:hAnsiTheme="minorEastAsia" w:cs="Times New Roman"/>
                <w:sz w:val="21"/>
                <w:szCs w:val="21"/>
              </w:rPr>
            </w:pPr>
            <w:r>
              <w:rPr>
                <w:rFonts w:ascii="Times New Roman" w:eastAsiaTheme="minorEastAsia" w:hAnsiTheme="minorEastAsia" w:cs="Times New Roman"/>
                <w:sz w:val="21"/>
                <w:szCs w:val="21"/>
              </w:rPr>
              <w:t>病死畜禽无害化处理率</w:t>
            </w:r>
          </w:p>
        </w:tc>
        <w:tc>
          <w:tcPr>
            <w:tcW w:w="987"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w:t>
            </w:r>
          </w:p>
        </w:tc>
        <w:tc>
          <w:tcPr>
            <w:tcW w:w="99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100</w:t>
            </w:r>
          </w:p>
        </w:tc>
        <w:tc>
          <w:tcPr>
            <w:tcW w:w="1133"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100</w:t>
            </w:r>
          </w:p>
        </w:tc>
        <w:tc>
          <w:tcPr>
            <w:tcW w:w="1621" w:type="dxa"/>
            <w:shd w:val="clear" w:color="auto" w:fill="auto"/>
            <w:vAlign w:val="center"/>
          </w:tcPr>
          <w:p w:rsidR="00E51D68" w:rsidRDefault="00B328D6">
            <w:pPr>
              <w:widowControl w:val="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100</w:t>
            </w:r>
          </w:p>
        </w:tc>
      </w:tr>
    </w:tbl>
    <w:p w:rsidR="00E51D68" w:rsidRDefault="00E51D68">
      <w:pPr>
        <w:pStyle w:val="p0"/>
        <w:widowControl w:val="0"/>
        <w:spacing w:line="560" w:lineRule="exact"/>
        <w:ind w:firstLineChars="196" w:firstLine="412"/>
        <w:jc w:val="both"/>
        <w:rPr>
          <w:rFonts w:eastAsiaTheme="minorEastAsia" w:cs="Times New Roman"/>
          <w:sz w:val="21"/>
          <w:szCs w:val="32"/>
        </w:rPr>
        <w:sectPr w:rsidR="00E51D68">
          <w:pgSz w:w="11907" w:h="16839"/>
          <w:pgMar w:top="1797" w:right="1440" w:bottom="1797" w:left="1440" w:header="851" w:footer="992" w:gutter="0"/>
          <w:cols w:space="425"/>
          <w:docGrid w:type="lines" w:linePitch="312"/>
        </w:sectPr>
      </w:pPr>
    </w:p>
    <w:p w:rsidR="00E51D68" w:rsidRDefault="00B328D6" w:rsidP="004C689A">
      <w:pPr>
        <w:pStyle w:val="1"/>
        <w:widowControl w:val="0"/>
        <w:spacing w:beforeLines="100" w:afterLines="100"/>
        <w:ind w:left="0" w:firstLine="0"/>
        <w:rPr>
          <w:rFonts w:eastAsiaTheme="minorEastAsia" w:cs="Times New Roman"/>
        </w:rPr>
      </w:pPr>
      <w:bookmarkStart w:id="215" w:name="_Toc470096109"/>
      <w:bookmarkStart w:id="216" w:name="_Toc532972875"/>
      <w:r>
        <w:rPr>
          <w:rFonts w:eastAsiaTheme="minorEastAsia" w:hAnsiTheme="minorEastAsia" w:cs="Times New Roman"/>
        </w:rPr>
        <w:lastRenderedPageBreak/>
        <w:t>发展战略与布局</w:t>
      </w:r>
      <w:bookmarkEnd w:id="215"/>
      <w:bookmarkEnd w:id="216"/>
    </w:p>
    <w:p w:rsidR="00E51D68" w:rsidRDefault="00B328D6">
      <w:pPr>
        <w:pStyle w:val="2"/>
        <w:widowControl w:val="0"/>
        <w:ind w:left="0"/>
        <w:jc w:val="both"/>
        <w:rPr>
          <w:rFonts w:eastAsiaTheme="minorEastAsia" w:cs="Times New Roman"/>
        </w:rPr>
      </w:pPr>
      <w:bookmarkStart w:id="217" w:name="_Toc470179812"/>
      <w:bookmarkStart w:id="218" w:name="_Toc470096110"/>
      <w:bookmarkStart w:id="219" w:name="_Toc470096111"/>
      <w:bookmarkStart w:id="220" w:name="_Toc532972876"/>
      <w:bookmarkEnd w:id="217"/>
      <w:bookmarkEnd w:id="218"/>
      <w:r>
        <w:rPr>
          <w:rFonts w:eastAsiaTheme="minorEastAsia" w:hAnsiTheme="minorEastAsia" w:cs="Times New Roman"/>
        </w:rPr>
        <w:t>发展</w:t>
      </w:r>
      <w:bookmarkEnd w:id="219"/>
      <w:r>
        <w:rPr>
          <w:rFonts w:eastAsiaTheme="minorEastAsia" w:hAnsiTheme="minorEastAsia" w:cs="Times New Roman"/>
        </w:rPr>
        <w:t>战略</w:t>
      </w:r>
      <w:bookmarkEnd w:id="220"/>
    </w:p>
    <w:p w:rsidR="00E51D68" w:rsidRDefault="00B328D6">
      <w:pPr>
        <w:widowControl w:val="0"/>
        <w:ind w:firstLineChars="200" w:firstLine="560"/>
        <w:jc w:val="both"/>
        <w:rPr>
          <w:rFonts w:ascii="Times New Roman" w:eastAsiaTheme="minorEastAsia" w:hAnsi="Times New Roman" w:cs="Times New Roman"/>
          <w:sz w:val="28"/>
        </w:rPr>
      </w:pPr>
      <w:r>
        <w:rPr>
          <w:rFonts w:ascii="Times New Roman" w:eastAsiaTheme="minorEastAsia" w:hAnsiTheme="minorEastAsia" w:cs="Times New Roman"/>
          <w:sz w:val="28"/>
          <w:szCs w:val="28"/>
        </w:rPr>
        <w:t>按照</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优牧控畜</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的发展战略，有序推进畜牧业结构调整，引导畜牧产能向廊坊市东南方向发展，通过兼并重组，壮大本土畜牧龙头企业，大力扶持畜牧企业延长产业</w:t>
      </w:r>
      <w:r>
        <w:rPr>
          <w:rFonts w:ascii="Times New Roman" w:eastAsiaTheme="minorEastAsia" w:hAnsiTheme="minorEastAsia" w:cs="Times New Roman"/>
          <w:sz w:val="28"/>
          <w:szCs w:val="32"/>
        </w:rPr>
        <w:t>链，打造品牌畜牧龙头带队的发展集群，辐射带动畜牧业转型升级</w:t>
      </w:r>
      <w:r>
        <w:rPr>
          <w:rFonts w:ascii="Times New Roman" w:eastAsiaTheme="minorEastAsia" w:hAnsiTheme="minorEastAsia" w:cs="Times New Roman" w:hint="eastAsia"/>
          <w:sz w:val="28"/>
          <w:szCs w:val="32"/>
        </w:rPr>
        <w:t>。</w:t>
      </w:r>
      <w:r>
        <w:rPr>
          <w:rFonts w:ascii="Times New Roman" w:eastAsiaTheme="minorEastAsia" w:hAnsiTheme="minorEastAsia" w:cs="Times New Roman"/>
          <w:b/>
          <w:sz w:val="28"/>
          <w:szCs w:val="28"/>
        </w:rPr>
        <w:t>优化区域布局，</w:t>
      </w:r>
      <w:r>
        <w:rPr>
          <w:rFonts w:ascii="Times New Roman" w:eastAsiaTheme="minorEastAsia" w:hAnsiTheme="minorEastAsia" w:cs="Times New Roman"/>
          <w:sz w:val="28"/>
          <w:szCs w:val="28"/>
        </w:rPr>
        <w:t>科学确定畜禽规模总量，</w:t>
      </w:r>
      <w:r>
        <w:rPr>
          <w:rFonts w:ascii="Times New Roman" w:eastAsiaTheme="minorEastAsia" w:hAnsiTheme="minorEastAsia" w:cs="Times New Roman" w:hint="eastAsia"/>
          <w:sz w:val="28"/>
          <w:szCs w:val="28"/>
        </w:rPr>
        <w:t>按照“禁养区全面退养，限养区只减不增、适养区生态养殖”的原则，</w:t>
      </w:r>
      <w:r>
        <w:rPr>
          <w:rFonts w:ascii="Times New Roman" w:eastAsiaTheme="minorEastAsia" w:hAnsiTheme="minorEastAsia" w:cs="Times New Roman"/>
          <w:sz w:val="28"/>
          <w:szCs w:val="28"/>
        </w:rPr>
        <w:t>引导产能转移，实现畜禽养殖与环境容量相匹配，稳定现有养殖规模，提质增效，推进畜牧业提档升级；</w:t>
      </w:r>
      <w:r>
        <w:rPr>
          <w:rFonts w:ascii="Times New Roman" w:eastAsiaTheme="minorEastAsia" w:hAnsiTheme="minorEastAsia" w:cs="Times New Roman"/>
          <w:b/>
          <w:sz w:val="28"/>
          <w:szCs w:val="28"/>
        </w:rPr>
        <w:t>调整产业结构，</w:t>
      </w:r>
      <w:r>
        <w:rPr>
          <w:rFonts w:ascii="Times New Roman" w:eastAsiaTheme="minorEastAsia" w:hAnsiTheme="minorEastAsia" w:cs="Times New Roman"/>
          <w:sz w:val="28"/>
          <w:szCs w:val="28"/>
        </w:rPr>
        <w:t>围绕农业供给侧改革，实现品种结构多样化，满足不同消费层次需求，</w:t>
      </w:r>
      <w:r>
        <w:rPr>
          <w:rFonts w:ascii="Times New Roman" w:eastAsiaTheme="minorEastAsia" w:hAnsiTheme="minorEastAsia" w:cs="Times New Roman" w:hint="eastAsia"/>
          <w:sz w:val="28"/>
          <w:szCs w:val="28"/>
        </w:rPr>
        <w:t>大力发展草食家畜，</w:t>
      </w:r>
      <w:r>
        <w:rPr>
          <w:rFonts w:ascii="Times New Roman" w:eastAsiaTheme="minorEastAsia" w:hAnsiTheme="minorEastAsia" w:cs="Times New Roman"/>
          <w:sz w:val="28"/>
          <w:szCs w:val="28"/>
        </w:rPr>
        <w:t>提高牛羊禽肉供给比重，</w:t>
      </w:r>
      <w:proofErr w:type="gramStart"/>
      <w:r>
        <w:rPr>
          <w:rFonts w:ascii="Times New Roman" w:eastAsiaTheme="minorEastAsia" w:hAnsiTheme="minorEastAsia" w:cs="Times New Roman"/>
          <w:sz w:val="28"/>
          <w:szCs w:val="28"/>
        </w:rPr>
        <w:t>提升冷鲜分割</w:t>
      </w:r>
      <w:proofErr w:type="gramEnd"/>
      <w:r>
        <w:rPr>
          <w:rFonts w:ascii="Times New Roman" w:eastAsiaTheme="minorEastAsia" w:hAnsiTheme="minorEastAsia" w:cs="Times New Roman"/>
          <w:sz w:val="28"/>
          <w:szCs w:val="28"/>
        </w:rPr>
        <w:t>和加工产品上市比重，大力发展品牌畜牧业，提高产品附加值；</w:t>
      </w:r>
      <w:r>
        <w:rPr>
          <w:rFonts w:ascii="Times New Roman" w:eastAsiaTheme="minorEastAsia" w:hAnsiTheme="minorEastAsia" w:cs="Times New Roman"/>
          <w:b/>
          <w:sz w:val="28"/>
          <w:szCs w:val="28"/>
        </w:rPr>
        <w:t>发展规模养殖，</w:t>
      </w:r>
      <w:r>
        <w:rPr>
          <w:rFonts w:ascii="Times New Roman" w:eastAsiaTheme="minorEastAsia" w:hAnsiTheme="minorEastAsia" w:cs="Times New Roman"/>
          <w:sz w:val="28"/>
          <w:szCs w:val="28"/>
        </w:rPr>
        <w:t>着力推进生产要素聚集和优化，实现分散养殖向标准化、规模化转变，提高生产水平和效益；</w:t>
      </w:r>
      <w:r>
        <w:rPr>
          <w:rFonts w:ascii="Times New Roman" w:eastAsiaTheme="minorEastAsia" w:hAnsiTheme="minorEastAsia" w:cs="Times New Roman"/>
          <w:b/>
          <w:bCs/>
          <w:sz w:val="28"/>
          <w:szCs w:val="28"/>
        </w:rPr>
        <w:t>完善支撑体系，</w:t>
      </w:r>
      <w:r>
        <w:rPr>
          <w:rFonts w:ascii="Times New Roman" w:eastAsiaTheme="minorEastAsia" w:hAnsiTheme="minorEastAsia" w:cs="Times New Roman"/>
          <w:sz w:val="28"/>
          <w:szCs w:val="28"/>
        </w:rPr>
        <w:t>加强良种繁育、疫病防控和质量监督等产业支撑体系的基础设施和网络体系建设，增强良种供应能力，减少疫病传播途径，提高动物疫病预警、防控和监测的能力，逐步净化动物疫病，壮大饲料兽药产业，提升产品质量安全水平，深化畜产品的认证，创建</w:t>
      </w:r>
      <w:r>
        <w:rPr>
          <w:rFonts w:ascii="Times New Roman" w:eastAsiaTheme="minorEastAsia" w:hAnsi="Times New Roman" w:cs="Times New Roman"/>
          <w:sz w:val="28"/>
          <w:szCs w:val="28"/>
        </w:rPr>
        <w:t>“</w:t>
      </w:r>
      <w:r>
        <w:rPr>
          <w:rFonts w:ascii="Times New Roman" w:eastAsiaTheme="minorEastAsia" w:hAnsi="Times New Roman" w:cs="Times New Roman" w:hint="eastAsia"/>
          <w:sz w:val="28"/>
          <w:szCs w:val="28"/>
        </w:rPr>
        <w:t>有机绿色</w:t>
      </w:r>
      <w:proofErr w:type="gramStart"/>
      <w:r>
        <w:rPr>
          <w:rFonts w:ascii="Times New Roman" w:eastAsiaTheme="minorEastAsia" w:hAnsiTheme="minorEastAsia" w:cs="Times New Roman"/>
          <w:sz w:val="28"/>
          <w:szCs w:val="28"/>
        </w:rPr>
        <w:t>一</w:t>
      </w:r>
      <w:proofErr w:type="gramEnd"/>
      <w:r>
        <w:rPr>
          <w:rFonts w:ascii="Times New Roman" w:eastAsiaTheme="minorEastAsia" w:hAnsiTheme="minorEastAsia" w:cs="Times New Roman"/>
          <w:sz w:val="28"/>
          <w:szCs w:val="28"/>
        </w:rPr>
        <w:t>标</w:t>
      </w:r>
      <w:proofErr w:type="gramStart"/>
      <w:r>
        <w:rPr>
          <w:rFonts w:ascii="Times New Roman" w:eastAsiaTheme="minorEastAsia" w:hAnsiTheme="minorEastAsia" w:cs="Times New Roman"/>
          <w:sz w:val="28"/>
          <w:szCs w:val="28"/>
        </w:rPr>
        <w:t>一</w:t>
      </w:r>
      <w:proofErr w:type="gramEnd"/>
      <w:r>
        <w:rPr>
          <w:rFonts w:ascii="Times New Roman" w:eastAsiaTheme="minorEastAsia" w:hAnsiTheme="minorEastAsia" w:cs="Times New Roman"/>
          <w:sz w:val="28"/>
          <w:szCs w:val="28"/>
        </w:rPr>
        <w:t>产地</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品牌，以质量促发展；</w:t>
      </w:r>
      <w:r>
        <w:rPr>
          <w:rFonts w:ascii="Times New Roman" w:eastAsiaTheme="minorEastAsia" w:hAnsiTheme="minorEastAsia" w:cs="Times New Roman"/>
          <w:b/>
          <w:sz w:val="28"/>
          <w:szCs w:val="28"/>
        </w:rPr>
        <w:t>加强生态保护</w:t>
      </w:r>
      <w:r>
        <w:rPr>
          <w:rFonts w:ascii="Times New Roman" w:eastAsiaTheme="minorEastAsia" w:hAnsiTheme="minorEastAsia" w:cs="Times New Roman"/>
          <w:sz w:val="28"/>
          <w:szCs w:val="28"/>
        </w:rPr>
        <w:t>，</w:t>
      </w:r>
      <w:r>
        <w:rPr>
          <w:rFonts w:ascii="Times New Roman" w:eastAsiaTheme="minorEastAsia" w:hAnsiTheme="minorEastAsia" w:cs="Times New Roman"/>
          <w:sz w:val="28"/>
        </w:rPr>
        <w:t>依据相关法律法规和上级通知要求，合理划定禁养区、限养区和适养区，针对不同区域，采取相应的治理措施，全面推进规模养殖场环保设施改造任务，建立病死畜禽无害化处理长效机制。</w:t>
      </w:r>
    </w:p>
    <w:p w:rsidR="00E51D68" w:rsidRDefault="00B328D6">
      <w:pPr>
        <w:pStyle w:val="2"/>
        <w:widowControl w:val="0"/>
        <w:ind w:left="0"/>
        <w:jc w:val="both"/>
        <w:rPr>
          <w:rFonts w:eastAsiaTheme="minorEastAsia" w:cs="Times New Roman"/>
        </w:rPr>
      </w:pPr>
      <w:bookmarkStart w:id="221" w:name="_Toc470096112"/>
      <w:bookmarkStart w:id="222" w:name="_Toc532972877"/>
      <w:r>
        <w:rPr>
          <w:rFonts w:eastAsiaTheme="minorEastAsia" w:hAnsiTheme="minorEastAsia" w:cs="Times New Roman"/>
        </w:rPr>
        <w:lastRenderedPageBreak/>
        <w:t>区域布局</w:t>
      </w:r>
      <w:bookmarkEnd w:id="221"/>
      <w:bookmarkEnd w:id="222"/>
    </w:p>
    <w:p w:rsidR="00E51D68" w:rsidRDefault="00B328D6">
      <w:pPr>
        <w:pStyle w:val="3"/>
        <w:widowControl w:val="0"/>
        <w:spacing w:before="156" w:after="156"/>
        <w:ind w:left="0"/>
        <w:rPr>
          <w:rFonts w:eastAsiaTheme="minorEastAsia" w:hAnsiTheme="minorEastAsia"/>
        </w:rPr>
      </w:pPr>
      <w:r>
        <w:rPr>
          <w:rFonts w:eastAsiaTheme="minorEastAsia" w:hAnsiTheme="minorEastAsia"/>
        </w:rPr>
        <w:t>养殖区域布局</w:t>
      </w:r>
    </w:p>
    <w:p w:rsidR="00E51D68" w:rsidRDefault="00B328D6">
      <w:pPr>
        <w:widowControl w:val="0"/>
        <w:ind w:firstLineChars="200" w:firstLine="560"/>
        <w:jc w:val="both"/>
        <w:rPr>
          <w:rFonts w:ascii="Times New Roman" w:eastAsiaTheme="minorEastAsia" w:hAnsi="Times New Roman" w:cs="Times New Roman"/>
          <w:sz w:val="28"/>
        </w:rPr>
      </w:pPr>
      <w:r>
        <w:rPr>
          <w:rFonts w:ascii="Times New Roman" w:eastAsiaTheme="minorEastAsia" w:hAnsiTheme="minorEastAsia" w:cs="Times New Roman"/>
          <w:sz w:val="28"/>
        </w:rPr>
        <w:t>依据《环境保护法》</w:t>
      </w:r>
      <w:r w:rsidR="004C689A" w:rsidRPr="004C689A">
        <w:rPr>
          <w:rFonts w:ascii="Times New Roman" w:eastAsiaTheme="minorEastAsia" w:hAnsiTheme="minorEastAsia" w:cs="Times New Roman" w:hint="eastAsia"/>
          <w:sz w:val="28"/>
        </w:rPr>
        <w:t>《中华人民共和国畜牧法》</w:t>
      </w:r>
      <w:r>
        <w:rPr>
          <w:rFonts w:ascii="Times New Roman" w:eastAsiaTheme="minorEastAsia" w:hAnsiTheme="minorEastAsia" w:cs="Times New Roman"/>
          <w:sz w:val="28"/>
        </w:rPr>
        <w:t>《</w:t>
      </w:r>
      <w:r w:rsidR="004C689A" w:rsidRPr="004C689A">
        <w:rPr>
          <w:rFonts w:ascii="Times New Roman" w:eastAsiaTheme="minorEastAsia" w:hAnsiTheme="minorEastAsia" w:cs="Times New Roman" w:hint="eastAsia"/>
          <w:sz w:val="28"/>
        </w:rPr>
        <w:t>中华人民共和国</w:t>
      </w:r>
      <w:r>
        <w:rPr>
          <w:rFonts w:ascii="Times New Roman" w:eastAsiaTheme="minorEastAsia" w:hAnsiTheme="minorEastAsia" w:cs="Times New Roman"/>
          <w:sz w:val="28"/>
        </w:rPr>
        <w:t>水污染防治法》《</w:t>
      </w:r>
      <w:r w:rsidR="004C689A" w:rsidRPr="004C689A">
        <w:rPr>
          <w:rFonts w:ascii="Times New Roman" w:eastAsiaTheme="minorEastAsia" w:hAnsiTheme="minorEastAsia" w:cs="Times New Roman" w:hint="eastAsia"/>
          <w:sz w:val="28"/>
        </w:rPr>
        <w:t>中华人民共和国</w:t>
      </w:r>
      <w:r>
        <w:rPr>
          <w:rFonts w:ascii="Times New Roman" w:eastAsiaTheme="minorEastAsia" w:hAnsiTheme="minorEastAsia" w:cs="Times New Roman"/>
          <w:sz w:val="28"/>
        </w:rPr>
        <w:t>大气污染防治法》《</w:t>
      </w:r>
      <w:r w:rsidR="004C689A" w:rsidRPr="004C689A">
        <w:rPr>
          <w:rFonts w:ascii="Times New Roman" w:eastAsiaTheme="minorEastAsia" w:hAnsiTheme="minorEastAsia" w:cs="Times New Roman" w:hint="eastAsia"/>
          <w:sz w:val="28"/>
        </w:rPr>
        <w:t>中华人民共和国</w:t>
      </w:r>
      <w:r>
        <w:rPr>
          <w:rFonts w:ascii="Times New Roman" w:eastAsiaTheme="minorEastAsia" w:hAnsiTheme="minorEastAsia" w:cs="Times New Roman"/>
          <w:sz w:val="28"/>
        </w:rPr>
        <w:t>动物防疫法》《畜禽规模养殖污染防治条例》《水污染防治行动计划》《土壤污染防治行动计划》</w:t>
      </w:r>
      <w:r>
        <w:rPr>
          <w:rFonts w:ascii="Times New Roman" w:eastAsiaTheme="minorEastAsia" w:hAnsiTheme="minorEastAsia" w:cs="Times New Roman" w:hint="eastAsia"/>
          <w:sz w:val="28"/>
        </w:rPr>
        <w:t>《畜禽养殖禁养区划定技术指南》</w:t>
      </w:r>
      <w:r>
        <w:rPr>
          <w:rFonts w:ascii="Times New Roman" w:eastAsiaTheme="minorEastAsia" w:hAnsiTheme="minorEastAsia" w:cs="Times New Roman"/>
          <w:sz w:val="28"/>
        </w:rPr>
        <w:t>《中共河北省委河北省人民政府</w:t>
      </w:r>
      <w:r>
        <w:rPr>
          <w:rFonts w:ascii="Times New Roman" w:eastAsiaTheme="minorEastAsia" w:hAnsi="Times New Roman" w:cs="Times New Roman"/>
          <w:sz w:val="28"/>
        </w:rPr>
        <w:t>1</w:t>
      </w:r>
      <w:r>
        <w:rPr>
          <w:rFonts w:ascii="Times New Roman" w:eastAsiaTheme="minorEastAsia" w:hAnsiTheme="minorEastAsia" w:cs="Times New Roman"/>
          <w:sz w:val="28"/>
        </w:rPr>
        <w:t>号文件》《河北省京冀交界地区新增产业的禁止和限制目录》《</w:t>
      </w:r>
      <w:r>
        <w:rPr>
          <w:rFonts w:ascii="Times New Roman" w:eastAsiaTheme="minorEastAsia" w:hAnsiTheme="minorEastAsia" w:cs="Times New Roman" w:hint="eastAsia"/>
          <w:sz w:val="28"/>
        </w:rPr>
        <w:t>关于促进</w:t>
      </w:r>
      <w:r>
        <w:rPr>
          <w:rFonts w:ascii="Times New Roman" w:eastAsiaTheme="minorEastAsia" w:hAnsiTheme="minorEastAsia" w:cs="Times New Roman"/>
          <w:sz w:val="28"/>
        </w:rPr>
        <w:t>京津冀地区经济社会与生态环境保护协调发展的指导意见》（</w:t>
      </w:r>
      <w:proofErr w:type="gramStart"/>
      <w:r>
        <w:rPr>
          <w:rFonts w:ascii="Times New Roman" w:eastAsiaTheme="minorEastAsia" w:hAnsiTheme="minorEastAsia" w:cs="Times New Roman" w:hint="eastAsia"/>
          <w:sz w:val="28"/>
        </w:rPr>
        <w:t>环办</w:t>
      </w:r>
      <w:r>
        <w:rPr>
          <w:rFonts w:ascii="Times New Roman" w:eastAsiaTheme="minorEastAsia" w:hAnsiTheme="minorEastAsia" w:cs="Times New Roman"/>
          <w:sz w:val="28"/>
        </w:rPr>
        <w:t>环</w:t>
      </w:r>
      <w:proofErr w:type="gramEnd"/>
      <w:r>
        <w:rPr>
          <w:rFonts w:ascii="Times New Roman" w:eastAsiaTheme="minorEastAsia" w:hAnsiTheme="minorEastAsia" w:cs="Times New Roman"/>
          <w:sz w:val="28"/>
        </w:rPr>
        <w:t>评</w:t>
      </w:r>
      <w:r>
        <w:rPr>
          <w:rFonts w:ascii="Times New Roman" w:eastAsiaTheme="minorEastAsia" w:hAnsi="Times New Roman" w:cs="Times New Roman"/>
          <w:sz w:val="28"/>
        </w:rPr>
        <w:t>[2018]24</w:t>
      </w:r>
      <w:r>
        <w:rPr>
          <w:rFonts w:ascii="Times New Roman" w:eastAsiaTheme="minorEastAsia" w:hAnsiTheme="minorEastAsia" w:cs="Times New Roman"/>
          <w:sz w:val="28"/>
        </w:rPr>
        <w:t>号）《河北省人民政府办公厅关于进一步加快现代畜牧业发展的意见》（冀政办字</w:t>
      </w:r>
      <w:r>
        <w:rPr>
          <w:rFonts w:ascii="Times New Roman" w:eastAsiaTheme="minorEastAsia" w:hAnsi="Times New Roman" w:cs="Times New Roman"/>
          <w:sz w:val="28"/>
        </w:rPr>
        <w:t>[2016]211</w:t>
      </w:r>
      <w:r>
        <w:rPr>
          <w:rFonts w:ascii="Times New Roman" w:eastAsiaTheme="minorEastAsia" w:hAnsiTheme="minorEastAsia" w:cs="Times New Roman"/>
          <w:sz w:val="28"/>
        </w:rPr>
        <w:t>号）《河北省人民政府关于印发雄安新区及白洋淀流域水环境综合整治工作方案的通知》（冀政字</w:t>
      </w:r>
      <w:r>
        <w:rPr>
          <w:rFonts w:ascii="Times New Roman" w:eastAsiaTheme="minorEastAsia" w:hAnsi="Times New Roman" w:cs="Times New Roman"/>
          <w:sz w:val="28"/>
        </w:rPr>
        <w:t>[2017]18</w:t>
      </w:r>
      <w:r>
        <w:rPr>
          <w:rFonts w:ascii="Times New Roman" w:eastAsiaTheme="minorEastAsia" w:hAnsiTheme="minorEastAsia" w:cs="Times New Roman"/>
          <w:sz w:val="28"/>
        </w:rPr>
        <w:t>号）《廊坊市人民政府办公室关于进一步加快现代畜牧业发展的意见》（</w:t>
      </w:r>
      <w:r>
        <w:rPr>
          <w:rFonts w:ascii="Times New Roman" w:eastAsiaTheme="minorEastAsia" w:hAnsi="Times New Roman" w:cs="Times New Roman"/>
          <w:sz w:val="28"/>
        </w:rPr>
        <w:t>[2017]40</w:t>
      </w:r>
      <w:r>
        <w:rPr>
          <w:rFonts w:ascii="Times New Roman" w:eastAsiaTheme="minorEastAsia" w:hAnsiTheme="minorEastAsia" w:cs="Times New Roman"/>
          <w:sz w:val="28"/>
        </w:rPr>
        <w:t>号）《饮用水水源保护区划分技术规范》（</w:t>
      </w:r>
      <w:r>
        <w:rPr>
          <w:rFonts w:ascii="Times New Roman" w:eastAsiaTheme="minorEastAsia" w:hAnsi="Times New Roman" w:cs="Times New Roman"/>
          <w:sz w:val="28"/>
        </w:rPr>
        <w:t>HJ/T338-2007</w:t>
      </w:r>
      <w:r>
        <w:rPr>
          <w:rFonts w:ascii="Times New Roman" w:eastAsiaTheme="minorEastAsia" w:hAnsiTheme="minorEastAsia" w:cs="Times New Roman"/>
          <w:sz w:val="28"/>
        </w:rPr>
        <w:t>）等相关法律法规和文件，结合廊坊市位于</w:t>
      </w:r>
      <w:r>
        <w:rPr>
          <w:rFonts w:ascii="Times New Roman" w:eastAsiaTheme="minorEastAsia" w:hAnsiTheme="minorEastAsia" w:cs="Times New Roman" w:hint="eastAsia"/>
          <w:sz w:val="28"/>
        </w:rPr>
        <w:t>环</w:t>
      </w:r>
      <w:r>
        <w:rPr>
          <w:rFonts w:ascii="Times New Roman" w:eastAsiaTheme="minorEastAsia" w:hAnsiTheme="minorEastAsia" w:cs="Times New Roman"/>
          <w:sz w:val="28"/>
        </w:rPr>
        <w:t>京津的特殊区位和自身特点，严格、科学划定畜牧业禁养区、限养区和适养区。</w:t>
      </w:r>
    </w:p>
    <w:p w:rsidR="00E51D68" w:rsidRDefault="00B328D6">
      <w:pPr>
        <w:widowControl w:val="0"/>
        <w:ind w:firstLineChars="200" w:firstLine="562"/>
        <w:jc w:val="both"/>
        <w:outlineLvl w:val="3"/>
        <w:rPr>
          <w:rFonts w:ascii="Times New Roman" w:eastAsiaTheme="minorEastAsia" w:hAnsi="Times New Roman" w:cs="Times New Roman"/>
          <w:b/>
          <w:sz w:val="28"/>
        </w:rPr>
      </w:pPr>
      <w:r>
        <w:rPr>
          <w:rFonts w:ascii="Times New Roman" w:eastAsiaTheme="minorEastAsia" w:hAnsi="Times New Roman" w:cs="Times New Roman"/>
          <w:b/>
          <w:sz w:val="28"/>
        </w:rPr>
        <w:t>4.2.1.1</w:t>
      </w:r>
      <w:r>
        <w:rPr>
          <w:rFonts w:ascii="Times New Roman" w:eastAsiaTheme="minorEastAsia" w:hAnsiTheme="minorEastAsia" w:cs="Times New Roman"/>
          <w:b/>
          <w:sz w:val="28"/>
        </w:rPr>
        <w:t>禁养区</w:t>
      </w:r>
    </w:p>
    <w:p w:rsidR="00E51D68" w:rsidRDefault="00B328D6">
      <w:pPr>
        <w:widowControl w:val="0"/>
        <w:ind w:firstLineChars="200" w:firstLine="560"/>
        <w:jc w:val="both"/>
        <w:rPr>
          <w:rFonts w:ascii="Times New Roman" w:eastAsiaTheme="minorEastAsia" w:hAnsiTheme="minorEastAsia" w:cs="Times New Roman"/>
          <w:sz w:val="28"/>
        </w:rPr>
      </w:pPr>
      <w:r>
        <w:rPr>
          <w:rFonts w:ascii="Times New Roman" w:eastAsiaTheme="minorEastAsia" w:hAnsiTheme="minorEastAsia" w:cs="Times New Roman"/>
          <w:sz w:val="28"/>
        </w:rPr>
        <w:t>畜禽养殖禁养区是指县级以上地方人民政府依法划定的禁止建设规模养殖场或禁止建设有污染物排放的养殖场的区域。依照</w:t>
      </w:r>
      <w:r>
        <w:rPr>
          <w:rFonts w:ascii="Times New Roman" w:eastAsiaTheme="minorEastAsia" w:hAnsiTheme="minorEastAsia" w:cs="Times New Roman" w:hint="eastAsia"/>
          <w:sz w:val="28"/>
        </w:rPr>
        <w:t>环保部</w:t>
      </w:r>
      <w:ins w:id="223" w:author="jhono" w:date="2018-12-16T08:18:00Z">
        <w:r>
          <w:rPr>
            <w:rFonts w:ascii="Times New Roman" w:eastAsiaTheme="minorEastAsia" w:hAnsiTheme="minorEastAsia" w:cs="Times New Roman" w:hint="eastAsia"/>
            <w:sz w:val="28"/>
          </w:rPr>
          <w:t>和农业部</w:t>
        </w:r>
      </w:ins>
      <w:r>
        <w:rPr>
          <w:rFonts w:eastAsiaTheme="minorEastAsia" w:hAnsiTheme="minorEastAsia" w:cs="Times New Roman" w:hint="eastAsia"/>
          <w:sz w:val="28"/>
          <w:szCs w:val="28"/>
        </w:rPr>
        <w:t>《</w:t>
      </w:r>
      <w:r>
        <w:rPr>
          <w:rFonts w:eastAsiaTheme="minorEastAsia" w:hAnsiTheme="minorEastAsia" w:cs="Times New Roman" w:hint="eastAsia"/>
          <w:sz w:val="28"/>
        </w:rPr>
        <w:t>畜禽养殖禁养区划定技术指南</w:t>
      </w:r>
      <w:r>
        <w:rPr>
          <w:rFonts w:eastAsiaTheme="minorEastAsia" w:hAnsiTheme="minorEastAsia" w:cs="Times New Roman" w:hint="eastAsia"/>
          <w:sz w:val="28"/>
          <w:szCs w:val="28"/>
        </w:rPr>
        <w:t>》</w:t>
      </w:r>
      <w:ins w:id="224" w:author="jhono" w:date="2018-12-16T08:20:00Z">
        <w:r>
          <w:rPr>
            <w:rFonts w:eastAsiaTheme="minorEastAsia" w:hAnsiTheme="minorEastAsia" w:cs="Times New Roman" w:hint="eastAsia"/>
            <w:sz w:val="28"/>
            <w:szCs w:val="28"/>
          </w:rPr>
          <w:t>廊坊市</w:t>
        </w:r>
      </w:ins>
      <w:del w:id="225" w:author="jhono" w:date="2018-12-16T08:18:00Z">
        <w:r>
          <w:rPr>
            <w:rFonts w:ascii="Times New Roman" w:eastAsiaTheme="minorEastAsia" w:hAnsiTheme="minorEastAsia" w:cs="Times New Roman" w:hint="eastAsia"/>
            <w:sz w:val="28"/>
          </w:rPr>
          <w:delText>和廊坊市各区县</w:delText>
        </w:r>
      </w:del>
      <w:ins w:id="226" w:author="jhono" w:date="2018-12-16T08:19:00Z">
        <w:r>
          <w:rPr>
            <w:rFonts w:ascii="Times New Roman" w:eastAsiaTheme="minorEastAsia" w:hAnsiTheme="minorEastAsia" w:cs="Times New Roman" w:hint="eastAsia"/>
            <w:sz w:val="28"/>
          </w:rPr>
          <w:t>各县（市</w:t>
        </w:r>
      </w:ins>
      <w:ins w:id="227" w:author="jhono" w:date="2018-12-16T08:20:00Z">
        <w:r>
          <w:rPr>
            <w:rFonts w:ascii="Times New Roman" w:eastAsiaTheme="minorEastAsia" w:hAnsiTheme="minorEastAsia" w:cs="Times New Roman" w:hint="eastAsia"/>
            <w:sz w:val="28"/>
          </w:rPr>
          <w:t>、</w:t>
        </w:r>
      </w:ins>
      <w:ins w:id="228" w:author="jhono" w:date="2018-12-16T08:19:00Z">
        <w:r>
          <w:rPr>
            <w:rFonts w:ascii="Times New Roman" w:eastAsiaTheme="minorEastAsia" w:hAnsiTheme="minorEastAsia" w:cs="Times New Roman" w:hint="eastAsia"/>
            <w:sz w:val="28"/>
          </w:rPr>
          <w:t>区）</w:t>
        </w:r>
      </w:ins>
      <w:r>
        <w:rPr>
          <w:rFonts w:ascii="Times New Roman" w:eastAsiaTheme="minorEastAsia" w:hAnsiTheme="minorEastAsia" w:cs="Times New Roman" w:hint="eastAsia"/>
          <w:sz w:val="28"/>
        </w:rPr>
        <w:t>划定的</w:t>
      </w:r>
      <w:r>
        <w:rPr>
          <w:rFonts w:ascii="Times New Roman" w:eastAsiaTheme="minorEastAsia" w:hAnsiTheme="minorEastAsia" w:cs="Times New Roman"/>
          <w:sz w:val="28"/>
        </w:rPr>
        <w:t>禁养区</w:t>
      </w:r>
      <w:r>
        <w:rPr>
          <w:rFonts w:ascii="Times New Roman" w:eastAsiaTheme="minorEastAsia" w:hAnsiTheme="minorEastAsia" w:cs="Times New Roman" w:hint="eastAsia"/>
          <w:sz w:val="28"/>
        </w:rPr>
        <w:t>，</w:t>
      </w:r>
      <w:r>
        <w:rPr>
          <w:rFonts w:ascii="Times New Roman" w:eastAsiaTheme="minorEastAsia" w:hAnsiTheme="minorEastAsia" w:cs="Times New Roman"/>
          <w:sz w:val="28"/>
        </w:rPr>
        <w:t>以下区域内禁止</w:t>
      </w:r>
      <w:r>
        <w:rPr>
          <w:rFonts w:ascii="Times New Roman" w:eastAsiaTheme="minorEastAsia" w:hAnsiTheme="minorEastAsia" w:cs="Times New Roman" w:hint="eastAsia"/>
          <w:sz w:val="28"/>
        </w:rPr>
        <w:t>新建和扩建规模养殖场</w:t>
      </w:r>
      <w:r>
        <w:rPr>
          <w:rFonts w:ascii="Times New Roman" w:eastAsiaTheme="minorEastAsia" w:hAnsiTheme="minorEastAsia" w:cs="Times New Roman"/>
          <w:sz w:val="28"/>
        </w:rPr>
        <w:t>，原有畜禽规模养殖场，</w:t>
      </w:r>
      <w:ins w:id="229" w:author="jhono" w:date="2018-12-16T08:17:00Z">
        <w:r>
          <w:rPr>
            <w:rFonts w:ascii="Times New Roman" w:eastAsiaTheme="minorEastAsia" w:hAnsiTheme="minorEastAsia" w:cs="Times New Roman" w:hint="eastAsia"/>
            <w:sz w:val="28"/>
          </w:rPr>
          <w:lastRenderedPageBreak/>
          <w:t>确需关闭的</w:t>
        </w:r>
      </w:ins>
      <w:r>
        <w:rPr>
          <w:rFonts w:ascii="Times New Roman" w:eastAsiaTheme="minorEastAsia" w:hAnsiTheme="minorEastAsia" w:cs="Times New Roman"/>
          <w:sz w:val="28"/>
        </w:rPr>
        <w:t>应依法关停或搬迁。</w:t>
      </w:r>
    </w:p>
    <w:p w:rsidR="00E51D68" w:rsidRDefault="00B328D6">
      <w:pPr>
        <w:pStyle w:val="111"/>
        <w:widowControl w:val="0"/>
        <w:ind w:firstLine="560"/>
        <w:rPr>
          <w:rFonts w:eastAsiaTheme="minorEastAsia" w:hAnsiTheme="minorEastAsia" w:cs="Times New Roman"/>
          <w:sz w:val="28"/>
          <w:szCs w:val="28"/>
        </w:rPr>
      </w:pPr>
      <w:r>
        <w:rPr>
          <w:rFonts w:eastAsiaTheme="minorEastAsia" w:hAnsiTheme="minorEastAsia" w:cs="Times New Roman"/>
          <w:sz w:val="28"/>
          <w:szCs w:val="28"/>
        </w:rPr>
        <w:t>1</w:t>
      </w:r>
      <w:r>
        <w:rPr>
          <w:rFonts w:eastAsiaTheme="minorEastAsia" w:hAnsiTheme="minorEastAsia" w:cs="Times New Roman"/>
          <w:sz w:val="28"/>
          <w:szCs w:val="28"/>
        </w:rPr>
        <w:t>）饮用水水源保护区</w:t>
      </w:r>
    </w:p>
    <w:p w:rsidR="000A1373" w:rsidRDefault="00B328D6" w:rsidP="000A1373">
      <w:pPr>
        <w:pStyle w:val="111"/>
        <w:widowControl w:val="0"/>
        <w:ind w:firstLine="560"/>
        <w:rPr>
          <w:rFonts w:eastAsiaTheme="minorEastAsia" w:hAnsiTheme="minorEastAsia" w:cs="Times New Roman"/>
          <w:sz w:val="28"/>
          <w:szCs w:val="28"/>
        </w:rPr>
        <w:pPrChange w:id="230" w:author="qiyue" w:date="2018-12-10T16:45:00Z">
          <w:pPr>
            <w:pStyle w:val="111"/>
            <w:widowControl w:val="0"/>
            <w:ind w:firstLineChars="0" w:firstLine="0"/>
          </w:pPr>
        </w:pPrChange>
      </w:pPr>
      <w:r>
        <w:rPr>
          <w:rFonts w:eastAsiaTheme="minorEastAsia" w:hAnsiTheme="minorEastAsia" w:cs="Times New Roman"/>
          <w:sz w:val="28"/>
          <w:szCs w:val="28"/>
        </w:rPr>
        <w:t>包括饮用水水源一级保护区和二级保护区的陆域范围。未完成饮用水水源保护区划分的，参照《饮用水水源保护区划分技术规范》</w:t>
      </w:r>
      <w:r>
        <w:rPr>
          <w:rFonts w:eastAsiaTheme="minorEastAsia" w:hAnsiTheme="minorEastAsia" w:cs="Times New Roman"/>
          <w:sz w:val="28"/>
          <w:szCs w:val="28"/>
        </w:rPr>
        <w:t>HJ/T 338-2007</w:t>
      </w:r>
      <w:r>
        <w:rPr>
          <w:rFonts w:eastAsiaTheme="minorEastAsia" w:hAnsiTheme="minorEastAsia" w:cs="Times New Roman"/>
          <w:sz w:val="28"/>
          <w:szCs w:val="28"/>
        </w:rPr>
        <w:t>中各类型饮用水水源保护区划分方法确定。其中，饮水水源保护一级保护区内禁止建设养殖场。饮用水水源二级保护区</w:t>
      </w:r>
      <w:r>
        <w:rPr>
          <w:rFonts w:eastAsiaTheme="minorEastAsia" w:hAnsiTheme="minorEastAsia" w:cs="Times New Roman" w:hint="eastAsia"/>
          <w:sz w:val="28"/>
          <w:szCs w:val="28"/>
        </w:rPr>
        <w:t>、</w:t>
      </w:r>
      <w:r>
        <w:rPr>
          <w:rFonts w:eastAsiaTheme="minorEastAsia" w:hAnsiTheme="minorEastAsia" w:cs="Times New Roman"/>
          <w:sz w:val="28"/>
          <w:szCs w:val="28"/>
        </w:rPr>
        <w:t>城市集中式饮用水水源地中一级保护区和南水北调配套工程（</w:t>
      </w:r>
      <w:r>
        <w:rPr>
          <w:rFonts w:eastAsiaTheme="minorEastAsia" w:hAnsiTheme="minorEastAsia" w:cs="Times New Roman" w:hint="eastAsia"/>
          <w:sz w:val="28"/>
          <w:szCs w:val="28"/>
        </w:rPr>
        <w:t>廊坊</w:t>
      </w:r>
      <w:r>
        <w:rPr>
          <w:rFonts w:eastAsiaTheme="minorEastAsia" w:hAnsiTheme="minorEastAsia" w:cs="Times New Roman"/>
          <w:sz w:val="28"/>
          <w:szCs w:val="28"/>
        </w:rPr>
        <w:t>市区域）</w:t>
      </w:r>
      <w:r>
        <w:rPr>
          <w:rFonts w:eastAsiaTheme="minorEastAsia" w:hAnsiTheme="minorEastAsia" w:cs="Times New Roman" w:hint="eastAsia"/>
          <w:sz w:val="28"/>
          <w:szCs w:val="28"/>
        </w:rPr>
        <w:t>范围内</w:t>
      </w:r>
      <w:r>
        <w:rPr>
          <w:rFonts w:eastAsiaTheme="minorEastAsia" w:hAnsiTheme="minorEastAsia" w:cs="Times New Roman"/>
          <w:sz w:val="28"/>
          <w:szCs w:val="28"/>
        </w:rPr>
        <w:t>禁止建设有污染物排放的养殖场</w:t>
      </w:r>
      <w:r>
        <w:rPr>
          <w:rFonts w:eastAsiaTheme="minorEastAsia" w:hAnsiTheme="minorEastAsia" w:cs="Times New Roman"/>
          <w:sz w:val="28"/>
          <w:szCs w:val="28"/>
        </w:rPr>
        <w:t>(</w:t>
      </w:r>
      <w:r>
        <w:rPr>
          <w:rFonts w:eastAsiaTheme="minorEastAsia" w:hAnsiTheme="minorEastAsia" w:cs="Times New Roman"/>
          <w:sz w:val="28"/>
          <w:szCs w:val="28"/>
        </w:rPr>
        <w:t>注：畜禽粪便、养殖废水、沼渣、沼液等经过无害化处理用作肥料还田，符合法律法规要求以及国家和地方相关标准不造成环境污染的，不属于排放污染物</w:t>
      </w:r>
      <w:r>
        <w:rPr>
          <w:rFonts w:eastAsiaTheme="minorEastAsia" w:hAnsiTheme="minorEastAsia" w:cs="Times New Roman"/>
          <w:sz w:val="28"/>
          <w:szCs w:val="28"/>
        </w:rPr>
        <w:t>)</w:t>
      </w:r>
      <w:r>
        <w:rPr>
          <w:rFonts w:eastAsiaTheme="minorEastAsia" w:hAnsiTheme="minorEastAsia" w:cs="Times New Roman"/>
          <w:sz w:val="28"/>
          <w:szCs w:val="28"/>
        </w:rPr>
        <w:t>。</w:t>
      </w:r>
    </w:p>
    <w:p w:rsidR="00E51D68" w:rsidRDefault="00B328D6">
      <w:pPr>
        <w:pStyle w:val="111"/>
        <w:widowControl w:val="0"/>
        <w:ind w:firstLine="560"/>
        <w:rPr>
          <w:rFonts w:eastAsiaTheme="minorEastAsia" w:hAnsiTheme="minorEastAsia" w:cs="Times New Roman"/>
          <w:sz w:val="28"/>
          <w:szCs w:val="28"/>
        </w:rPr>
      </w:pPr>
      <w:r>
        <w:rPr>
          <w:rFonts w:eastAsiaTheme="minorEastAsia" w:hAnsiTheme="minorEastAsia" w:cs="Times New Roman" w:hint="eastAsia"/>
          <w:sz w:val="28"/>
          <w:szCs w:val="28"/>
        </w:rPr>
        <w:t>2</w:t>
      </w:r>
      <w:r>
        <w:rPr>
          <w:rFonts w:eastAsiaTheme="minorEastAsia" w:hAnsiTheme="minorEastAsia" w:cs="Times New Roman"/>
          <w:sz w:val="28"/>
          <w:szCs w:val="28"/>
        </w:rPr>
        <w:t>）自然保护区</w:t>
      </w:r>
    </w:p>
    <w:p w:rsidR="00E51D68" w:rsidRDefault="00B328D6">
      <w:pPr>
        <w:pStyle w:val="111"/>
        <w:widowControl w:val="0"/>
        <w:ind w:firstLine="560"/>
        <w:rPr>
          <w:rFonts w:eastAsiaTheme="minorEastAsia" w:hAnsiTheme="minorEastAsia" w:cs="Times New Roman"/>
          <w:sz w:val="28"/>
          <w:szCs w:val="28"/>
        </w:rPr>
      </w:pPr>
      <w:r>
        <w:rPr>
          <w:rFonts w:eastAsiaTheme="minorEastAsia" w:hAnsiTheme="minorEastAsia" w:cs="Times New Roman"/>
          <w:sz w:val="28"/>
          <w:szCs w:val="28"/>
        </w:rPr>
        <w:t>包括国家级和地方级自然保护区的核心区和缓冲区，按照各级人民政府公布的自然保护区范围执行。</w:t>
      </w:r>
      <w:r>
        <w:rPr>
          <w:rFonts w:eastAsiaTheme="minorEastAsia" w:hAnsiTheme="minorEastAsia" w:cs="Times New Roman" w:hint="eastAsia"/>
          <w:sz w:val="28"/>
          <w:szCs w:val="28"/>
        </w:rPr>
        <w:t>廊坊</w:t>
      </w:r>
      <w:proofErr w:type="gramStart"/>
      <w:r>
        <w:rPr>
          <w:rFonts w:eastAsiaTheme="minorEastAsia" w:hAnsiTheme="minorEastAsia" w:cs="Times New Roman" w:hint="eastAsia"/>
          <w:sz w:val="28"/>
          <w:szCs w:val="28"/>
        </w:rPr>
        <w:t>市</w:t>
      </w:r>
      <w:r>
        <w:rPr>
          <w:rFonts w:eastAsiaTheme="minorEastAsia" w:hAnsiTheme="minorEastAsia" w:cs="Times New Roman"/>
          <w:sz w:val="28"/>
          <w:szCs w:val="28"/>
        </w:rPr>
        <w:t>包括</w:t>
      </w:r>
      <w:proofErr w:type="gramEnd"/>
      <w:r>
        <w:rPr>
          <w:rFonts w:eastAsiaTheme="minorEastAsia" w:hAnsiTheme="minorEastAsia" w:cs="Times New Roman" w:hint="eastAsia"/>
          <w:sz w:val="28"/>
          <w:szCs w:val="28"/>
        </w:rPr>
        <w:t>三河市蒋福山、安次区葛渔城、固安县、文安县</w:t>
      </w:r>
      <w:r>
        <w:rPr>
          <w:rFonts w:eastAsiaTheme="minorEastAsia" w:hAnsiTheme="minorEastAsia" w:cs="Times New Roman" w:hint="eastAsia"/>
          <w:sz w:val="28"/>
          <w:szCs w:val="28"/>
        </w:rPr>
        <w:t>4</w:t>
      </w:r>
      <w:r>
        <w:rPr>
          <w:rFonts w:eastAsiaTheme="minorEastAsia" w:hAnsiTheme="minorEastAsia" w:cs="Times New Roman" w:hint="eastAsia"/>
          <w:sz w:val="28"/>
          <w:szCs w:val="28"/>
        </w:rPr>
        <w:t>个县级自然保护区，河北香河潮白河大运河国家</w:t>
      </w:r>
      <w:r>
        <w:rPr>
          <w:rFonts w:eastAsiaTheme="minorEastAsia" w:hAnsiTheme="minorEastAsia" w:cs="Times New Roman"/>
          <w:sz w:val="28"/>
          <w:szCs w:val="28"/>
        </w:rPr>
        <w:t>级</w:t>
      </w:r>
      <w:r>
        <w:rPr>
          <w:rFonts w:eastAsiaTheme="minorEastAsia" w:hAnsiTheme="minorEastAsia" w:cs="Times New Roman" w:hint="eastAsia"/>
          <w:sz w:val="28"/>
          <w:szCs w:val="28"/>
        </w:rPr>
        <w:t>湿地公园</w:t>
      </w:r>
      <w:r>
        <w:rPr>
          <w:rFonts w:eastAsiaTheme="minorEastAsia" w:hAnsiTheme="minorEastAsia" w:cs="Times New Roman"/>
          <w:sz w:val="28"/>
          <w:szCs w:val="28"/>
        </w:rPr>
        <w:t>、</w:t>
      </w:r>
      <w:r>
        <w:rPr>
          <w:rFonts w:eastAsiaTheme="minorEastAsia" w:hAnsiTheme="minorEastAsia" w:cs="Times New Roman" w:hint="eastAsia"/>
          <w:sz w:val="28"/>
          <w:szCs w:val="28"/>
        </w:rPr>
        <w:t>河北文安赵王新河</w:t>
      </w:r>
      <w:r>
        <w:rPr>
          <w:rFonts w:eastAsiaTheme="minorEastAsia" w:hAnsiTheme="minorEastAsia" w:cs="Times New Roman"/>
          <w:sz w:val="28"/>
          <w:szCs w:val="28"/>
        </w:rPr>
        <w:t>省级</w:t>
      </w:r>
      <w:r>
        <w:rPr>
          <w:rFonts w:eastAsiaTheme="minorEastAsia" w:hAnsiTheme="minorEastAsia" w:cs="Times New Roman" w:hint="eastAsia"/>
          <w:sz w:val="28"/>
          <w:szCs w:val="28"/>
        </w:rPr>
        <w:t>湿地公园</w:t>
      </w:r>
      <w:r>
        <w:rPr>
          <w:rFonts w:eastAsiaTheme="minorEastAsia" w:hAnsiTheme="minorEastAsia" w:cs="Times New Roman"/>
          <w:sz w:val="28"/>
          <w:szCs w:val="28"/>
        </w:rPr>
        <w:t>（</w:t>
      </w:r>
      <w:r>
        <w:rPr>
          <w:rFonts w:eastAsiaTheme="minorEastAsia" w:hAnsiTheme="minorEastAsia" w:cs="Times New Roman" w:hint="eastAsia"/>
          <w:sz w:val="28"/>
          <w:szCs w:val="28"/>
        </w:rPr>
        <w:t>详见廊政办字【</w:t>
      </w:r>
      <w:r>
        <w:rPr>
          <w:rFonts w:eastAsiaTheme="minorEastAsia" w:hAnsiTheme="minorEastAsia" w:cs="Times New Roman" w:hint="eastAsia"/>
          <w:sz w:val="28"/>
          <w:szCs w:val="28"/>
        </w:rPr>
        <w:t>2018</w:t>
      </w:r>
      <w:r>
        <w:rPr>
          <w:rFonts w:eastAsiaTheme="minorEastAsia" w:hAnsiTheme="minorEastAsia" w:cs="Times New Roman" w:hint="eastAsia"/>
          <w:sz w:val="28"/>
          <w:szCs w:val="28"/>
        </w:rPr>
        <w:t>】</w:t>
      </w:r>
      <w:r>
        <w:rPr>
          <w:rFonts w:eastAsiaTheme="minorEastAsia" w:hAnsiTheme="minorEastAsia" w:cs="Times New Roman" w:hint="eastAsia"/>
          <w:sz w:val="28"/>
          <w:szCs w:val="28"/>
        </w:rPr>
        <w:t>2</w:t>
      </w:r>
      <w:r>
        <w:rPr>
          <w:rFonts w:eastAsiaTheme="minorEastAsia" w:hAnsiTheme="minorEastAsia" w:cs="Times New Roman" w:hint="eastAsia"/>
          <w:sz w:val="28"/>
          <w:szCs w:val="28"/>
        </w:rPr>
        <w:t>号</w:t>
      </w:r>
      <w:r>
        <w:rPr>
          <w:rFonts w:eastAsiaTheme="minorEastAsia" w:hAnsiTheme="minorEastAsia" w:cs="Times New Roman"/>
          <w:sz w:val="28"/>
          <w:szCs w:val="28"/>
        </w:rPr>
        <w:t>）</w:t>
      </w:r>
      <w:r>
        <w:rPr>
          <w:rFonts w:eastAsiaTheme="minorEastAsia" w:hAnsiTheme="minorEastAsia" w:cs="Times New Roman" w:hint="eastAsia"/>
          <w:sz w:val="28"/>
          <w:szCs w:val="28"/>
        </w:rPr>
        <w:t>。</w:t>
      </w:r>
    </w:p>
    <w:p w:rsidR="00E51D68" w:rsidRDefault="00B328D6">
      <w:pPr>
        <w:pStyle w:val="111"/>
        <w:widowControl w:val="0"/>
        <w:ind w:firstLine="560"/>
        <w:rPr>
          <w:rFonts w:eastAsiaTheme="minorEastAsia" w:hAnsiTheme="minorEastAsia" w:cs="Times New Roman"/>
          <w:sz w:val="28"/>
          <w:szCs w:val="28"/>
        </w:rPr>
      </w:pPr>
      <w:r>
        <w:rPr>
          <w:rFonts w:eastAsiaTheme="minorEastAsia" w:hAnsiTheme="minorEastAsia" w:cs="Times New Roman" w:hint="eastAsia"/>
          <w:sz w:val="28"/>
          <w:szCs w:val="28"/>
        </w:rPr>
        <w:t>3</w:t>
      </w:r>
      <w:r>
        <w:rPr>
          <w:rFonts w:eastAsiaTheme="minorEastAsia" w:hAnsiTheme="minorEastAsia" w:cs="Times New Roman"/>
          <w:sz w:val="28"/>
          <w:szCs w:val="28"/>
        </w:rPr>
        <w:t>）风景名胜区</w:t>
      </w:r>
    </w:p>
    <w:p w:rsidR="00E51D68" w:rsidRDefault="00B328D6">
      <w:pPr>
        <w:pStyle w:val="111"/>
        <w:widowControl w:val="0"/>
        <w:ind w:firstLine="560"/>
        <w:rPr>
          <w:rFonts w:eastAsiaTheme="minorEastAsia" w:hAnsiTheme="minorEastAsia" w:cs="Times New Roman"/>
          <w:sz w:val="28"/>
          <w:szCs w:val="28"/>
        </w:rPr>
      </w:pPr>
      <w:r>
        <w:rPr>
          <w:rFonts w:eastAsiaTheme="minorEastAsia" w:hAnsiTheme="minorEastAsia" w:cs="Times New Roman"/>
          <w:sz w:val="28"/>
          <w:szCs w:val="28"/>
        </w:rPr>
        <w:t>包括国家级和省级风景名胜区，以国务院及省级人民政府批准公布的名单为准，范围按照其规划确定的范围执行。其中，风景名胜区的核心景区禁止建设养殖场</w:t>
      </w:r>
      <w:r>
        <w:rPr>
          <w:rFonts w:eastAsiaTheme="minorEastAsia" w:hAnsiTheme="minorEastAsia" w:cs="Times New Roman"/>
          <w:sz w:val="28"/>
          <w:szCs w:val="28"/>
        </w:rPr>
        <w:t>;</w:t>
      </w:r>
      <w:r>
        <w:rPr>
          <w:rFonts w:eastAsiaTheme="minorEastAsia" w:hAnsiTheme="minorEastAsia" w:cs="Times New Roman"/>
          <w:sz w:val="28"/>
          <w:szCs w:val="28"/>
        </w:rPr>
        <w:t>其他区域禁止建设有污染物排放的养殖场。</w:t>
      </w:r>
    </w:p>
    <w:p w:rsidR="00E51D68" w:rsidRDefault="00B328D6">
      <w:pPr>
        <w:pStyle w:val="111"/>
        <w:widowControl w:val="0"/>
        <w:ind w:firstLine="560"/>
        <w:rPr>
          <w:rFonts w:eastAsiaTheme="minorEastAsia" w:hAnsiTheme="minorEastAsia" w:cs="Times New Roman"/>
          <w:sz w:val="28"/>
          <w:szCs w:val="28"/>
        </w:rPr>
      </w:pPr>
      <w:r>
        <w:rPr>
          <w:rFonts w:eastAsiaTheme="minorEastAsia" w:hAnsiTheme="minorEastAsia" w:cs="Times New Roman" w:hint="eastAsia"/>
          <w:sz w:val="28"/>
          <w:szCs w:val="28"/>
        </w:rPr>
        <w:t>4</w:t>
      </w:r>
      <w:r>
        <w:rPr>
          <w:rFonts w:eastAsiaTheme="minorEastAsia" w:hAnsiTheme="minorEastAsia" w:cs="Times New Roman"/>
          <w:sz w:val="28"/>
          <w:szCs w:val="28"/>
        </w:rPr>
        <w:t>）城镇居民区和文化教育科学研究区</w:t>
      </w:r>
    </w:p>
    <w:p w:rsidR="00E51D68" w:rsidRDefault="00B328D6">
      <w:pPr>
        <w:pStyle w:val="111"/>
        <w:widowControl w:val="0"/>
        <w:ind w:firstLine="560"/>
        <w:rPr>
          <w:ins w:id="231" w:author="jhono" w:date="2018-12-16T08:22:00Z"/>
          <w:rFonts w:eastAsiaTheme="minorEastAsia" w:hAnsiTheme="minorEastAsia" w:cs="Times New Roman"/>
          <w:sz w:val="28"/>
          <w:szCs w:val="28"/>
        </w:rPr>
      </w:pPr>
      <w:r>
        <w:rPr>
          <w:rFonts w:eastAsiaTheme="minorEastAsia" w:hAnsiTheme="minorEastAsia" w:cs="Times New Roman"/>
          <w:sz w:val="28"/>
          <w:szCs w:val="28"/>
        </w:rPr>
        <w:t>根据城镇现行总体规划，动物疫病防疫条件、卫生防护和环境保护要</w:t>
      </w:r>
      <w:r>
        <w:rPr>
          <w:rFonts w:eastAsiaTheme="minorEastAsia" w:hAnsiTheme="minorEastAsia" w:cs="Times New Roman"/>
          <w:sz w:val="28"/>
          <w:szCs w:val="28"/>
        </w:rPr>
        <w:lastRenderedPageBreak/>
        <w:t>求等，因地制宜，兼顾城镇发展，科学设置</w:t>
      </w:r>
      <w:ins w:id="232" w:author="jhono" w:date="2018-12-16T08:22:00Z">
        <w:r>
          <w:rPr>
            <w:rFonts w:eastAsiaTheme="minorEastAsia" w:hAnsiTheme="minorEastAsia" w:cs="Times New Roman" w:hint="eastAsia"/>
            <w:sz w:val="28"/>
            <w:szCs w:val="28"/>
          </w:rPr>
          <w:t>禁养区</w:t>
        </w:r>
      </w:ins>
      <w:r>
        <w:rPr>
          <w:rFonts w:eastAsiaTheme="minorEastAsia" w:hAnsiTheme="minorEastAsia" w:cs="Times New Roman"/>
          <w:sz w:val="28"/>
          <w:szCs w:val="28"/>
        </w:rPr>
        <w:t>边界范围。</w:t>
      </w:r>
    </w:p>
    <w:p w:rsidR="00E51D68" w:rsidRDefault="00B328D6">
      <w:pPr>
        <w:pStyle w:val="111"/>
        <w:widowControl w:val="0"/>
        <w:ind w:firstLine="560"/>
        <w:rPr>
          <w:del w:id="233" w:author="jhono" w:date="2018-12-16T08:22:00Z"/>
          <w:rFonts w:eastAsiaTheme="minorEastAsia" w:hAnsiTheme="minorEastAsia" w:cs="Times New Roman"/>
          <w:sz w:val="28"/>
          <w:szCs w:val="28"/>
        </w:rPr>
      </w:pPr>
      <w:del w:id="234" w:author="jhono" w:date="2018-12-16T08:22:00Z">
        <w:r>
          <w:rPr>
            <w:rFonts w:eastAsiaTheme="minorEastAsia" w:hAnsiTheme="minorEastAsia" w:cs="Times New Roman"/>
            <w:sz w:val="28"/>
            <w:szCs w:val="28"/>
          </w:rPr>
          <w:delText>边界范围内，禁止建设养殖场。</w:delText>
        </w:r>
      </w:del>
    </w:p>
    <w:p w:rsidR="00E51D68" w:rsidRDefault="00B328D6">
      <w:pPr>
        <w:pStyle w:val="111"/>
        <w:widowControl w:val="0"/>
        <w:ind w:firstLine="560"/>
        <w:rPr>
          <w:rFonts w:eastAsiaTheme="minorEastAsia" w:cs="Times New Roman"/>
          <w:sz w:val="28"/>
          <w:szCs w:val="28"/>
        </w:rPr>
      </w:pPr>
      <w:r>
        <w:rPr>
          <w:rFonts w:eastAsiaTheme="minorEastAsia" w:hAnsiTheme="minorEastAsia" w:cs="Times New Roman"/>
          <w:sz w:val="28"/>
          <w:szCs w:val="28"/>
        </w:rPr>
        <w:t>此外，还包括县级及以上</w:t>
      </w:r>
      <w:r>
        <w:rPr>
          <w:rFonts w:eastAsiaTheme="minorEastAsia" w:hAnsiTheme="minorEastAsia" w:cs="Times New Roman" w:hint="eastAsia"/>
          <w:sz w:val="28"/>
          <w:szCs w:val="28"/>
        </w:rPr>
        <w:t>政府</w:t>
      </w:r>
      <w:r>
        <w:rPr>
          <w:rFonts w:eastAsiaTheme="minorEastAsia" w:hAnsiTheme="minorEastAsia" w:cs="Times New Roman"/>
          <w:sz w:val="28"/>
          <w:szCs w:val="28"/>
        </w:rPr>
        <w:t>划定的工业区和法律、法规规定的其他禁止养殖区域。</w:t>
      </w:r>
      <w:r>
        <w:rPr>
          <w:rFonts w:eastAsiaTheme="minorEastAsia" w:hAnsiTheme="minorEastAsia" w:cs="Times New Roman" w:hint="eastAsia"/>
          <w:sz w:val="28"/>
          <w:szCs w:val="28"/>
        </w:rPr>
        <w:t>根据</w:t>
      </w:r>
      <w:ins w:id="235" w:author="jhono" w:date="2018-12-16T08:26:00Z">
        <w:r>
          <w:rPr>
            <w:rFonts w:eastAsiaTheme="minorEastAsia" w:hAnsiTheme="minorEastAsia" w:cs="Times New Roman" w:hint="eastAsia"/>
            <w:sz w:val="28"/>
            <w:szCs w:val="28"/>
          </w:rPr>
          <w:t>环保部等</w:t>
        </w:r>
      </w:ins>
      <w:proofErr w:type="gramStart"/>
      <w:ins w:id="236" w:author="jhono" w:date="2018-12-16T08:25:00Z">
        <w:r>
          <w:rPr>
            <w:rFonts w:eastAsiaTheme="minorEastAsia" w:hAnsiTheme="minorEastAsia" w:cs="Times New Roman" w:hint="eastAsia"/>
            <w:sz w:val="28"/>
            <w:szCs w:val="28"/>
          </w:rPr>
          <w:t>环办环</w:t>
        </w:r>
        <w:proofErr w:type="gramEnd"/>
        <w:r>
          <w:rPr>
            <w:rFonts w:eastAsiaTheme="minorEastAsia" w:hAnsiTheme="minorEastAsia" w:cs="Times New Roman" w:hint="eastAsia"/>
            <w:sz w:val="28"/>
            <w:szCs w:val="28"/>
          </w:rPr>
          <w:t>评</w:t>
        </w:r>
        <w:r>
          <w:rPr>
            <w:rFonts w:eastAsiaTheme="minorEastAsia" w:hAnsiTheme="minorEastAsia" w:cs="Times New Roman"/>
            <w:sz w:val="28"/>
            <w:szCs w:val="28"/>
          </w:rPr>
          <w:t>〔</w:t>
        </w:r>
        <w:r>
          <w:rPr>
            <w:rFonts w:eastAsiaTheme="minorEastAsia" w:hAnsiTheme="minorEastAsia" w:cs="Times New Roman"/>
            <w:sz w:val="28"/>
            <w:szCs w:val="28"/>
          </w:rPr>
          <w:t>2018</w:t>
        </w:r>
        <w:r>
          <w:rPr>
            <w:rFonts w:eastAsiaTheme="minorEastAsia" w:hAnsiTheme="minorEastAsia" w:cs="Times New Roman"/>
            <w:sz w:val="28"/>
            <w:szCs w:val="28"/>
          </w:rPr>
          <w:t>〕</w:t>
        </w:r>
        <w:r>
          <w:rPr>
            <w:rFonts w:eastAsiaTheme="minorEastAsia" w:hAnsiTheme="minorEastAsia" w:cs="Times New Roman"/>
            <w:sz w:val="28"/>
            <w:szCs w:val="28"/>
          </w:rPr>
          <w:t>24</w:t>
        </w:r>
      </w:ins>
      <w:ins w:id="237" w:author="jhono" w:date="2018-12-16T08:26:00Z">
        <w:r>
          <w:rPr>
            <w:rFonts w:eastAsiaTheme="minorEastAsia" w:hAnsiTheme="minorEastAsia" w:cs="Times New Roman" w:hint="eastAsia"/>
            <w:sz w:val="28"/>
            <w:szCs w:val="28"/>
          </w:rPr>
          <w:t>号</w:t>
        </w:r>
      </w:ins>
      <w:ins w:id="238" w:author="jhono" w:date="2018-12-16T08:27:00Z">
        <w:r>
          <w:rPr>
            <w:rFonts w:eastAsiaTheme="minorEastAsia" w:hAnsiTheme="minorEastAsia" w:cs="Times New Roman" w:hint="eastAsia"/>
            <w:sz w:val="28"/>
            <w:szCs w:val="28"/>
          </w:rPr>
          <w:t>环境管控</w:t>
        </w:r>
      </w:ins>
      <w:del w:id="239" w:author="jhono" w:date="2018-12-16T08:23:00Z">
        <w:r>
          <w:rPr>
            <w:rFonts w:eastAsiaTheme="minorEastAsia" w:hAnsiTheme="minorEastAsia" w:cs="Times New Roman" w:hint="eastAsia"/>
            <w:sz w:val="28"/>
            <w:szCs w:val="28"/>
          </w:rPr>
          <w:delText>以上</w:delText>
        </w:r>
        <w:r>
          <w:rPr>
            <w:rFonts w:eastAsiaTheme="minorEastAsia" w:hAnsiTheme="minorEastAsia" w:cs="Times New Roman"/>
            <w:sz w:val="28"/>
            <w:szCs w:val="28"/>
          </w:rPr>
          <w:delText>禁养区划定</w:delText>
        </w:r>
      </w:del>
      <w:r>
        <w:rPr>
          <w:rFonts w:eastAsiaTheme="minorEastAsia" w:hAnsiTheme="minorEastAsia" w:cs="Times New Roman"/>
          <w:sz w:val="28"/>
          <w:szCs w:val="28"/>
        </w:rPr>
        <w:t>要求</w:t>
      </w:r>
      <w:r>
        <w:rPr>
          <w:rFonts w:eastAsiaTheme="minorEastAsia" w:hAnsiTheme="minorEastAsia" w:cs="Times New Roman" w:hint="eastAsia"/>
          <w:sz w:val="28"/>
          <w:szCs w:val="28"/>
        </w:rPr>
        <w:t>，</w:t>
      </w:r>
      <w:r>
        <w:rPr>
          <w:rFonts w:eastAsiaTheme="minorEastAsia" w:hAnsiTheme="minorEastAsia" w:cs="Times New Roman"/>
          <w:sz w:val="28"/>
        </w:rPr>
        <w:t>三河市、大厂县、香河县</w:t>
      </w:r>
      <w:r>
        <w:rPr>
          <w:rFonts w:eastAsiaTheme="minorEastAsia" w:hAnsiTheme="minorEastAsia" w:cs="Times New Roman" w:hint="eastAsia"/>
          <w:sz w:val="28"/>
        </w:rPr>
        <w:t>全域划</w:t>
      </w:r>
      <w:r>
        <w:rPr>
          <w:rFonts w:eastAsiaTheme="minorEastAsia" w:hAnsiTheme="minorEastAsia" w:cs="Times New Roman"/>
          <w:sz w:val="28"/>
        </w:rPr>
        <w:t>为禁养区</w:t>
      </w:r>
      <w:r>
        <w:rPr>
          <w:rFonts w:eastAsiaTheme="minorEastAsia" w:hAnsiTheme="minorEastAsia" w:cs="Times New Roman" w:hint="eastAsia"/>
          <w:szCs w:val="28"/>
        </w:rPr>
        <w:t>，严禁新增规模化养殖场，现有养殖场</w:t>
      </w:r>
      <w:r>
        <w:rPr>
          <w:rFonts w:eastAsiaTheme="minorEastAsia" w:hAnsiTheme="minorEastAsia" w:cs="Times New Roman" w:hint="eastAsia"/>
          <w:szCs w:val="28"/>
        </w:rPr>
        <w:t>2020</w:t>
      </w:r>
      <w:r>
        <w:rPr>
          <w:rFonts w:eastAsiaTheme="minorEastAsia" w:hAnsiTheme="minorEastAsia" w:cs="Times New Roman" w:hint="eastAsia"/>
          <w:szCs w:val="28"/>
        </w:rPr>
        <w:t>年前完成污水和畜禽粪便处置设施改造，实现污水、粪便零排放。</w:t>
      </w:r>
    </w:p>
    <w:p w:rsidR="00E51D68" w:rsidRDefault="00B328D6">
      <w:pPr>
        <w:widowControl w:val="0"/>
        <w:spacing w:before="156"/>
        <w:ind w:firstLineChars="200" w:firstLine="562"/>
        <w:jc w:val="both"/>
        <w:outlineLvl w:val="3"/>
        <w:rPr>
          <w:rFonts w:ascii="Times New Roman" w:eastAsiaTheme="minorEastAsia" w:hAnsi="Times New Roman" w:cs="Times New Roman"/>
          <w:b/>
          <w:sz w:val="28"/>
        </w:rPr>
      </w:pPr>
      <w:r>
        <w:rPr>
          <w:rFonts w:ascii="Times New Roman" w:eastAsiaTheme="minorEastAsia" w:hAnsi="Times New Roman" w:cs="Times New Roman"/>
          <w:b/>
          <w:sz w:val="28"/>
        </w:rPr>
        <w:t>4.2.1.2</w:t>
      </w:r>
      <w:r>
        <w:rPr>
          <w:rFonts w:ascii="Times New Roman" w:eastAsiaTheme="minorEastAsia" w:hAnsiTheme="minorEastAsia" w:cs="Times New Roman"/>
          <w:b/>
          <w:sz w:val="28"/>
        </w:rPr>
        <w:t>限养区</w:t>
      </w:r>
    </w:p>
    <w:p w:rsidR="00E51D68" w:rsidRDefault="00B328D6">
      <w:pPr>
        <w:widowControl w:val="0"/>
        <w:ind w:firstLineChars="200" w:firstLine="560"/>
        <w:jc w:val="both"/>
        <w:rPr>
          <w:rFonts w:ascii="Times New Roman" w:eastAsiaTheme="minorEastAsia" w:hAnsiTheme="minorEastAsia" w:cs="Times New Roman"/>
          <w:sz w:val="28"/>
        </w:rPr>
      </w:pPr>
      <w:del w:id="240" w:author="lenovo" w:date="2018-12-15T16:52:00Z">
        <w:r>
          <w:rPr>
            <w:rFonts w:ascii="Times New Roman" w:eastAsiaTheme="minorEastAsia" w:hAnsiTheme="minorEastAsia" w:cs="Times New Roman"/>
            <w:sz w:val="28"/>
          </w:rPr>
          <w:delText>以下区域</w:delText>
        </w:r>
      </w:del>
      <w:ins w:id="241" w:author="lenovo" w:date="2018-12-15T16:51:00Z">
        <w:r>
          <w:rPr>
            <w:rFonts w:ascii="Times New Roman" w:eastAsiaTheme="minorEastAsia" w:hAnsiTheme="minorEastAsia" w:cs="Times New Roman"/>
            <w:sz w:val="28"/>
          </w:rPr>
          <w:t>广阳区、永清县、固安县</w:t>
        </w:r>
        <w:r>
          <w:rPr>
            <w:rFonts w:ascii="Times New Roman" w:eastAsiaTheme="minorEastAsia" w:hAnsiTheme="minorEastAsia" w:cs="Times New Roman" w:hint="eastAsia"/>
            <w:sz w:val="28"/>
          </w:rPr>
          <w:t>、</w:t>
        </w:r>
        <w:r>
          <w:rPr>
            <w:rFonts w:ascii="Times New Roman" w:eastAsiaTheme="minorEastAsia" w:hAnsiTheme="minorEastAsia" w:cs="Times New Roman"/>
            <w:sz w:val="28"/>
          </w:rPr>
          <w:t>廊坊开发区</w:t>
        </w:r>
        <w:r>
          <w:rPr>
            <w:rFonts w:ascii="Times New Roman" w:eastAsiaTheme="minorEastAsia" w:hAnsiTheme="minorEastAsia" w:cs="Times New Roman" w:hint="eastAsia"/>
            <w:sz w:val="28"/>
          </w:rPr>
          <w:t>全域内</w:t>
        </w:r>
      </w:ins>
      <w:r>
        <w:rPr>
          <w:rFonts w:ascii="Times New Roman" w:eastAsiaTheme="minorEastAsia" w:hAnsiTheme="minorEastAsia" w:cs="Times New Roman"/>
          <w:sz w:val="28"/>
        </w:rPr>
        <w:t>保持现有畜禽规模</w:t>
      </w:r>
      <w:r>
        <w:rPr>
          <w:rFonts w:ascii="Times New Roman" w:eastAsiaTheme="minorEastAsia" w:hAnsiTheme="minorEastAsia" w:cs="Times New Roman" w:hint="eastAsia"/>
          <w:sz w:val="28"/>
        </w:rPr>
        <w:t>养殖场</w:t>
      </w:r>
      <w:r>
        <w:rPr>
          <w:rFonts w:ascii="Times New Roman" w:eastAsiaTheme="minorEastAsia" w:hAnsiTheme="minorEastAsia" w:cs="Times New Roman"/>
          <w:sz w:val="28"/>
        </w:rPr>
        <w:t>养殖量，</w:t>
      </w:r>
      <w:r>
        <w:rPr>
          <w:rFonts w:ascii="Times New Roman" w:eastAsiaTheme="minorEastAsia" w:hAnsiTheme="minorEastAsia" w:cs="Times New Roman" w:hint="eastAsia"/>
          <w:sz w:val="28"/>
        </w:rPr>
        <w:t>禁止新建和扩建畜牧业（科学研究、籽种繁育性质项目和休闲观光等农业经营项目除外）</w:t>
      </w:r>
      <w:del w:id="242" w:author="lenovo" w:date="2018-12-15T16:52:00Z">
        <w:r>
          <w:rPr>
            <w:rFonts w:ascii="Times New Roman" w:eastAsiaTheme="minorEastAsia" w:hAnsiTheme="minorEastAsia" w:cs="Times New Roman" w:hint="eastAsia"/>
            <w:sz w:val="28"/>
          </w:rPr>
          <w:delText>，</w:delText>
        </w:r>
      </w:del>
      <w:ins w:id="243" w:author="lenovo" w:date="2018-12-15T16:52:00Z">
        <w:r>
          <w:rPr>
            <w:rFonts w:ascii="Times New Roman" w:eastAsiaTheme="minorEastAsia" w:hAnsiTheme="minorEastAsia" w:cs="Times New Roman" w:hint="eastAsia"/>
            <w:sz w:val="28"/>
          </w:rPr>
          <w:t>.</w:t>
        </w:r>
      </w:ins>
      <w:del w:id="244" w:author="lenovo" w:date="2018-12-15T16:52:00Z">
        <w:r>
          <w:rPr>
            <w:rFonts w:ascii="Times New Roman" w:eastAsiaTheme="minorEastAsia" w:hAnsiTheme="minorEastAsia" w:cs="Times New Roman" w:hint="eastAsia"/>
            <w:sz w:val="28"/>
          </w:rPr>
          <w:delText>包括</w:delText>
        </w:r>
      </w:del>
      <w:del w:id="245" w:author="lenovo" w:date="2018-12-15T16:51:00Z">
        <w:r>
          <w:rPr>
            <w:rFonts w:ascii="Times New Roman" w:eastAsiaTheme="minorEastAsia" w:hAnsiTheme="minorEastAsia" w:cs="Times New Roman"/>
            <w:sz w:val="28"/>
          </w:rPr>
          <w:delText>广阳区、永清县、固安县</w:delText>
        </w:r>
        <w:r>
          <w:rPr>
            <w:rFonts w:ascii="Times New Roman" w:eastAsiaTheme="minorEastAsia" w:hAnsiTheme="minorEastAsia" w:cs="Times New Roman" w:hint="eastAsia"/>
            <w:sz w:val="28"/>
          </w:rPr>
          <w:delText>、</w:delText>
        </w:r>
        <w:r>
          <w:rPr>
            <w:rFonts w:ascii="Times New Roman" w:eastAsiaTheme="minorEastAsia" w:hAnsiTheme="minorEastAsia" w:cs="Times New Roman"/>
            <w:sz w:val="28"/>
          </w:rPr>
          <w:delText>廊坊开发区</w:delText>
        </w:r>
        <w:r>
          <w:rPr>
            <w:rFonts w:ascii="Times New Roman" w:eastAsiaTheme="minorEastAsia" w:hAnsiTheme="minorEastAsia" w:cs="Times New Roman" w:hint="eastAsia"/>
            <w:sz w:val="28"/>
          </w:rPr>
          <w:delText>全域内</w:delText>
        </w:r>
      </w:del>
      <w:del w:id="246" w:author="lenovo" w:date="2018-12-15T16:52:00Z">
        <w:r>
          <w:rPr>
            <w:rFonts w:ascii="Times New Roman" w:eastAsiaTheme="minorEastAsia" w:hAnsiTheme="minorEastAsia" w:cs="Times New Roman" w:hint="eastAsia"/>
            <w:sz w:val="28"/>
          </w:rPr>
          <w:delText>，以及</w:delText>
        </w:r>
      </w:del>
      <w:r>
        <w:rPr>
          <w:rFonts w:ascii="Times New Roman" w:eastAsiaTheme="minorEastAsia" w:hAnsiTheme="minorEastAsia" w:cs="Times New Roman"/>
          <w:sz w:val="28"/>
        </w:rPr>
        <w:t>安次区</w:t>
      </w:r>
      <w:r>
        <w:rPr>
          <w:rFonts w:ascii="Times New Roman" w:eastAsiaTheme="minorEastAsia" w:hAnsiTheme="minorEastAsia" w:cs="Times New Roman" w:hint="eastAsia"/>
          <w:sz w:val="28"/>
        </w:rPr>
        <w:t>、大城县、霸州市、文安县</w:t>
      </w:r>
      <w:r>
        <w:rPr>
          <w:rFonts w:ascii="Times New Roman" w:eastAsiaTheme="minorEastAsia" w:hAnsiTheme="minorEastAsia" w:cs="Times New Roman"/>
          <w:sz w:val="28"/>
        </w:rPr>
        <w:t>禁养区外延</w:t>
      </w:r>
      <w:r>
        <w:rPr>
          <w:rFonts w:ascii="Times New Roman" w:eastAsiaTheme="minorEastAsia" w:hAnsi="Times New Roman" w:cs="Times New Roman"/>
          <w:sz w:val="28"/>
        </w:rPr>
        <w:t>500</w:t>
      </w:r>
      <w:r>
        <w:rPr>
          <w:rFonts w:ascii="Times New Roman" w:eastAsiaTheme="minorEastAsia" w:hAnsiTheme="minorEastAsia" w:cs="Times New Roman"/>
          <w:sz w:val="28"/>
        </w:rPr>
        <w:t>米</w:t>
      </w:r>
      <w:r>
        <w:rPr>
          <w:rFonts w:ascii="Times New Roman" w:eastAsiaTheme="minorEastAsia" w:hAnsiTheme="minorEastAsia" w:cs="Times New Roman" w:hint="eastAsia"/>
          <w:sz w:val="28"/>
        </w:rPr>
        <w:t>范围内</w:t>
      </w:r>
      <w:ins w:id="247" w:author="lenovo" w:date="2018-12-15T16:52:00Z">
        <w:r>
          <w:rPr>
            <w:rFonts w:ascii="Times New Roman" w:eastAsiaTheme="minorEastAsia" w:hAnsiTheme="minorEastAsia" w:cs="Times New Roman"/>
            <w:sz w:val="28"/>
          </w:rPr>
          <w:t>保持现有畜禽规模</w:t>
        </w:r>
        <w:r>
          <w:rPr>
            <w:rFonts w:ascii="Times New Roman" w:eastAsiaTheme="minorEastAsia" w:hAnsiTheme="minorEastAsia" w:cs="Times New Roman" w:hint="eastAsia"/>
            <w:sz w:val="28"/>
          </w:rPr>
          <w:t>养殖场</w:t>
        </w:r>
        <w:r>
          <w:rPr>
            <w:rFonts w:ascii="Times New Roman" w:eastAsiaTheme="minorEastAsia" w:hAnsiTheme="minorEastAsia" w:cs="Times New Roman"/>
            <w:sz w:val="28"/>
          </w:rPr>
          <w:t>养殖量，</w:t>
        </w:r>
        <w:r>
          <w:rPr>
            <w:rFonts w:ascii="Times New Roman" w:eastAsiaTheme="minorEastAsia" w:hAnsiTheme="minorEastAsia" w:cs="Times New Roman" w:hint="eastAsia"/>
            <w:sz w:val="28"/>
          </w:rPr>
          <w:t>禁止新建和扩建</w:t>
        </w:r>
      </w:ins>
      <w:r>
        <w:rPr>
          <w:rFonts w:ascii="Times New Roman" w:eastAsiaTheme="minorEastAsia" w:hAnsiTheme="minorEastAsia" w:cs="Times New Roman" w:hint="eastAsia"/>
          <w:sz w:val="28"/>
        </w:rPr>
        <w:t>。</w:t>
      </w:r>
      <w:r>
        <w:rPr>
          <w:rFonts w:ascii="Times New Roman" w:eastAsiaTheme="minorEastAsia" w:hAnsiTheme="minorEastAsia" w:cs="Times New Roman"/>
          <w:sz w:val="28"/>
        </w:rPr>
        <w:t>此外，还包括法律、法规规定的其他限养区域。原有畜禽规模养殖场应全部配套建设粪便污水储存、处理和利用设施，实现</w:t>
      </w:r>
      <w:r>
        <w:rPr>
          <w:rFonts w:ascii="Times New Roman" w:eastAsiaTheme="minorEastAsia" w:hAnsiTheme="minorEastAsia" w:cs="Times New Roman" w:hint="eastAsia"/>
          <w:sz w:val="28"/>
        </w:rPr>
        <w:t>粪污的</w:t>
      </w:r>
      <w:r>
        <w:rPr>
          <w:rFonts w:ascii="Times New Roman" w:eastAsiaTheme="minorEastAsia" w:hAnsiTheme="minorEastAsia" w:cs="Times New Roman"/>
          <w:sz w:val="28"/>
        </w:rPr>
        <w:t>资源化</w:t>
      </w:r>
      <w:r>
        <w:rPr>
          <w:rFonts w:ascii="Times New Roman" w:eastAsiaTheme="minorEastAsia" w:hAnsiTheme="minorEastAsia" w:cs="Times New Roman" w:hint="eastAsia"/>
          <w:sz w:val="28"/>
        </w:rPr>
        <w:t>综合</w:t>
      </w:r>
      <w:r>
        <w:rPr>
          <w:rFonts w:ascii="Times New Roman" w:eastAsiaTheme="minorEastAsia" w:hAnsiTheme="minorEastAsia" w:cs="Times New Roman"/>
          <w:sz w:val="28"/>
        </w:rPr>
        <w:t>利用。</w:t>
      </w:r>
    </w:p>
    <w:p w:rsidR="00E51D68" w:rsidRDefault="00B328D6">
      <w:pPr>
        <w:widowControl w:val="0"/>
        <w:ind w:firstLineChars="200" w:firstLine="562"/>
        <w:jc w:val="both"/>
        <w:rPr>
          <w:rFonts w:ascii="Times New Roman" w:eastAsiaTheme="minorEastAsia" w:hAnsi="Times New Roman" w:cs="Times New Roman"/>
          <w:b/>
          <w:sz w:val="28"/>
        </w:rPr>
      </w:pPr>
      <w:r>
        <w:rPr>
          <w:rFonts w:ascii="Times New Roman" w:eastAsiaTheme="minorEastAsia" w:hAnsi="Times New Roman" w:cs="Times New Roman"/>
          <w:b/>
          <w:sz w:val="28"/>
        </w:rPr>
        <w:t>4.2.1.3</w:t>
      </w:r>
      <w:r>
        <w:rPr>
          <w:rFonts w:ascii="Times New Roman" w:eastAsiaTheme="minorEastAsia" w:hAnsiTheme="minorEastAsia" w:cs="Times New Roman"/>
          <w:b/>
          <w:sz w:val="28"/>
        </w:rPr>
        <w:t>适养区</w:t>
      </w:r>
    </w:p>
    <w:p w:rsidR="00E51D68" w:rsidRDefault="00B328D6">
      <w:pPr>
        <w:widowControl w:val="0"/>
        <w:ind w:firstLineChars="200" w:firstLine="560"/>
        <w:jc w:val="both"/>
        <w:rPr>
          <w:rFonts w:ascii="Times New Roman" w:eastAsiaTheme="minorEastAsia" w:hAnsi="Times New Roman" w:cs="Times New Roman"/>
          <w:sz w:val="28"/>
        </w:rPr>
      </w:pPr>
      <w:r>
        <w:rPr>
          <w:rFonts w:ascii="Times New Roman" w:eastAsiaTheme="minorEastAsia" w:hAnsiTheme="minorEastAsia" w:cs="Times New Roman"/>
          <w:sz w:val="28"/>
        </w:rPr>
        <w:t>适养区为禁养区、限养区范围以外养殖密度小、土地承载</w:t>
      </w:r>
      <w:proofErr w:type="gramStart"/>
      <w:r>
        <w:rPr>
          <w:rFonts w:ascii="Times New Roman" w:eastAsiaTheme="minorEastAsia" w:hAnsiTheme="minorEastAsia" w:cs="Times New Roman"/>
          <w:sz w:val="28"/>
        </w:rPr>
        <w:t>消纳粪污</w:t>
      </w:r>
      <w:proofErr w:type="gramEnd"/>
      <w:r>
        <w:rPr>
          <w:rFonts w:ascii="Times New Roman" w:eastAsiaTheme="minorEastAsia" w:hAnsiTheme="minorEastAsia" w:cs="Times New Roman"/>
          <w:sz w:val="28"/>
        </w:rPr>
        <w:t>能力大、远离居民区、水电路较便利的区域。</w:t>
      </w:r>
      <w:r>
        <w:rPr>
          <w:rFonts w:ascii="Times New Roman" w:eastAsiaTheme="minorEastAsia" w:hAnsiTheme="minorEastAsia" w:cs="Times New Roman" w:hint="eastAsia"/>
          <w:sz w:val="28"/>
        </w:rPr>
        <w:t>全市适养区范围目前仅限大城县、文安县、霸州市、安次区部分区域，</w:t>
      </w:r>
      <w:r>
        <w:rPr>
          <w:rFonts w:ascii="Times New Roman" w:eastAsiaTheme="minorEastAsia" w:hAnsiTheme="minorEastAsia" w:cs="Times New Roman"/>
          <w:sz w:val="28"/>
        </w:rPr>
        <w:t>在该区内从事畜禽养殖，应当遵守农业、畜牧、国土和环保等部门的有关政策规定，合法科学开展生产经营。此外，应当遵守国家有关建设项目环境保护管理规定并进行环境影响</w:t>
      </w:r>
      <w:r>
        <w:rPr>
          <w:rFonts w:ascii="Times New Roman" w:eastAsiaTheme="minorEastAsia" w:hAnsiTheme="minorEastAsia" w:cs="Times New Roman"/>
          <w:sz w:val="28"/>
        </w:rPr>
        <w:lastRenderedPageBreak/>
        <w:t>评价，其污染防治措施及畜禽养殖废弃物综合利用措施必须与主体工程同时设计、同时施工、同时投产使用，其污染物排放不得超过国家和地方规定的排放标准和总量控制要求。</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总体布局</w:t>
      </w:r>
    </w:p>
    <w:p w:rsidR="00E51D68" w:rsidRDefault="00B328D6">
      <w:pPr>
        <w:widowControl w:val="0"/>
        <w:ind w:firstLineChars="200" w:firstLine="560"/>
        <w:jc w:val="both"/>
        <w:rPr>
          <w:rFonts w:ascii="Times New Roman" w:eastAsiaTheme="minorEastAsia" w:hAnsi="Times New Roman" w:cs="Times New Roman"/>
          <w:sz w:val="28"/>
        </w:rPr>
      </w:pPr>
      <w:r>
        <w:rPr>
          <w:rFonts w:ascii="Times New Roman" w:eastAsiaTheme="minorEastAsia" w:hAnsiTheme="minorEastAsia" w:cs="Times New Roman"/>
          <w:sz w:val="28"/>
        </w:rPr>
        <w:t>根据廊坊市现代畜牧业发展战略和上级部门对廊坊市的定位，分析各区县的资源承载力、产业基础和产业特点，对廊坊市现代畜牧产业进行合理布局和分区，逐步形成</w:t>
      </w:r>
      <w:r>
        <w:rPr>
          <w:rFonts w:ascii="Times New Roman" w:eastAsiaTheme="minorEastAsia" w:hAnsi="Times New Roman" w:cs="Times New Roman"/>
          <w:b/>
          <w:sz w:val="28"/>
        </w:rPr>
        <w:t>“</w:t>
      </w:r>
      <w:r>
        <w:rPr>
          <w:rFonts w:ascii="Times New Roman" w:eastAsiaTheme="minorEastAsia" w:hAnsiTheme="minorEastAsia" w:cs="Times New Roman"/>
          <w:b/>
          <w:sz w:val="28"/>
        </w:rPr>
        <w:t>一心</w:t>
      </w:r>
      <w:r>
        <w:rPr>
          <w:rFonts w:ascii="Times New Roman" w:eastAsiaTheme="minorEastAsia" w:hAnsiTheme="minorEastAsia" w:cs="Times New Roman" w:hint="eastAsia"/>
          <w:b/>
          <w:sz w:val="28"/>
        </w:rPr>
        <w:t>两</w:t>
      </w:r>
      <w:r>
        <w:rPr>
          <w:rFonts w:ascii="Times New Roman" w:eastAsiaTheme="minorEastAsia" w:hAnsiTheme="minorEastAsia" w:cs="Times New Roman"/>
          <w:b/>
          <w:sz w:val="28"/>
        </w:rPr>
        <w:t>带四区</w:t>
      </w:r>
      <w:r>
        <w:rPr>
          <w:rFonts w:ascii="Times New Roman" w:eastAsiaTheme="minorEastAsia" w:hAnsi="Times New Roman" w:cs="Times New Roman"/>
          <w:b/>
          <w:sz w:val="28"/>
        </w:rPr>
        <w:t>”</w:t>
      </w:r>
      <w:r>
        <w:rPr>
          <w:rFonts w:ascii="Times New Roman" w:eastAsiaTheme="minorEastAsia" w:hAnsiTheme="minorEastAsia" w:cs="Times New Roman"/>
          <w:sz w:val="28"/>
        </w:rPr>
        <w:t>的发展格局。</w:t>
      </w:r>
    </w:p>
    <w:p w:rsidR="00E51D68" w:rsidRDefault="00B328D6">
      <w:pPr>
        <w:widowControl w:val="0"/>
        <w:autoSpaceDE w:val="0"/>
        <w:autoSpaceDN w:val="0"/>
        <w:adjustRightInd w:val="0"/>
        <w:ind w:firstLineChars="196" w:firstLine="551"/>
        <w:rPr>
          <w:rFonts w:ascii="Times New Roman" w:eastAsiaTheme="minorEastAsia" w:hAnsi="Times New Roman" w:cs="Times New Roman"/>
          <w:sz w:val="28"/>
        </w:rPr>
      </w:pPr>
      <w:r>
        <w:rPr>
          <w:rFonts w:ascii="Times New Roman" w:eastAsiaTheme="minorEastAsia" w:hAnsi="Times New Roman" w:cs="Times New Roman"/>
          <w:b/>
          <w:sz w:val="28"/>
        </w:rPr>
        <w:t>“</w:t>
      </w:r>
      <w:r>
        <w:rPr>
          <w:rFonts w:ascii="Times New Roman" w:eastAsiaTheme="minorEastAsia" w:hAnsiTheme="minorEastAsia" w:cs="Times New Roman"/>
          <w:b/>
          <w:sz w:val="28"/>
        </w:rPr>
        <w:t>一心</w:t>
      </w:r>
      <w:r>
        <w:rPr>
          <w:rFonts w:ascii="Times New Roman" w:eastAsiaTheme="minorEastAsia" w:hAnsi="Times New Roman" w:cs="Times New Roman"/>
          <w:b/>
          <w:sz w:val="28"/>
        </w:rPr>
        <w:t>”</w:t>
      </w:r>
      <w:r>
        <w:rPr>
          <w:rFonts w:ascii="Times New Roman" w:eastAsiaTheme="minorEastAsia" w:hAnsiTheme="minorEastAsia" w:cs="Times New Roman"/>
          <w:sz w:val="28"/>
        </w:rPr>
        <w:t>，即廊坊市现代畜牧</w:t>
      </w:r>
      <w:r>
        <w:rPr>
          <w:rFonts w:ascii="Times New Roman" w:eastAsiaTheme="minorEastAsia" w:hAnsiTheme="minorEastAsia" w:cs="Times New Roman" w:hint="eastAsia"/>
          <w:sz w:val="28"/>
        </w:rPr>
        <w:t>科技</w:t>
      </w:r>
      <w:r>
        <w:rPr>
          <w:rFonts w:ascii="Times New Roman" w:eastAsiaTheme="minorEastAsia" w:hAnsiTheme="minorEastAsia" w:cs="Times New Roman"/>
          <w:sz w:val="28"/>
        </w:rPr>
        <w:t>创新</w:t>
      </w:r>
      <w:r>
        <w:rPr>
          <w:rFonts w:ascii="Times New Roman" w:eastAsiaTheme="minorEastAsia" w:hAnsiTheme="minorEastAsia" w:cs="Times New Roman" w:hint="eastAsia"/>
          <w:sz w:val="28"/>
        </w:rPr>
        <w:t>示范</w:t>
      </w:r>
      <w:r>
        <w:rPr>
          <w:rFonts w:ascii="Times New Roman" w:eastAsiaTheme="minorEastAsia" w:hAnsiTheme="minorEastAsia" w:cs="Times New Roman"/>
          <w:sz w:val="28"/>
        </w:rPr>
        <w:t>发展中心。</w:t>
      </w:r>
      <w:r>
        <w:rPr>
          <w:rFonts w:ascii="Times New Roman" w:eastAsiaTheme="minorEastAsia" w:hAnsiTheme="minorEastAsia" w:cs="Times New Roman" w:hint="eastAsia"/>
          <w:sz w:val="28"/>
        </w:rPr>
        <w:t>廊坊市全域内水资源紧缺，环保压力大，</w:t>
      </w:r>
      <w:proofErr w:type="gramStart"/>
      <w:r>
        <w:rPr>
          <w:rFonts w:ascii="Times New Roman" w:eastAsiaTheme="minorEastAsia" w:hAnsiTheme="minorEastAsia" w:cs="Times New Roman" w:hint="eastAsia"/>
          <w:sz w:val="28"/>
        </w:rPr>
        <w:t>且区域</w:t>
      </w:r>
      <w:proofErr w:type="gramEnd"/>
      <w:r>
        <w:rPr>
          <w:rFonts w:ascii="Times New Roman" w:eastAsiaTheme="minorEastAsia" w:hAnsiTheme="minorEastAsia" w:cs="Times New Roman" w:hint="eastAsia"/>
          <w:sz w:val="28"/>
        </w:rPr>
        <w:t>内禁养区、限养区面积较大，综合考虑以上因素，规划引入周边地区的人才、技术和资金，以廊坊市承担的全国现代农业产业技术体系三河肉牛试验站和河北省现代农业产业技术体系奶牛（肉牛）创新团队廊坊综合试验站为依托，多点布局，以奶牛、生猪、肉种鸡（祖代）、肉种鸭等种畜禽场为基地，</w:t>
      </w:r>
      <w:r>
        <w:rPr>
          <w:rFonts w:ascii="Times New Roman" w:eastAsiaTheme="minorEastAsia" w:hAnsiTheme="minorEastAsia" w:cs="Times New Roman"/>
          <w:sz w:val="28"/>
        </w:rPr>
        <w:t>建设现代畜牧科技创新</w:t>
      </w:r>
      <w:r>
        <w:rPr>
          <w:rFonts w:ascii="Times New Roman" w:eastAsiaTheme="minorEastAsia" w:hAnsiTheme="minorEastAsia" w:cs="Times New Roman" w:hint="eastAsia"/>
          <w:sz w:val="28"/>
        </w:rPr>
        <w:t>及示范服务</w:t>
      </w:r>
      <w:r>
        <w:rPr>
          <w:rFonts w:ascii="Times New Roman" w:eastAsiaTheme="minorEastAsia" w:hAnsiTheme="minorEastAsia" w:cs="Times New Roman"/>
          <w:sz w:val="28"/>
        </w:rPr>
        <w:t>中心</w:t>
      </w:r>
      <w:r>
        <w:rPr>
          <w:rFonts w:ascii="Times New Roman" w:eastAsiaTheme="minorEastAsia" w:hAnsiTheme="minorEastAsia" w:cs="Times New Roman" w:hint="eastAsia"/>
          <w:sz w:val="28"/>
        </w:rPr>
        <w:t>，以科技为引领，提高科技贡献率，建设环京畜牧业生产基地和现代循环农业示范园（基地），促进畜牧业转型升级。</w:t>
      </w:r>
    </w:p>
    <w:p w:rsidR="00E51D68" w:rsidRDefault="00B328D6">
      <w:pPr>
        <w:widowControl w:val="0"/>
        <w:ind w:firstLineChars="200" w:firstLine="562"/>
        <w:jc w:val="both"/>
        <w:rPr>
          <w:rFonts w:ascii="Times New Roman" w:eastAsiaTheme="minorEastAsia" w:hAnsiTheme="minorEastAsia" w:cs="Times New Roman"/>
          <w:sz w:val="28"/>
        </w:rPr>
      </w:pPr>
      <w:r>
        <w:rPr>
          <w:rFonts w:ascii="Times New Roman" w:eastAsiaTheme="minorEastAsia" w:hAnsi="Times New Roman" w:cs="Times New Roman"/>
          <w:b/>
          <w:sz w:val="28"/>
        </w:rPr>
        <w:t>“</w:t>
      </w:r>
      <w:r>
        <w:rPr>
          <w:rFonts w:ascii="Times New Roman" w:eastAsiaTheme="minorEastAsia" w:hAnsiTheme="minorEastAsia" w:cs="Times New Roman" w:hint="eastAsia"/>
          <w:b/>
          <w:sz w:val="28"/>
        </w:rPr>
        <w:t>两</w:t>
      </w:r>
      <w:r>
        <w:rPr>
          <w:rFonts w:ascii="Times New Roman" w:eastAsiaTheme="minorEastAsia" w:hAnsiTheme="minorEastAsia" w:cs="Times New Roman"/>
          <w:b/>
          <w:sz w:val="28"/>
        </w:rPr>
        <w:t>带</w:t>
      </w:r>
      <w:r>
        <w:rPr>
          <w:rFonts w:ascii="Times New Roman" w:eastAsiaTheme="minorEastAsia" w:hAnsi="Times New Roman" w:cs="Times New Roman"/>
          <w:b/>
          <w:sz w:val="28"/>
        </w:rPr>
        <w:t>”</w:t>
      </w:r>
      <w:r>
        <w:rPr>
          <w:rFonts w:ascii="Times New Roman" w:eastAsiaTheme="minorEastAsia" w:hAnsiTheme="minorEastAsia" w:cs="Times New Roman"/>
          <w:sz w:val="28"/>
        </w:rPr>
        <w:t>，</w:t>
      </w:r>
      <w:r>
        <w:rPr>
          <w:rFonts w:ascii="Times New Roman" w:eastAsiaTheme="minorEastAsia" w:hAnsiTheme="minorEastAsia" w:cs="Times New Roman" w:hint="eastAsia"/>
          <w:sz w:val="28"/>
        </w:rPr>
        <w:t>“一带”为</w:t>
      </w:r>
      <w:proofErr w:type="gramStart"/>
      <w:r>
        <w:rPr>
          <w:rFonts w:ascii="Times New Roman" w:eastAsiaTheme="minorEastAsia" w:hAnsiTheme="minorEastAsia" w:cs="Times New Roman"/>
          <w:sz w:val="28"/>
        </w:rPr>
        <w:t>环首都</w:t>
      </w:r>
      <w:proofErr w:type="gramEnd"/>
      <w:r>
        <w:rPr>
          <w:rFonts w:ascii="Times New Roman" w:eastAsiaTheme="minorEastAsia" w:hAnsiTheme="minorEastAsia" w:cs="Times New Roman"/>
          <w:sz w:val="28"/>
        </w:rPr>
        <w:t>绿色休闲畜牧带，包括三河、大厂、香河、安次、广阳、永清和固安</w:t>
      </w:r>
      <w:r>
        <w:rPr>
          <w:rFonts w:ascii="Times New Roman" w:eastAsiaTheme="minorEastAsia" w:hAnsi="Times New Roman" w:cs="Times New Roman"/>
          <w:sz w:val="28"/>
        </w:rPr>
        <w:t>7</w:t>
      </w:r>
      <w:r>
        <w:rPr>
          <w:rFonts w:ascii="Times New Roman" w:eastAsiaTheme="minorEastAsia" w:hAnsiTheme="minorEastAsia" w:cs="Times New Roman"/>
          <w:sz w:val="28"/>
        </w:rPr>
        <w:t>个县</w:t>
      </w:r>
      <w:r>
        <w:rPr>
          <w:rFonts w:ascii="Times New Roman" w:eastAsiaTheme="minorEastAsia" w:hAnsiTheme="minorEastAsia" w:cs="Times New Roman" w:hint="eastAsia"/>
          <w:sz w:val="28"/>
        </w:rPr>
        <w:t>（区、市）</w:t>
      </w:r>
      <w:r>
        <w:rPr>
          <w:rFonts w:ascii="Times New Roman" w:eastAsiaTheme="minorEastAsia" w:hAnsiTheme="minorEastAsia" w:cs="Times New Roman"/>
          <w:sz w:val="28"/>
        </w:rPr>
        <w:t>与北京接壤地带。</w:t>
      </w:r>
      <w:r>
        <w:rPr>
          <w:rFonts w:ascii="Times New Roman" w:eastAsiaTheme="minorEastAsia" w:hAnsiTheme="minorEastAsia" w:cs="Times New Roman" w:hint="eastAsia"/>
          <w:sz w:val="28"/>
        </w:rPr>
        <w:t>该区域</w:t>
      </w:r>
      <w:proofErr w:type="gramStart"/>
      <w:r>
        <w:rPr>
          <w:rFonts w:ascii="Times New Roman" w:eastAsiaTheme="minorEastAsia" w:hAnsiTheme="minorEastAsia" w:cs="Times New Roman" w:hint="eastAsia"/>
          <w:sz w:val="28"/>
        </w:rPr>
        <w:t>与雄安新区</w:t>
      </w:r>
      <w:proofErr w:type="gramEnd"/>
      <w:r>
        <w:rPr>
          <w:rFonts w:ascii="Times New Roman" w:eastAsiaTheme="minorEastAsia" w:hAnsiTheme="minorEastAsia" w:cs="Times New Roman" w:hint="eastAsia"/>
          <w:sz w:val="28"/>
        </w:rPr>
        <w:t>、北京城市副中心、北京</w:t>
      </w:r>
      <w:r>
        <w:rPr>
          <w:rFonts w:ascii="Times New Roman" w:eastAsiaTheme="minorEastAsia" w:hAnsiTheme="minorEastAsia" w:cs="Times New Roman"/>
          <w:sz w:val="28"/>
        </w:rPr>
        <w:t>大兴国际</w:t>
      </w:r>
      <w:del w:id="248" w:author="qiyue" w:date="2018-12-10T16:46:00Z">
        <w:r>
          <w:rPr>
            <w:rFonts w:ascii="Times New Roman" w:eastAsiaTheme="minorEastAsia" w:hAnsiTheme="minorEastAsia" w:cs="Times New Roman"/>
            <w:sz w:val="28"/>
          </w:rPr>
          <w:delText>机场</w:delText>
        </w:r>
      </w:del>
      <w:r>
        <w:rPr>
          <w:rFonts w:ascii="Times New Roman" w:eastAsiaTheme="minorEastAsia" w:hAnsiTheme="minorEastAsia" w:cs="Times New Roman" w:hint="eastAsia"/>
          <w:sz w:val="28"/>
        </w:rPr>
        <w:t>机场邻近，除安次区外全域禁养</w:t>
      </w:r>
      <w:r>
        <w:rPr>
          <w:rFonts w:ascii="Times New Roman" w:eastAsiaTheme="minorEastAsia" w:hAnsiTheme="minorEastAsia" w:cs="Times New Roman"/>
          <w:sz w:val="28"/>
        </w:rPr>
        <w:t>或</w:t>
      </w:r>
      <w:r>
        <w:rPr>
          <w:rFonts w:ascii="Times New Roman" w:eastAsiaTheme="minorEastAsia" w:hAnsiTheme="minorEastAsia" w:cs="Times New Roman" w:hint="eastAsia"/>
          <w:sz w:val="28"/>
        </w:rPr>
        <w:t>限养。首都地区人口众多且有较高的消费能力和消费需求，</w:t>
      </w:r>
      <w:proofErr w:type="gramStart"/>
      <w:r>
        <w:rPr>
          <w:rFonts w:ascii="Times New Roman" w:eastAsiaTheme="minorEastAsia" w:hAnsiTheme="minorEastAsia" w:cs="Times New Roman" w:hint="eastAsia"/>
          <w:sz w:val="28"/>
        </w:rPr>
        <w:t>故</w:t>
      </w:r>
      <w:r>
        <w:rPr>
          <w:rFonts w:ascii="Times New Roman" w:eastAsiaTheme="minorEastAsia" w:hAnsiTheme="minorEastAsia" w:cs="Times New Roman"/>
          <w:sz w:val="28"/>
        </w:rPr>
        <w:t>重点</w:t>
      </w:r>
      <w:proofErr w:type="gramEnd"/>
      <w:r>
        <w:rPr>
          <w:rFonts w:ascii="Times New Roman" w:eastAsiaTheme="minorEastAsia" w:hAnsiTheme="minorEastAsia" w:cs="Times New Roman"/>
          <w:sz w:val="28"/>
        </w:rPr>
        <w:t>发展休闲畜牧业，</w:t>
      </w:r>
      <w:r>
        <w:rPr>
          <w:rFonts w:ascii="Times New Roman" w:eastAsiaTheme="minorEastAsia" w:hAnsiTheme="minorEastAsia" w:cs="Times New Roman" w:hint="eastAsia"/>
          <w:sz w:val="28"/>
        </w:rPr>
        <w:t>逐步</w:t>
      </w:r>
      <w:r>
        <w:rPr>
          <w:rFonts w:ascii="Times New Roman" w:eastAsiaTheme="minorEastAsia" w:hAnsiTheme="minorEastAsia" w:cs="Times New Roman"/>
          <w:sz w:val="28"/>
        </w:rPr>
        <w:t>降低养殖数量，提升养殖水平，</w:t>
      </w:r>
      <w:r>
        <w:rPr>
          <w:rFonts w:ascii="Times New Roman" w:eastAsiaTheme="minorEastAsia" w:hAnsiTheme="minorEastAsia" w:cs="Times New Roman" w:hint="eastAsia"/>
          <w:sz w:val="28"/>
        </w:rPr>
        <w:t>完善</w:t>
      </w:r>
      <w:r>
        <w:rPr>
          <w:rFonts w:ascii="Times New Roman" w:eastAsiaTheme="minorEastAsia" w:hAnsiTheme="minorEastAsia" w:cs="Times New Roman"/>
          <w:sz w:val="28"/>
        </w:rPr>
        <w:t>畜禽养殖</w:t>
      </w:r>
      <w:r>
        <w:rPr>
          <w:rFonts w:ascii="Times New Roman" w:eastAsiaTheme="minorEastAsia" w:hAnsiTheme="minorEastAsia" w:cs="Times New Roman" w:hint="eastAsia"/>
          <w:sz w:val="28"/>
        </w:rPr>
        <w:t>粪污</w:t>
      </w:r>
      <w:r>
        <w:rPr>
          <w:rFonts w:ascii="Times New Roman" w:eastAsiaTheme="minorEastAsia" w:hAnsiTheme="minorEastAsia" w:cs="Times New Roman"/>
          <w:sz w:val="28"/>
        </w:rPr>
        <w:lastRenderedPageBreak/>
        <w:t>处理设施</w:t>
      </w:r>
      <w:r>
        <w:rPr>
          <w:rFonts w:ascii="Times New Roman" w:eastAsiaTheme="minorEastAsia" w:hAnsiTheme="minorEastAsia" w:cs="Times New Roman" w:hint="eastAsia"/>
          <w:sz w:val="28"/>
        </w:rPr>
        <w:t>，</w:t>
      </w:r>
      <w:r>
        <w:rPr>
          <w:rFonts w:ascii="Times New Roman" w:eastAsiaTheme="minorEastAsia" w:hAnsiTheme="minorEastAsia" w:cs="Times New Roman"/>
          <w:sz w:val="28"/>
        </w:rPr>
        <w:t>因地制宜打造一批畜牧旅游体验示范点，提高畜牧综合效益。</w:t>
      </w:r>
    </w:p>
    <w:p w:rsidR="00E51D68" w:rsidRDefault="00B328D6">
      <w:pPr>
        <w:widowControl w:val="0"/>
        <w:ind w:firstLineChars="200" w:firstLine="560"/>
        <w:jc w:val="both"/>
        <w:rPr>
          <w:rFonts w:ascii="Times New Roman" w:eastAsiaTheme="minorEastAsia" w:hAnsi="Times New Roman" w:cs="Times New Roman"/>
          <w:sz w:val="28"/>
        </w:rPr>
      </w:pPr>
      <w:r>
        <w:rPr>
          <w:rFonts w:ascii="Times New Roman" w:eastAsiaTheme="minorEastAsia" w:hAnsiTheme="minorEastAsia" w:cs="Times New Roman" w:hint="eastAsia"/>
          <w:sz w:val="28"/>
        </w:rPr>
        <w:t>另“一带”为</w:t>
      </w:r>
      <w:r>
        <w:rPr>
          <w:rFonts w:ascii="Times New Roman" w:hint="eastAsia"/>
          <w:sz w:val="28"/>
        </w:rPr>
        <w:t>环京津现代畜牧业科技示范带，区域为廊坊市全境。</w:t>
      </w:r>
      <w:r>
        <w:rPr>
          <w:rFonts w:ascii="Times New Roman" w:hAnsi="Times New Roman" w:cs="Times New Roman"/>
          <w:sz w:val="28"/>
          <w:szCs w:val="32"/>
        </w:rPr>
        <w:t>依托</w:t>
      </w:r>
      <w:r>
        <w:rPr>
          <w:rFonts w:ascii="Times New Roman" w:hAnsi="Times New Roman" w:cs="Times New Roman"/>
          <w:sz w:val="28"/>
          <w:szCs w:val="32"/>
        </w:rPr>
        <w:t>“</w:t>
      </w:r>
      <w:r>
        <w:rPr>
          <w:rFonts w:ascii="Times New Roman" w:hAnsi="Times New Roman" w:cs="Times New Roman"/>
          <w:sz w:val="28"/>
          <w:szCs w:val="32"/>
        </w:rPr>
        <w:t>京津冀农业科技协同创新中心</w:t>
      </w:r>
      <w:r>
        <w:rPr>
          <w:rFonts w:ascii="Times New Roman" w:hAnsi="Times New Roman" w:cs="Times New Roman"/>
          <w:sz w:val="28"/>
          <w:szCs w:val="32"/>
        </w:rPr>
        <w:t>”</w:t>
      </w:r>
      <w:r>
        <w:rPr>
          <w:rFonts w:ascii="Times New Roman" w:hAnsi="Times New Roman" w:cs="Times New Roman" w:hint="eastAsia"/>
          <w:sz w:val="28"/>
          <w:szCs w:val="32"/>
        </w:rPr>
        <w:t>和廊坊市</w:t>
      </w:r>
      <w:ins w:id="249" w:author="lenovo" w:date="2018-12-15T16:59:00Z">
        <w:del w:id="250" w:author="jhono" w:date="2018-12-16T08:30:00Z">
          <w:r>
            <w:rPr>
              <w:rFonts w:ascii="Times New Roman" w:hAnsi="Times New Roman" w:cs="Times New Roman" w:hint="eastAsia"/>
              <w:sz w:val="28"/>
              <w:szCs w:val="32"/>
            </w:rPr>
            <w:delText>涉及</w:delText>
          </w:r>
        </w:del>
      </w:ins>
      <w:r>
        <w:rPr>
          <w:rFonts w:ascii="Times New Roman" w:hAnsi="Times New Roman" w:cs="Times New Roman"/>
          <w:sz w:val="28"/>
          <w:szCs w:val="28"/>
        </w:rPr>
        <w:t>畜牧</w:t>
      </w:r>
      <w:ins w:id="251" w:author="lenovo" w:date="2018-12-15T16:59:00Z">
        <w:del w:id="252" w:author="jhono" w:date="2018-12-16T08:30:00Z">
          <w:r>
            <w:rPr>
              <w:rFonts w:ascii="Times New Roman" w:hAnsi="Times New Roman" w:cs="Times New Roman" w:hint="eastAsia"/>
              <w:sz w:val="28"/>
              <w:szCs w:val="28"/>
            </w:rPr>
            <w:delText>业的</w:delText>
          </w:r>
        </w:del>
      </w:ins>
      <w:r>
        <w:rPr>
          <w:rFonts w:ascii="Times New Roman" w:hAnsi="Times New Roman" w:cs="Times New Roman"/>
          <w:sz w:val="28"/>
          <w:szCs w:val="28"/>
        </w:rPr>
        <w:t>科研院所</w:t>
      </w:r>
      <w:r>
        <w:rPr>
          <w:rFonts w:ascii="Times New Roman" w:hAnsi="Times New Roman" w:cs="Times New Roman" w:hint="eastAsia"/>
          <w:sz w:val="28"/>
          <w:szCs w:val="28"/>
        </w:rPr>
        <w:t>等科研平台</w:t>
      </w:r>
      <w:r>
        <w:rPr>
          <w:rFonts w:ascii="Times New Roman" w:hAnsi="Times New Roman" w:cs="Times New Roman"/>
          <w:sz w:val="28"/>
          <w:szCs w:val="32"/>
        </w:rPr>
        <w:t>，吸引集聚京津院士等高层次科技人才</w:t>
      </w:r>
      <w:r>
        <w:rPr>
          <w:rFonts w:ascii="Times New Roman" w:hAnsi="Times New Roman" w:cs="Times New Roman" w:hint="eastAsia"/>
          <w:sz w:val="28"/>
          <w:szCs w:val="32"/>
        </w:rPr>
        <w:t>，</w:t>
      </w:r>
      <w:r>
        <w:rPr>
          <w:rFonts w:ascii="Times New Roman" w:hAnsi="Times New Roman" w:cs="Times New Roman"/>
          <w:sz w:val="28"/>
          <w:szCs w:val="28"/>
        </w:rPr>
        <w:t>不断加强与国内外畜牧科研机构的合作</w:t>
      </w:r>
      <w:r>
        <w:rPr>
          <w:rFonts w:ascii="Times New Roman" w:hAnsi="Times New Roman" w:cs="Times New Roman" w:hint="eastAsia"/>
          <w:sz w:val="28"/>
          <w:szCs w:val="28"/>
        </w:rPr>
        <w:t>。</w:t>
      </w:r>
      <w:r>
        <w:rPr>
          <w:rFonts w:ascii="Times New Roman" w:hAnsi="Times New Roman" w:cs="Times New Roman"/>
          <w:sz w:val="28"/>
          <w:szCs w:val="28"/>
        </w:rPr>
        <w:t>着力解决集约化、规模化、标准生产和清洁养殖、动物保健和畜产品质</w:t>
      </w:r>
      <w:proofErr w:type="gramStart"/>
      <w:r>
        <w:rPr>
          <w:rFonts w:ascii="Times New Roman" w:hAnsi="Times New Roman" w:cs="Times New Roman"/>
          <w:sz w:val="28"/>
          <w:szCs w:val="28"/>
        </w:rPr>
        <w:t>量安全</w:t>
      </w:r>
      <w:proofErr w:type="gramEnd"/>
      <w:r>
        <w:rPr>
          <w:rFonts w:ascii="Times New Roman" w:hAnsi="Times New Roman" w:cs="Times New Roman"/>
          <w:sz w:val="28"/>
          <w:szCs w:val="28"/>
        </w:rPr>
        <w:t>等关键技术问题</w:t>
      </w:r>
      <w:r>
        <w:rPr>
          <w:rFonts w:ascii="Times New Roman" w:hAnsi="Times New Roman" w:cs="Times New Roman" w:hint="eastAsia"/>
          <w:sz w:val="28"/>
          <w:szCs w:val="28"/>
        </w:rPr>
        <w:t>；着力构建</w:t>
      </w:r>
      <w:r>
        <w:rPr>
          <w:rFonts w:cs="Times New Roman"/>
          <w:sz w:val="28"/>
          <w:szCs w:val="28"/>
        </w:rPr>
        <w:t>监测预警信息平台，实时采集畜牧生产</w:t>
      </w:r>
      <w:r>
        <w:rPr>
          <w:rFonts w:cs="Times New Roman" w:hint="eastAsia"/>
          <w:sz w:val="28"/>
          <w:szCs w:val="28"/>
        </w:rPr>
        <w:t>加工运输销售</w:t>
      </w:r>
      <w:r>
        <w:rPr>
          <w:rFonts w:cs="Times New Roman"/>
          <w:sz w:val="28"/>
          <w:szCs w:val="28"/>
        </w:rPr>
        <w:t>、饲料市场、畜产品安全、疫情动态等信息，科学</w:t>
      </w:r>
      <w:proofErr w:type="gramStart"/>
      <w:r>
        <w:rPr>
          <w:rFonts w:cs="Times New Roman"/>
          <w:sz w:val="28"/>
          <w:szCs w:val="28"/>
        </w:rPr>
        <w:t>研</w:t>
      </w:r>
      <w:proofErr w:type="gramEnd"/>
      <w:r>
        <w:rPr>
          <w:rFonts w:cs="Times New Roman"/>
          <w:sz w:val="28"/>
          <w:szCs w:val="28"/>
        </w:rPr>
        <w:t>判，</w:t>
      </w:r>
      <w:del w:id="253" w:author="lenovo" w:date="2018-12-15T17:00:00Z">
        <w:r>
          <w:rPr>
            <w:rFonts w:cs="Times New Roman" w:hint="eastAsia"/>
            <w:sz w:val="28"/>
            <w:szCs w:val="28"/>
          </w:rPr>
          <w:delText>定期发布</w:delText>
        </w:r>
      </w:del>
      <w:ins w:id="254" w:author="lenovo" w:date="2018-12-15T17:00:00Z">
        <w:r>
          <w:rPr>
            <w:rFonts w:cs="Times New Roman" w:hint="eastAsia"/>
            <w:sz w:val="28"/>
            <w:szCs w:val="28"/>
          </w:rPr>
          <w:t>提供</w:t>
        </w:r>
      </w:ins>
      <w:r>
        <w:rPr>
          <w:rFonts w:cs="Times New Roman"/>
          <w:sz w:val="28"/>
          <w:szCs w:val="28"/>
        </w:rPr>
        <w:t>畜牧生产动态、疫情解析、畜产品安全预警</w:t>
      </w:r>
      <w:r>
        <w:rPr>
          <w:rFonts w:cs="Times New Roman" w:hint="eastAsia"/>
          <w:sz w:val="28"/>
          <w:szCs w:val="28"/>
        </w:rPr>
        <w:t>等</w:t>
      </w:r>
      <w:r>
        <w:rPr>
          <w:rFonts w:cs="Times New Roman"/>
          <w:sz w:val="28"/>
          <w:szCs w:val="28"/>
        </w:rPr>
        <w:t>信息</w:t>
      </w:r>
      <w:r>
        <w:rPr>
          <w:rFonts w:cs="Times New Roman" w:hint="eastAsia"/>
          <w:sz w:val="28"/>
          <w:szCs w:val="28"/>
        </w:rPr>
        <w:t>。</w:t>
      </w:r>
    </w:p>
    <w:p w:rsidR="00E51D68" w:rsidRDefault="00B328D6">
      <w:pPr>
        <w:widowControl w:val="0"/>
        <w:ind w:firstLineChars="200" w:firstLine="562"/>
        <w:jc w:val="both"/>
        <w:rPr>
          <w:rFonts w:ascii="Times New Roman" w:eastAsiaTheme="minorEastAsia" w:hAnsi="Times New Roman" w:cs="Times New Roman"/>
          <w:sz w:val="28"/>
        </w:rPr>
      </w:pPr>
      <w:r>
        <w:rPr>
          <w:rFonts w:ascii="Times New Roman" w:eastAsiaTheme="minorEastAsia" w:hAnsi="Times New Roman" w:cs="Times New Roman"/>
          <w:b/>
          <w:sz w:val="28"/>
        </w:rPr>
        <w:t>“</w:t>
      </w:r>
      <w:r>
        <w:rPr>
          <w:rFonts w:ascii="Times New Roman" w:eastAsiaTheme="minorEastAsia" w:hAnsiTheme="minorEastAsia" w:cs="Times New Roman"/>
          <w:b/>
          <w:sz w:val="28"/>
        </w:rPr>
        <w:t>四区</w:t>
      </w:r>
      <w:r>
        <w:rPr>
          <w:rFonts w:ascii="Times New Roman" w:eastAsiaTheme="minorEastAsia" w:hAnsi="Times New Roman" w:cs="Times New Roman"/>
          <w:b/>
          <w:sz w:val="28"/>
        </w:rPr>
        <w:t>”</w:t>
      </w:r>
      <w:r>
        <w:rPr>
          <w:rFonts w:ascii="Times New Roman" w:eastAsiaTheme="minorEastAsia" w:hAnsiTheme="minorEastAsia" w:cs="Times New Roman"/>
          <w:sz w:val="28"/>
        </w:rPr>
        <w:t>，即中部奶牛养殖示范区、中南部生猪</w:t>
      </w:r>
      <w:r>
        <w:rPr>
          <w:rFonts w:ascii="Times New Roman" w:eastAsiaTheme="minorEastAsia" w:hAnsiTheme="minorEastAsia" w:cs="Times New Roman" w:hint="eastAsia"/>
          <w:sz w:val="28"/>
        </w:rPr>
        <w:t>家禽</w:t>
      </w:r>
      <w:r>
        <w:rPr>
          <w:rFonts w:ascii="Times New Roman" w:eastAsiaTheme="minorEastAsia" w:hAnsiTheme="minorEastAsia" w:cs="Times New Roman"/>
          <w:sz w:val="28"/>
        </w:rPr>
        <w:t>养殖</w:t>
      </w:r>
      <w:r>
        <w:rPr>
          <w:rFonts w:ascii="Times New Roman" w:eastAsiaTheme="minorEastAsia" w:hAnsiTheme="minorEastAsia" w:cs="Times New Roman" w:hint="eastAsia"/>
          <w:sz w:val="28"/>
        </w:rPr>
        <w:t>示范</w:t>
      </w:r>
      <w:r>
        <w:rPr>
          <w:rFonts w:ascii="Times New Roman" w:eastAsiaTheme="minorEastAsia" w:hAnsiTheme="minorEastAsia" w:cs="Times New Roman"/>
          <w:sz w:val="28"/>
        </w:rPr>
        <w:t>区、北部</w:t>
      </w:r>
      <w:r>
        <w:rPr>
          <w:rFonts w:ascii="Times New Roman" w:eastAsiaTheme="minorEastAsia" w:hAnsiTheme="minorEastAsia" w:cs="Times New Roman" w:hint="eastAsia"/>
          <w:sz w:val="28"/>
        </w:rPr>
        <w:t>畜产品</w:t>
      </w:r>
      <w:r>
        <w:rPr>
          <w:rFonts w:ascii="Times New Roman" w:eastAsiaTheme="minorEastAsia" w:hAnsiTheme="minorEastAsia" w:cs="Times New Roman"/>
          <w:sz w:val="28"/>
        </w:rPr>
        <w:t>加工</w:t>
      </w:r>
      <w:r>
        <w:rPr>
          <w:rFonts w:ascii="Times New Roman" w:eastAsiaTheme="minorEastAsia" w:hAnsiTheme="minorEastAsia" w:cs="Times New Roman" w:hint="eastAsia"/>
          <w:sz w:val="28"/>
        </w:rPr>
        <w:t>示范</w:t>
      </w:r>
      <w:r>
        <w:rPr>
          <w:rFonts w:ascii="Times New Roman" w:eastAsiaTheme="minorEastAsia" w:hAnsiTheme="minorEastAsia" w:cs="Times New Roman"/>
          <w:sz w:val="28"/>
        </w:rPr>
        <w:t>区和南部蛋鸡肉鸡高效养殖示范区。</w:t>
      </w:r>
      <w:r>
        <w:rPr>
          <w:rFonts w:ascii="Times New Roman" w:eastAsiaTheme="minorEastAsia" w:hAnsiTheme="minorEastAsia" w:cs="Times New Roman" w:hint="eastAsia"/>
          <w:sz w:val="28"/>
        </w:rPr>
        <w:t>廊坊市为传统养殖大市，部分产品供应首都和天津市场，虽然近年来受城市规划影响，养殖数量不断减少，但产业基础牢固，本市畜产品需求旺盛。根据廊坊原有养殖基础和分布，逐步引导区域内产能向安次区和大城县等南部区域转移。结合廊坊市优化区域布局，规划以下四区。</w:t>
      </w:r>
    </w:p>
    <w:p w:rsidR="00E51D68" w:rsidRDefault="00B328D6">
      <w:pPr>
        <w:widowControl w:val="0"/>
        <w:ind w:firstLineChars="200" w:firstLine="560"/>
        <w:jc w:val="both"/>
        <w:rPr>
          <w:rFonts w:ascii="Times New Roman" w:eastAsiaTheme="minorEastAsia" w:hAnsi="Times New Roman" w:cs="Times New Roman"/>
          <w:sz w:val="28"/>
        </w:rPr>
      </w:pPr>
      <w:r>
        <w:rPr>
          <w:rFonts w:ascii="Times New Roman" w:eastAsiaTheme="minorEastAsia" w:hAnsi="Times New Roman" w:cs="Times New Roman"/>
          <w:sz w:val="28"/>
        </w:rPr>
        <w:t>——</w:t>
      </w:r>
      <w:r>
        <w:rPr>
          <w:rFonts w:ascii="Times New Roman" w:eastAsiaTheme="minorEastAsia" w:hAnsiTheme="minorEastAsia" w:cs="Times New Roman"/>
          <w:b/>
          <w:sz w:val="28"/>
        </w:rPr>
        <w:t>中部奶牛养殖示范区</w:t>
      </w:r>
      <w:r>
        <w:rPr>
          <w:rFonts w:ascii="Times New Roman" w:eastAsiaTheme="minorEastAsia" w:hAnsiTheme="minorEastAsia" w:cs="Times New Roman"/>
          <w:sz w:val="28"/>
        </w:rPr>
        <w:t>，以文安县、固安县、永清县</w:t>
      </w:r>
      <w:r>
        <w:rPr>
          <w:rFonts w:ascii="Times New Roman" w:eastAsiaTheme="minorEastAsia" w:hAnsiTheme="minorEastAsia" w:cs="Times New Roman" w:hint="eastAsia"/>
          <w:sz w:val="28"/>
        </w:rPr>
        <w:t>、广阳区</w:t>
      </w:r>
      <w:r>
        <w:rPr>
          <w:rFonts w:ascii="Times New Roman" w:eastAsiaTheme="minorEastAsia" w:hAnsiTheme="minorEastAsia" w:cs="Times New Roman"/>
          <w:sz w:val="28"/>
        </w:rPr>
        <w:t>和安次区为重点，根据各县</w:t>
      </w:r>
      <w:r>
        <w:rPr>
          <w:rFonts w:ascii="Times New Roman" w:eastAsiaTheme="minorEastAsia" w:hAnsiTheme="minorEastAsia" w:cs="Times New Roman" w:hint="eastAsia"/>
          <w:sz w:val="28"/>
        </w:rPr>
        <w:t>（区、</w:t>
      </w:r>
      <w:r>
        <w:rPr>
          <w:rFonts w:ascii="Times New Roman" w:eastAsiaTheme="minorEastAsia" w:hAnsiTheme="minorEastAsia" w:cs="Times New Roman"/>
          <w:sz w:val="28"/>
        </w:rPr>
        <w:t>市</w:t>
      </w:r>
      <w:r>
        <w:rPr>
          <w:rFonts w:ascii="Times New Roman" w:eastAsiaTheme="minorEastAsia" w:hAnsiTheme="minorEastAsia" w:cs="Times New Roman" w:hint="eastAsia"/>
          <w:sz w:val="28"/>
        </w:rPr>
        <w:t>）</w:t>
      </w:r>
      <w:r>
        <w:rPr>
          <w:rFonts w:ascii="Times New Roman" w:eastAsiaTheme="minorEastAsia" w:hAnsiTheme="minorEastAsia" w:cs="Times New Roman"/>
          <w:sz w:val="28"/>
        </w:rPr>
        <w:t>目前的土地承载能力进行种养平衡分析，合理确定种植规模和养殖规模，因地制宜优化种养结构，推进</w:t>
      </w:r>
      <w:r>
        <w:rPr>
          <w:rFonts w:ascii="Times New Roman" w:eastAsiaTheme="minorEastAsia" w:hAnsi="Times New Roman" w:cs="Times New Roman"/>
          <w:sz w:val="28"/>
        </w:rPr>
        <w:t>“</w:t>
      </w:r>
      <w:r>
        <w:rPr>
          <w:rFonts w:ascii="Times New Roman" w:eastAsiaTheme="minorEastAsia" w:hAnsiTheme="minorEastAsia" w:cs="Times New Roman"/>
          <w:sz w:val="28"/>
        </w:rPr>
        <w:t>以种定养和以养促种</w:t>
      </w:r>
      <w:r>
        <w:rPr>
          <w:rFonts w:ascii="Times New Roman" w:eastAsiaTheme="minorEastAsia" w:hAnsi="Times New Roman" w:cs="Times New Roman"/>
          <w:sz w:val="28"/>
        </w:rPr>
        <w:t>”</w:t>
      </w:r>
      <w:ins w:id="255" w:author="lenovo" w:date="2018-12-15T17:01:00Z">
        <w:r>
          <w:rPr>
            <w:rFonts w:ascii="Times New Roman" w:eastAsiaTheme="minorEastAsia" w:hAnsi="Times New Roman" w:cs="Times New Roman" w:hint="eastAsia"/>
            <w:sz w:val="28"/>
          </w:rPr>
          <w:t>的种养循环发展</w:t>
        </w:r>
      </w:ins>
      <w:r>
        <w:rPr>
          <w:rFonts w:ascii="Times New Roman" w:eastAsiaTheme="minorEastAsia" w:hAnsiTheme="minorEastAsia" w:cs="Times New Roman"/>
          <w:sz w:val="28"/>
        </w:rPr>
        <w:t>。推进配套</w:t>
      </w:r>
      <w:r>
        <w:rPr>
          <w:rFonts w:ascii="Times New Roman" w:eastAsiaTheme="minorEastAsia" w:hAnsi="Times New Roman" w:cs="Times New Roman"/>
          <w:sz w:val="28"/>
        </w:rPr>
        <w:t>“</w:t>
      </w:r>
      <w:r>
        <w:rPr>
          <w:rFonts w:ascii="Times New Roman" w:eastAsiaTheme="minorEastAsia" w:hAnsiTheme="minorEastAsia" w:cs="Times New Roman"/>
          <w:sz w:val="28"/>
        </w:rPr>
        <w:t>三改两分</w:t>
      </w:r>
      <w:r>
        <w:rPr>
          <w:rFonts w:ascii="Times New Roman" w:eastAsiaTheme="minorEastAsia" w:hAnsi="Times New Roman" w:cs="Times New Roman"/>
          <w:sz w:val="28"/>
        </w:rPr>
        <w:t>”</w:t>
      </w:r>
      <w:r>
        <w:rPr>
          <w:rFonts w:ascii="Times New Roman" w:eastAsiaTheme="minorEastAsia" w:hAnsiTheme="minorEastAsia" w:cs="Times New Roman"/>
          <w:sz w:val="28"/>
        </w:rPr>
        <w:t>工程、有机肥</w:t>
      </w:r>
      <w:del w:id="256" w:author="lenovo" w:date="2018-12-15T17:02:00Z">
        <w:r>
          <w:rPr>
            <w:rFonts w:ascii="Times New Roman" w:eastAsiaTheme="minorEastAsia" w:hAnsiTheme="minorEastAsia" w:cs="Times New Roman"/>
            <w:sz w:val="28"/>
          </w:rPr>
          <w:delText>和有机饲料</w:delText>
        </w:r>
      </w:del>
      <w:r>
        <w:rPr>
          <w:rFonts w:ascii="Times New Roman" w:eastAsiaTheme="minorEastAsia" w:hAnsiTheme="minorEastAsia" w:cs="Times New Roman"/>
          <w:sz w:val="28"/>
        </w:rPr>
        <w:t>工程建设，提升养殖标准化水平，并就地就近消纳</w:t>
      </w:r>
      <w:r>
        <w:rPr>
          <w:rFonts w:ascii="Times New Roman" w:eastAsiaTheme="minorEastAsia" w:hAnsiTheme="minorEastAsia" w:cs="Times New Roman" w:hint="eastAsia"/>
          <w:sz w:val="28"/>
        </w:rPr>
        <w:t>畜禽</w:t>
      </w:r>
      <w:r>
        <w:rPr>
          <w:rFonts w:ascii="Times New Roman" w:eastAsiaTheme="minorEastAsia" w:hAnsiTheme="minorEastAsia" w:cs="Times New Roman"/>
          <w:sz w:val="28"/>
        </w:rPr>
        <w:t>养殖</w:t>
      </w:r>
      <w:r>
        <w:rPr>
          <w:rFonts w:ascii="Times New Roman" w:eastAsiaTheme="minorEastAsia" w:hAnsiTheme="minorEastAsia" w:cs="Times New Roman" w:hint="eastAsia"/>
          <w:sz w:val="28"/>
        </w:rPr>
        <w:t>粪污</w:t>
      </w:r>
      <w:r>
        <w:rPr>
          <w:rFonts w:ascii="Times New Roman" w:eastAsiaTheme="minorEastAsia" w:hAnsiTheme="minorEastAsia" w:cs="Times New Roman"/>
          <w:sz w:val="28"/>
        </w:rPr>
        <w:t>，大力发展</w:t>
      </w:r>
      <w:r>
        <w:rPr>
          <w:rFonts w:ascii="Times New Roman" w:eastAsiaTheme="minorEastAsia" w:hAnsi="Times New Roman" w:cs="Times New Roman"/>
          <w:sz w:val="28"/>
        </w:rPr>
        <w:t>“</w:t>
      </w:r>
      <w:r>
        <w:rPr>
          <w:rFonts w:ascii="Times New Roman" w:eastAsiaTheme="minorEastAsia" w:hAnsiTheme="minorEastAsia" w:cs="Times New Roman"/>
          <w:sz w:val="28"/>
        </w:rPr>
        <w:t>果</w:t>
      </w:r>
      <w:r>
        <w:rPr>
          <w:rFonts w:ascii="Times New Roman" w:eastAsiaTheme="minorEastAsia" w:hAnsi="Times New Roman" w:cs="Times New Roman"/>
          <w:sz w:val="28"/>
        </w:rPr>
        <w:t>-</w:t>
      </w:r>
      <w:proofErr w:type="gramStart"/>
      <w:r>
        <w:rPr>
          <w:rFonts w:ascii="Times New Roman" w:eastAsiaTheme="minorEastAsia" w:hAnsiTheme="minorEastAsia" w:cs="Times New Roman"/>
          <w:sz w:val="28"/>
        </w:rPr>
        <w:t>沼</w:t>
      </w:r>
      <w:proofErr w:type="gramEnd"/>
      <w:r>
        <w:rPr>
          <w:rFonts w:ascii="Times New Roman" w:eastAsiaTheme="minorEastAsia" w:hAnsi="Times New Roman" w:cs="Times New Roman"/>
          <w:sz w:val="28"/>
        </w:rPr>
        <w:t>-</w:t>
      </w:r>
      <w:r>
        <w:rPr>
          <w:rFonts w:ascii="Times New Roman" w:eastAsiaTheme="minorEastAsia" w:hAnsiTheme="minorEastAsia" w:cs="Times New Roman"/>
          <w:sz w:val="28"/>
        </w:rPr>
        <w:t>畜</w:t>
      </w:r>
      <w:r>
        <w:rPr>
          <w:rFonts w:ascii="Times New Roman" w:eastAsiaTheme="minorEastAsia" w:hAnsi="Times New Roman" w:cs="Times New Roman"/>
          <w:sz w:val="28"/>
        </w:rPr>
        <w:t>”</w:t>
      </w:r>
      <w:r>
        <w:rPr>
          <w:rFonts w:ascii="Times New Roman" w:eastAsiaTheme="minorEastAsia" w:hAnsiTheme="minorEastAsia" w:cs="Times New Roman"/>
          <w:sz w:val="28"/>
        </w:rPr>
        <w:t>、</w:t>
      </w:r>
      <w:r>
        <w:rPr>
          <w:rFonts w:ascii="Times New Roman" w:eastAsiaTheme="minorEastAsia" w:hAnsi="Times New Roman" w:cs="Times New Roman"/>
          <w:sz w:val="28"/>
        </w:rPr>
        <w:t>“</w:t>
      </w:r>
      <w:r>
        <w:rPr>
          <w:rFonts w:ascii="Times New Roman" w:eastAsiaTheme="minorEastAsia" w:hAnsiTheme="minorEastAsia" w:cs="Times New Roman"/>
          <w:sz w:val="28"/>
        </w:rPr>
        <w:t>菜</w:t>
      </w:r>
      <w:r>
        <w:rPr>
          <w:rFonts w:ascii="Times New Roman" w:eastAsiaTheme="minorEastAsia" w:hAnsi="Times New Roman" w:cs="Times New Roman"/>
          <w:sz w:val="28"/>
        </w:rPr>
        <w:t>-</w:t>
      </w:r>
      <w:r>
        <w:rPr>
          <w:rFonts w:ascii="Times New Roman" w:eastAsiaTheme="minorEastAsia" w:hAnsiTheme="minorEastAsia" w:cs="Times New Roman"/>
          <w:sz w:val="28"/>
        </w:rPr>
        <w:t>肥</w:t>
      </w:r>
      <w:r>
        <w:rPr>
          <w:rFonts w:ascii="Times New Roman" w:eastAsiaTheme="minorEastAsia" w:hAnsi="Times New Roman" w:cs="Times New Roman"/>
          <w:sz w:val="28"/>
        </w:rPr>
        <w:t>-</w:t>
      </w:r>
      <w:r>
        <w:rPr>
          <w:rFonts w:ascii="Times New Roman" w:eastAsiaTheme="minorEastAsia" w:hAnsiTheme="minorEastAsia" w:cs="Times New Roman"/>
          <w:sz w:val="28"/>
        </w:rPr>
        <w:t>畜</w:t>
      </w:r>
      <w:r>
        <w:rPr>
          <w:rFonts w:ascii="Times New Roman" w:eastAsiaTheme="minorEastAsia" w:hAnsi="Times New Roman" w:cs="Times New Roman"/>
          <w:sz w:val="28"/>
        </w:rPr>
        <w:t>”</w:t>
      </w:r>
      <w:r>
        <w:rPr>
          <w:rFonts w:ascii="Times New Roman" w:eastAsiaTheme="minorEastAsia" w:hAnsiTheme="minorEastAsia" w:cs="Times New Roman"/>
          <w:sz w:val="28"/>
        </w:rPr>
        <w:t>等种养循环模式，基本实现农作物秸秆、畜禽粪便等农业废弃物在区域内资源化利用。</w:t>
      </w:r>
    </w:p>
    <w:p w:rsidR="00E51D68" w:rsidRDefault="00B328D6">
      <w:pPr>
        <w:widowControl w:val="0"/>
        <w:ind w:firstLineChars="200" w:firstLine="560"/>
        <w:jc w:val="both"/>
        <w:rPr>
          <w:rFonts w:ascii="Times New Roman" w:eastAsiaTheme="minorEastAsia" w:hAnsi="Times New Roman" w:cs="Times New Roman"/>
          <w:sz w:val="28"/>
        </w:rPr>
      </w:pPr>
      <w:r>
        <w:rPr>
          <w:rFonts w:ascii="Times New Roman" w:eastAsiaTheme="minorEastAsia" w:hAnsi="Times New Roman" w:cs="Times New Roman"/>
          <w:sz w:val="28"/>
        </w:rPr>
        <w:lastRenderedPageBreak/>
        <w:t>——</w:t>
      </w:r>
      <w:r>
        <w:rPr>
          <w:rFonts w:ascii="Times New Roman" w:eastAsiaTheme="minorEastAsia" w:hAnsiTheme="minorEastAsia" w:cs="Times New Roman"/>
          <w:b/>
          <w:sz w:val="28"/>
        </w:rPr>
        <w:t>中南部生猪</w:t>
      </w:r>
      <w:r>
        <w:rPr>
          <w:rFonts w:ascii="Times New Roman" w:eastAsiaTheme="minorEastAsia" w:hAnsiTheme="minorEastAsia" w:cs="Times New Roman" w:hint="eastAsia"/>
          <w:b/>
          <w:sz w:val="28"/>
        </w:rPr>
        <w:t>家禽</w:t>
      </w:r>
      <w:r>
        <w:rPr>
          <w:rFonts w:ascii="Times New Roman" w:eastAsiaTheme="minorEastAsia" w:hAnsiTheme="minorEastAsia" w:cs="Times New Roman"/>
          <w:b/>
          <w:sz w:val="28"/>
        </w:rPr>
        <w:t>养殖</w:t>
      </w:r>
      <w:r>
        <w:rPr>
          <w:rFonts w:ascii="Times New Roman" w:eastAsiaTheme="minorEastAsia" w:hAnsiTheme="minorEastAsia" w:cs="Times New Roman" w:hint="eastAsia"/>
          <w:b/>
          <w:sz w:val="28"/>
        </w:rPr>
        <w:t>示范</w:t>
      </w:r>
      <w:r>
        <w:rPr>
          <w:rFonts w:ascii="Times New Roman" w:eastAsiaTheme="minorEastAsia" w:hAnsiTheme="minorEastAsia" w:cs="Times New Roman"/>
          <w:b/>
          <w:sz w:val="28"/>
        </w:rPr>
        <w:t>区</w:t>
      </w:r>
      <w:r>
        <w:rPr>
          <w:rFonts w:ascii="Times New Roman" w:eastAsiaTheme="minorEastAsia" w:hAnsiTheme="minorEastAsia" w:cs="Times New Roman"/>
          <w:sz w:val="28"/>
        </w:rPr>
        <w:t>，以永清县、</w:t>
      </w:r>
      <w:r>
        <w:rPr>
          <w:rFonts w:ascii="Times New Roman" w:eastAsiaTheme="minorEastAsia" w:hAnsiTheme="minorEastAsia" w:cs="Times New Roman" w:hint="eastAsia"/>
          <w:sz w:val="28"/>
        </w:rPr>
        <w:t>固安县、</w:t>
      </w:r>
      <w:r>
        <w:rPr>
          <w:rFonts w:ascii="Times New Roman" w:eastAsiaTheme="minorEastAsia" w:hAnsiTheme="minorEastAsia" w:cs="Times New Roman"/>
          <w:sz w:val="28"/>
        </w:rPr>
        <w:t>安次区、霸州市、文安县、大城县为重点，</w:t>
      </w:r>
      <w:r>
        <w:rPr>
          <w:rFonts w:ascii="Times New Roman" w:eastAsiaTheme="minorEastAsia" w:hAnsiTheme="minorEastAsia" w:cs="Times New Roman" w:hint="eastAsia"/>
          <w:sz w:val="28"/>
        </w:rPr>
        <w:t>在适养区</w:t>
      </w:r>
      <w:r>
        <w:rPr>
          <w:rFonts w:ascii="Times New Roman" w:eastAsiaTheme="minorEastAsia" w:hAnsiTheme="minorEastAsia" w:cs="Times New Roman"/>
          <w:sz w:val="28"/>
        </w:rPr>
        <w:t>积极承接廊坊市北部区域的退出产能，优化调整农业结构，推行生态化适度规模养殖，</w:t>
      </w:r>
      <w:r>
        <w:rPr>
          <w:rFonts w:ascii="Times New Roman" w:eastAsiaTheme="minorEastAsia" w:hAnsiTheme="minorEastAsia" w:cs="Times New Roman" w:hint="eastAsia"/>
          <w:sz w:val="28"/>
        </w:rPr>
        <w:t>在限养区对原有畜禽规模养殖场在不新增产能的基础上，进行标准化改造，</w:t>
      </w:r>
      <w:r>
        <w:rPr>
          <w:rFonts w:ascii="Times New Roman" w:eastAsiaTheme="minorEastAsia" w:hAnsiTheme="minorEastAsia" w:cs="Times New Roman"/>
          <w:sz w:val="28"/>
        </w:rPr>
        <w:t>不断提高畜牧业综合生产能力和市场竞争力。</w:t>
      </w:r>
    </w:p>
    <w:p w:rsidR="00E51D68" w:rsidRDefault="00B328D6">
      <w:pPr>
        <w:widowControl w:val="0"/>
        <w:ind w:firstLineChars="200" w:firstLine="560"/>
        <w:jc w:val="both"/>
        <w:rPr>
          <w:rFonts w:ascii="Times New Roman" w:eastAsiaTheme="minorEastAsia" w:hAnsi="Times New Roman" w:cs="Times New Roman"/>
        </w:rPr>
      </w:pPr>
      <w:r>
        <w:rPr>
          <w:rFonts w:ascii="Times New Roman" w:eastAsiaTheme="minorEastAsia" w:hAnsi="Times New Roman" w:cs="Times New Roman"/>
          <w:sz w:val="28"/>
        </w:rPr>
        <w:t>——</w:t>
      </w:r>
      <w:r>
        <w:rPr>
          <w:rFonts w:ascii="Times New Roman" w:eastAsiaTheme="minorEastAsia" w:hAnsiTheme="minorEastAsia" w:cs="Times New Roman"/>
          <w:b/>
          <w:sz w:val="28"/>
        </w:rPr>
        <w:t>北部</w:t>
      </w:r>
      <w:r>
        <w:rPr>
          <w:rFonts w:ascii="Times New Roman" w:eastAsiaTheme="minorEastAsia" w:hAnsiTheme="minorEastAsia" w:cs="Times New Roman" w:hint="eastAsia"/>
          <w:b/>
          <w:sz w:val="28"/>
        </w:rPr>
        <w:t>畜产品</w:t>
      </w:r>
      <w:r>
        <w:rPr>
          <w:rFonts w:ascii="Times New Roman" w:eastAsiaTheme="minorEastAsia" w:hAnsiTheme="minorEastAsia" w:cs="Times New Roman"/>
          <w:b/>
          <w:sz w:val="28"/>
        </w:rPr>
        <w:t>加工</w:t>
      </w:r>
      <w:r>
        <w:rPr>
          <w:rFonts w:ascii="Times New Roman" w:eastAsiaTheme="minorEastAsia" w:hAnsiTheme="minorEastAsia" w:cs="Times New Roman" w:hint="eastAsia"/>
          <w:b/>
          <w:sz w:val="28"/>
        </w:rPr>
        <w:t>示范</w:t>
      </w:r>
      <w:r>
        <w:rPr>
          <w:rFonts w:ascii="Times New Roman" w:eastAsiaTheme="minorEastAsia" w:hAnsiTheme="minorEastAsia" w:cs="Times New Roman"/>
          <w:b/>
          <w:sz w:val="28"/>
        </w:rPr>
        <w:t>区</w:t>
      </w:r>
      <w:r>
        <w:rPr>
          <w:rFonts w:ascii="Times New Roman" w:eastAsiaTheme="minorEastAsia" w:hAnsiTheme="minorEastAsia" w:cs="Times New Roman" w:hint="eastAsia"/>
          <w:sz w:val="28"/>
        </w:rPr>
        <w:t>，</w:t>
      </w:r>
      <w:r>
        <w:rPr>
          <w:rFonts w:ascii="Times New Roman" w:eastAsiaTheme="minorEastAsia" w:hAnsiTheme="minorEastAsia" w:cs="Times New Roman"/>
          <w:sz w:val="28"/>
        </w:rPr>
        <w:t>以</w:t>
      </w:r>
      <w:r>
        <w:rPr>
          <w:rFonts w:ascii="Times New Roman" w:eastAsiaTheme="minorEastAsia" w:hAnsiTheme="minorEastAsia" w:cs="Times New Roman" w:hint="eastAsia"/>
          <w:sz w:val="28"/>
        </w:rPr>
        <w:t>北三县</w:t>
      </w:r>
      <w:r>
        <w:rPr>
          <w:rFonts w:ascii="Times New Roman" w:eastAsiaTheme="minorEastAsia" w:hAnsiTheme="minorEastAsia" w:cs="Times New Roman"/>
          <w:sz w:val="28"/>
        </w:rPr>
        <w:t>为重点，</w:t>
      </w:r>
      <w:r>
        <w:rPr>
          <w:rFonts w:ascii="Times New Roman" w:eastAsiaTheme="minorEastAsia" w:hAnsiTheme="minorEastAsia" w:cs="Times New Roman" w:hint="eastAsia"/>
          <w:sz w:val="28"/>
        </w:rPr>
        <w:t>加强完善</w:t>
      </w:r>
      <w:r>
        <w:rPr>
          <w:rFonts w:ascii="Times New Roman" w:eastAsiaTheme="minorEastAsia" w:hAnsiTheme="minorEastAsia" w:cs="Times New Roman"/>
          <w:sz w:val="28"/>
        </w:rPr>
        <w:t>牛羊肉追溯体系建设，</w:t>
      </w:r>
      <w:r>
        <w:rPr>
          <w:rFonts w:ascii="Times New Roman" w:eastAsiaTheme="minorEastAsia" w:hAnsiTheme="minorEastAsia" w:cs="Times New Roman" w:hint="eastAsia"/>
          <w:sz w:val="28"/>
        </w:rPr>
        <w:t>培育</w:t>
      </w:r>
      <w:r>
        <w:rPr>
          <w:rFonts w:ascii="Times New Roman" w:eastAsiaTheme="minorEastAsia" w:hAnsi="Times New Roman" w:cs="Times New Roman"/>
          <w:sz w:val="28"/>
        </w:rPr>
        <w:t>“</w:t>
      </w:r>
      <w:r>
        <w:rPr>
          <w:rFonts w:ascii="Times New Roman" w:eastAsiaTheme="minorEastAsia" w:hAnsiTheme="minorEastAsia" w:cs="Times New Roman"/>
          <w:sz w:val="28"/>
        </w:rPr>
        <w:t>伊乡</w:t>
      </w:r>
      <w:r>
        <w:rPr>
          <w:rFonts w:ascii="Times New Roman" w:eastAsiaTheme="minorEastAsia" w:hAnsi="Times New Roman" w:cs="Times New Roman"/>
          <w:sz w:val="28"/>
        </w:rPr>
        <w:t>”</w:t>
      </w:r>
      <w:r>
        <w:rPr>
          <w:rFonts w:ascii="Times New Roman" w:eastAsiaTheme="minorEastAsia" w:hAnsi="Times New Roman" w:cs="Times New Roman" w:hint="eastAsia"/>
          <w:sz w:val="28"/>
        </w:rPr>
        <w:t>、“福成”、“福华”等</w:t>
      </w:r>
      <w:r>
        <w:rPr>
          <w:rFonts w:ascii="Times New Roman" w:eastAsiaTheme="minorEastAsia" w:hAnsiTheme="minorEastAsia" w:cs="Times New Roman"/>
          <w:sz w:val="28"/>
        </w:rPr>
        <w:t>牛羊肉品牌，</w:t>
      </w:r>
      <w:r>
        <w:rPr>
          <w:rFonts w:ascii="Times New Roman" w:eastAsiaTheme="minorEastAsia" w:hAnsiTheme="minorEastAsia" w:cs="Times New Roman" w:hint="eastAsia"/>
          <w:sz w:val="28"/>
        </w:rPr>
        <w:t>延长产业链条，</w:t>
      </w:r>
      <w:r>
        <w:rPr>
          <w:rFonts w:ascii="Times New Roman" w:eastAsiaTheme="minorEastAsia" w:hAnsiTheme="minorEastAsia" w:cs="Times New Roman"/>
          <w:sz w:val="28"/>
        </w:rPr>
        <w:t>重点发展屠宰加工业，提高畜产品精深加工水平，示范带动永清县、文安县、大城县、霸州市等南部区域肉牛羊适度规模养殖。</w:t>
      </w:r>
    </w:p>
    <w:p w:rsidR="00E51D68" w:rsidRDefault="00B328D6">
      <w:pPr>
        <w:widowControl w:val="0"/>
        <w:spacing w:line="580" w:lineRule="exact"/>
        <w:ind w:firstLine="560"/>
        <w:rPr>
          <w:rFonts w:ascii="Times New Roman" w:eastAsiaTheme="minorEastAsia" w:hAnsiTheme="minorEastAsia" w:cs="Times New Roman"/>
          <w:sz w:val="28"/>
        </w:rPr>
      </w:pPr>
      <w:r>
        <w:rPr>
          <w:rFonts w:ascii="Times New Roman" w:eastAsiaTheme="minorEastAsia" w:hAnsi="Times New Roman" w:cs="Times New Roman"/>
          <w:sz w:val="28"/>
        </w:rPr>
        <w:t>——</w:t>
      </w:r>
      <w:r>
        <w:rPr>
          <w:rFonts w:ascii="Times New Roman" w:eastAsiaTheme="minorEastAsia" w:hAnsiTheme="minorEastAsia" w:cs="Times New Roman"/>
          <w:b/>
          <w:sz w:val="28"/>
        </w:rPr>
        <w:t>南部蛋鸡肉鸡高效养殖示范区</w:t>
      </w:r>
      <w:r>
        <w:rPr>
          <w:rFonts w:ascii="Times New Roman" w:eastAsiaTheme="minorEastAsia" w:hAnsiTheme="minorEastAsia" w:cs="Times New Roman"/>
          <w:sz w:val="28"/>
        </w:rPr>
        <w:t>，南部蛋鸡</w:t>
      </w:r>
      <w:r>
        <w:rPr>
          <w:rFonts w:ascii="Times New Roman" w:eastAsiaTheme="minorEastAsia" w:hAnsiTheme="minorEastAsia" w:cs="Times New Roman" w:hint="eastAsia"/>
          <w:sz w:val="28"/>
        </w:rPr>
        <w:t>肉鸡</w:t>
      </w:r>
      <w:r>
        <w:rPr>
          <w:rFonts w:ascii="Times New Roman" w:eastAsiaTheme="minorEastAsia" w:hAnsiTheme="minorEastAsia" w:cs="Times New Roman"/>
          <w:sz w:val="28"/>
        </w:rPr>
        <w:t>高效养殖</w:t>
      </w:r>
      <w:r>
        <w:rPr>
          <w:rFonts w:ascii="Times New Roman" w:eastAsiaTheme="minorEastAsia" w:hAnsiTheme="minorEastAsia" w:cs="Times New Roman" w:hint="eastAsia"/>
          <w:sz w:val="28"/>
        </w:rPr>
        <w:t>示范</w:t>
      </w:r>
      <w:r>
        <w:rPr>
          <w:rFonts w:ascii="Times New Roman" w:eastAsiaTheme="minorEastAsia" w:hAnsiTheme="minorEastAsia" w:cs="Times New Roman"/>
          <w:sz w:val="28"/>
        </w:rPr>
        <w:t>区，以文安县</w:t>
      </w:r>
      <w:r>
        <w:rPr>
          <w:rFonts w:ascii="Times New Roman" w:eastAsiaTheme="minorEastAsia" w:hAnsiTheme="minorEastAsia" w:cs="Times New Roman" w:hint="eastAsia"/>
          <w:sz w:val="28"/>
        </w:rPr>
        <w:t>、</w:t>
      </w:r>
      <w:r>
        <w:rPr>
          <w:rFonts w:ascii="Times New Roman" w:eastAsiaTheme="minorEastAsia" w:hAnsiTheme="minorEastAsia" w:cs="Times New Roman"/>
          <w:sz w:val="28"/>
        </w:rPr>
        <w:t>大城县</w:t>
      </w:r>
      <w:r>
        <w:rPr>
          <w:rFonts w:ascii="Times New Roman" w:eastAsiaTheme="minorEastAsia" w:hAnsiTheme="minorEastAsia" w:cs="Times New Roman" w:hint="eastAsia"/>
          <w:sz w:val="28"/>
        </w:rPr>
        <w:t>、霸州市等南部区域</w:t>
      </w:r>
      <w:r>
        <w:rPr>
          <w:rFonts w:ascii="Times New Roman" w:eastAsiaTheme="minorEastAsia" w:hAnsiTheme="minorEastAsia" w:cs="Times New Roman"/>
          <w:sz w:val="28"/>
        </w:rPr>
        <w:t>为重点，</w:t>
      </w:r>
      <w:r>
        <w:rPr>
          <w:rFonts w:ascii="Times New Roman" w:eastAsiaTheme="minorEastAsia" w:hAnsiTheme="minorEastAsia" w:cs="Times New Roman" w:hint="eastAsia"/>
          <w:sz w:val="28"/>
        </w:rPr>
        <w:t>引导现有蛋鸡肉鸡规模养殖场</w:t>
      </w:r>
      <w:r>
        <w:rPr>
          <w:rFonts w:ascii="Times New Roman" w:eastAsiaTheme="minorEastAsia" w:hAnsiTheme="minorEastAsia" w:cs="Times New Roman"/>
          <w:sz w:val="28"/>
        </w:rPr>
        <w:t>大力发展</w:t>
      </w:r>
      <w:r>
        <w:rPr>
          <w:rFonts w:ascii="Times New Roman" w:eastAsiaTheme="minorEastAsia" w:hAnsiTheme="minorEastAsia" w:cs="Times New Roman" w:hint="eastAsia"/>
          <w:sz w:val="28"/>
        </w:rPr>
        <w:t>禽蛋、禽肉</w:t>
      </w:r>
      <w:r>
        <w:rPr>
          <w:rFonts w:ascii="Times New Roman" w:eastAsiaTheme="minorEastAsia" w:hAnsiTheme="minorEastAsia" w:cs="Times New Roman"/>
          <w:sz w:val="28"/>
        </w:rPr>
        <w:t>品牌</w:t>
      </w:r>
      <w:r>
        <w:rPr>
          <w:rFonts w:ascii="Times New Roman" w:eastAsiaTheme="minorEastAsia" w:hAnsiTheme="minorEastAsia" w:cs="Times New Roman" w:hint="eastAsia"/>
          <w:sz w:val="28"/>
        </w:rPr>
        <w:t>建设，</w:t>
      </w:r>
      <w:r>
        <w:rPr>
          <w:rFonts w:ascii="Times New Roman" w:eastAsiaTheme="minorEastAsia" w:hAnsiTheme="minorEastAsia" w:cs="Times New Roman"/>
          <w:sz w:val="28"/>
        </w:rPr>
        <w:t>提高产品附加值。以提高养殖效益、降低污染排放为目标，稳定蛋鸡</w:t>
      </w:r>
      <w:r>
        <w:rPr>
          <w:rFonts w:ascii="Times New Roman" w:eastAsiaTheme="minorEastAsia" w:hAnsiTheme="minorEastAsia" w:cs="Times New Roman" w:hint="eastAsia"/>
          <w:sz w:val="28"/>
        </w:rPr>
        <w:t>肉鸡</w:t>
      </w:r>
      <w:r>
        <w:rPr>
          <w:rFonts w:ascii="Times New Roman" w:eastAsiaTheme="minorEastAsia" w:hAnsiTheme="minorEastAsia" w:cs="Times New Roman"/>
          <w:sz w:val="28"/>
        </w:rPr>
        <w:t>产业发展。</w:t>
      </w:r>
    </w:p>
    <w:p w:rsidR="00E51D68" w:rsidRDefault="00E51D68">
      <w:pPr>
        <w:widowControl w:val="0"/>
        <w:spacing w:line="580" w:lineRule="exact"/>
        <w:ind w:firstLine="560"/>
        <w:rPr>
          <w:rFonts w:ascii="Times New Roman" w:eastAsiaTheme="minorEastAsia" w:hAnsi="Times New Roman" w:cs="Times New Roman"/>
        </w:rPr>
      </w:pPr>
    </w:p>
    <w:p w:rsidR="00E51D68" w:rsidRDefault="00E51D68" w:rsidP="004C689A">
      <w:pPr>
        <w:pStyle w:val="1"/>
        <w:widowControl w:val="0"/>
        <w:spacing w:beforeLines="100" w:afterLines="100"/>
        <w:ind w:left="0" w:firstLine="0"/>
        <w:rPr>
          <w:rFonts w:eastAsiaTheme="minorEastAsia" w:cs="Times New Roman"/>
        </w:rPr>
        <w:sectPr w:rsidR="00E51D68">
          <w:pgSz w:w="11907" w:h="16839"/>
          <w:pgMar w:top="1797" w:right="1440" w:bottom="1797" w:left="1440" w:header="851" w:footer="992" w:gutter="0"/>
          <w:cols w:space="425"/>
          <w:docGrid w:type="lines" w:linePitch="312"/>
        </w:sectPr>
      </w:pPr>
      <w:bookmarkStart w:id="257" w:name="_Toc470096115"/>
    </w:p>
    <w:p w:rsidR="00E51D68" w:rsidRDefault="00B328D6" w:rsidP="004C689A">
      <w:pPr>
        <w:pStyle w:val="1"/>
        <w:widowControl w:val="0"/>
        <w:spacing w:beforeLines="100" w:afterLines="100"/>
        <w:ind w:left="0" w:firstLine="0"/>
        <w:rPr>
          <w:rFonts w:eastAsiaTheme="minorEastAsia" w:hAnsiTheme="minorEastAsia" w:cs="Times New Roman"/>
        </w:rPr>
      </w:pPr>
      <w:bookmarkStart w:id="258" w:name="_Toc532972878"/>
      <w:bookmarkEnd w:id="257"/>
      <w:r>
        <w:rPr>
          <w:rFonts w:eastAsiaTheme="minorEastAsia" w:hAnsiTheme="minorEastAsia" w:cs="Times New Roman" w:hint="eastAsia"/>
        </w:rPr>
        <w:lastRenderedPageBreak/>
        <w:t>畜牧产业发展体系规划</w:t>
      </w:r>
      <w:bookmarkEnd w:id="258"/>
    </w:p>
    <w:p w:rsidR="00E51D68" w:rsidRDefault="00B328D6">
      <w:pPr>
        <w:pStyle w:val="2"/>
        <w:widowControl w:val="0"/>
        <w:ind w:left="0"/>
        <w:jc w:val="both"/>
        <w:rPr>
          <w:rFonts w:eastAsiaTheme="minorEastAsia" w:cs="Times New Roman"/>
        </w:rPr>
      </w:pPr>
      <w:bookmarkStart w:id="259" w:name="_Toc470096116"/>
      <w:bookmarkStart w:id="260" w:name="_Toc470179818"/>
      <w:bookmarkStart w:id="261" w:name="_Toc470096117"/>
      <w:bookmarkStart w:id="262" w:name="_Toc532972879"/>
      <w:bookmarkEnd w:id="259"/>
      <w:bookmarkEnd w:id="260"/>
      <w:r>
        <w:rPr>
          <w:rFonts w:eastAsiaTheme="minorEastAsia" w:hAnsiTheme="minorEastAsia" w:cs="Times New Roman"/>
        </w:rPr>
        <w:t>健全良种繁育体系，</w:t>
      </w:r>
      <w:r>
        <w:rPr>
          <w:rFonts w:eastAsiaTheme="minorEastAsia" w:hAnsiTheme="minorEastAsia" w:cs="Times New Roman" w:hint="eastAsia"/>
        </w:rPr>
        <w:t>增强</w:t>
      </w:r>
      <w:r>
        <w:rPr>
          <w:rFonts w:eastAsiaTheme="minorEastAsia" w:hAnsiTheme="minorEastAsia" w:cs="Times New Roman"/>
        </w:rPr>
        <w:t>良种供应</w:t>
      </w:r>
      <w:bookmarkEnd w:id="261"/>
      <w:r>
        <w:rPr>
          <w:rFonts w:eastAsiaTheme="minorEastAsia" w:hAnsiTheme="minorEastAsia" w:cs="Times New Roman" w:hint="eastAsia"/>
        </w:rPr>
        <w:t>能力</w:t>
      </w:r>
      <w:bookmarkEnd w:id="262"/>
    </w:p>
    <w:p w:rsidR="00E51D68" w:rsidRDefault="00B328D6">
      <w:pPr>
        <w:ind w:firstLine="560"/>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畜牧要发展，良种需先行，良种是实现畜牧产业发展的首要环节。加强良种繁育体系建设，能够提高区域内畜牧供种水平和供种质量，有效防止动物疫病传播，提高畜牧综合生产能力。</w:t>
      </w:r>
    </w:p>
    <w:p w:rsidR="00E51D68" w:rsidRDefault="00B328D6">
      <w:pPr>
        <w:pStyle w:val="3"/>
        <w:widowControl w:val="0"/>
        <w:spacing w:before="156" w:after="156"/>
        <w:ind w:left="0"/>
        <w:rPr>
          <w:rFonts w:eastAsiaTheme="minorEastAsia" w:hAnsiTheme="minorEastAsia"/>
        </w:rPr>
      </w:pPr>
      <w:r>
        <w:rPr>
          <w:rFonts w:eastAsiaTheme="minorEastAsia" w:hAnsiTheme="minorEastAsia" w:hint="eastAsia"/>
        </w:rPr>
        <w:t>完善良</w:t>
      </w:r>
      <w:proofErr w:type="gramStart"/>
      <w:r>
        <w:rPr>
          <w:rFonts w:eastAsiaTheme="minorEastAsia" w:hAnsiTheme="minorEastAsia" w:hint="eastAsia"/>
        </w:rPr>
        <w:t>繁</w:t>
      </w:r>
      <w:proofErr w:type="gramEnd"/>
      <w:r>
        <w:rPr>
          <w:rFonts w:eastAsiaTheme="minorEastAsia" w:hAnsiTheme="minorEastAsia" w:hint="eastAsia"/>
        </w:rPr>
        <w:t>服务体系</w:t>
      </w:r>
    </w:p>
    <w:p w:rsidR="00E51D68" w:rsidRDefault="00B328D6">
      <w:pPr>
        <w:ind w:firstLine="560"/>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大力扶持畜牧人工授精体系建设，推广人工授精技术，提高人工授精覆盖率，提高畜牧的良种化水平。以畜牧技术推广和服务部门为依托，建立种畜质量监测体系，加强对种畜质量的监督监测，提高种畜的质量水平。</w:t>
      </w:r>
      <w:r>
        <w:rPr>
          <w:rFonts w:ascii="Times New Roman" w:eastAsiaTheme="minorEastAsia" w:hAnsiTheme="minorEastAsia" w:cs="Times New Roman" w:hint="eastAsia"/>
          <w:sz w:val="28"/>
          <w:szCs w:val="28"/>
        </w:rPr>
        <w:t>强化畜禽遗传资源保护，对地方优良畜禽小品种繁育场的基础设施进行提档升级。加强种畜禽质量建设，开展种畜生产性能测定工作，开展种畜禽质量监测评价，促进育种水平和种畜禽质量全面提升。</w:t>
      </w:r>
    </w:p>
    <w:p w:rsidR="00E51D68" w:rsidRDefault="00B328D6">
      <w:pPr>
        <w:pStyle w:val="3"/>
        <w:widowControl w:val="0"/>
        <w:spacing w:before="156" w:after="156"/>
        <w:ind w:left="0"/>
        <w:rPr>
          <w:rFonts w:eastAsiaTheme="minorEastAsia"/>
        </w:rPr>
      </w:pPr>
      <w:r>
        <w:rPr>
          <w:rFonts w:eastAsiaTheme="minorEastAsia" w:hAnsiTheme="minorEastAsia" w:hint="eastAsia"/>
        </w:rPr>
        <w:t>提高良种供应能力</w:t>
      </w:r>
    </w:p>
    <w:p w:rsidR="00E51D68" w:rsidRDefault="00B328D6">
      <w:pPr>
        <w:ind w:firstLine="560"/>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依托</w:t>
      </w:r>
      <w:r>
        <w:rPr>
          <w:rFonts w:ascii="Times New Roman" w:eastAsiaTheme="minorEastAsia" w:hAnsiTheme="minorEastAsia" w:cs="Times New Roman" w:hint="eastAsia"/>
          <w:sz w:val="28"/>
        </w:rPr>
        <w:t>育种和养殖</w:t>
      </w:r>
      <w:r>
        <w:rPr>
          <w:rFonts w:ascii="Times New Roman" w:eastAsiaTheme="minorEastAsia" w:hAnsiTheme="minorEastAsia" w:cs="Times New Roman" w:hint="eastAsia"/>
          <w:sz w:val="28"/>
          <w:szCs w:val="28"/>
        </w:rPr>
        <w:t>龙头</w:t>
      </w:r>
      <w:r>
        <w:rPr>
          <w:rFonts w:ascii="Times New Roman" w:eastAsiaTheme="minorEastAsia" w:hAnsiTheme="minorEastAsia" w:cs="Times New Roman"/>
          <w:sz w:val="28"/>
          <w:szCs w:val="28"/>
        </w:rPr>
        <w:t>企业，</w:t>
      </w:r>
      <w:r>
        <w:rPr>
          <w:rFonts w:ascii="Times New Roman" w:eastAsiaTheme="minorEastAsia" w:hAnsiTheme="minorEastAsia" w:cs="Times New Roman" w:hint="eastAsia"/>
          <w:sz w:val="28"/>
          <w:szCs w:val="28"/>
        </w:rPr>
        <w:t>以畜禽原种场为建设平台，通过项目引进、良种引进等方式</w:t>
      </w:r>
      <w:r>
        <w:rPr>
          <w:rFonts w:ascii="Times New Roman" w:eastAsiaTheme="minorEastAsia" w:hAnsiTheme="minorEastAsia" w:cs="Times New Roman"/>
          <w:sz w:val="28"/>
          <w:szCs w:val="28"/>
        </w:rPr>
        <w:t>完善一批原种</w:t>
      </w:r>
      <w:r>
        <w:rPr>
          <w:rFonts w:ascii="Times New Roman" w:eastAsiaTheme="minorEastAsia" w:hAnsiTheme="minorEastAsia" w:cs="Times New Roman"/>
          <w:sz w:val="28"/>
        </w:rPr>
        <w:t>场和</w:t>
      </w:r>
      <w:proofErr w:type="gramStart"/>
      <w:r>
        <w:rPr>
          <w:rFonts w:ascii="Times New Roman" w:eastAsiaTheme="minorEastAsia" w:hAnsiTheme="minorEastAsia" w:cs="Times New Roman"/>
          <w:sz w:val="28"/>
        </w:rPr>
        <w:t>扩繁</w:t>
      </w:r>
      <w:proofErr w:type="gramEnd"/>
      <w:r>
        <w:rPr>
          <w:rFonts w:ascii="Times New Roman" w:eastAsiaTheme="minorEastAsia" w:hAnsiTheme="minorEastAsia" w:cs="Times New Roman"/>
          <w:sz w:val="28"/>
        </w:rPr>
        <w:t>场，</w:t>
      </w:r>
      <w:r>
        <w:rPr>
          <w:rFonts w:ascii="Times New Roman" w:eastAsiaTheme="minorEastAsia" w:hAnsiTheme="minorEastAsia" w:cs="Times New Roman" w:hint="eastAsia"/>
          <w:sz w:val="28"/>
        </w:rPr>
        <w:t>形成以畜禽原种场、祖代场为核心，家畜扩繁场、父母代种禽场为骨干，家畜改良站为基础，与区域生产布局相适应的畜禽良种繁育体系，</w:t>
      </w:r>
      <w:r>
        <w:rPr>
          <w:rFonts w:ascii="Times New Roman" w:eastAsiaTheme="minorEastAsia" w:hAnsiTheme="minorEastAsia" w:cs="Times New Roman"/>
          <w:sz w:val="28"/>
        </w:rPr>
        <w:t>满足畜牧产业发展对良种的需要，增强畜牧的良种化水平，提高区域内畜牧供种能力和质量，逐步实现良</w:t>
      </w:r>
      <w:r>
        <w:rPr>
          <w:rFonts w:ascii="Times New Roman" w:eastAsiaTheme="minorEastAsia" w:hAnsiTheme="minorEastAsia" w:cs="Times New Roman"/>
          <w:sz w:val="28"/>
          <w:szCs w:val="28"/>
        </w:rPr>
        <w:t>种供种的基本自给。加大畜牧良种推广力度，提高良种的普及水平。通过供种、</w:t>
      </w:r>
      <w:r>
        <w:rPr>
          <w:rFonts w:ascii="Times New Roman" w:eastAsiaTheme="minorEastAsia" w:hAnsiTheme="minorEastAsia" w:cs="Times New Roman"/>
          <w:sz w:val="28"/>
          <w:szCs w:val="28"/>
        </w:rPr>
        <w:lastRenderedPageBreak/>
        <w:t>服务、推广等良种繁育体系建设，使廊坊市畜牧良种覆盖率和良种供种能力</w:t>
      </w:r>
      <w:r>
        <w:rPr>
          <w:rFonts w:ascii="Times New Roman" w:eastAsiaTheme="minorEastAsia" w:hAnsi="Times New Roman" w:cs="Times New Roman" w:hint="eastAsia"/>
          <w:sz w:val="28"/>
          <w:szCs w:val="28"/>
        </w:rPr>
        <w:t>明显</w:t>
      </w:r>
      <w:r>
        <w:rPr>
          <w:rFonts w:ascii="Times New Roman" w:eastAsiaTheme="minorEastAsia" w:hAnsi="Times New Roman" w:cs="Times New Roman"/>
          <w:sz w:val="28"/>
          <w:szCs w:val="28"/>
        </w:rPr>
        <w:t>提升</w:t>
      </w:r>
      <w:r>
        <w:rPr>
          <w:rFonts w:ascii="Times New Roman" w:eastAsiaTheme="minorEastAsia" w:hAnsiTheme="minorEastAsia" w:cs="Times New Roman"/>
          <w:sz w:val="28"/>
          <w:szCs w:val="28"/>
        </w:rPr>
        <w:t>。</w:t>
      </w:r>
    </w:p>
    <w:p w:rsidR="00E51D68" w:rsidRDefault="00B328D6">
      <w:pPr>
        <w:pStyle w:val="2"/>
        <w:widowControl w:val="0"/>
        <w:ind w:left="0"/>
        <w:jc w:val="both"/>
        <w:rPr>
          <w:rFonts w:eastAsiaTheme="minorEastAsia" w:cs="Times New Roman"/>
        </w:rPr>
      </w:pPr>
      <w:bookmarkStart w:id="263" w:name="_Toc532972880"/>
      <w:r>
        <w:rPr>
          <w:rFonts w:eastAsiaTheme="minorEastAsia" w:hAnsiTheme="minorEastAsia" w:cs="Times New Roman"/>
        </w:rPr>
        <w:t>加强标准化建设，提升畜牧养殖水平</w:t>
      </w:r>
      <w:bookmarkEnd w:id="263"/>
    </w:p>
    <w:p w:rsidR="00E51D68" w:rsidRDefault="00B328D6">
      <w:pPr>
        <w:pStyle w:val="3"/>
        <w:spacing w:before="156" w:after="156"/>
        <w:ind w:left="0"/>
        <w:rPr>
          <w:rFonts w:eastAsiaTheme="minorEastAsia"/>
        </w:rPr>
      </w:pPr>
      <w:r>
        <w:rPr>
          <w:rFonts w:eastAsiaTheme="minorEastAsia" w:hAnsiTheme="minorEastAsia"/>
        </w:rPr>
        <w:t>优化畜牧产业结构布局</w:t>
      </w:r>
    </w:p>
    <w:p w:rsidR="00E51D68" w:rsidRDefault="00B328D6">
      <w:pPr>
        <w:spacing w:line="560" w:lineRule="exact"/>
        <w:ind w:firstLineChars="200" w:firstLine="560"/>
        <w:jc w:val="both"/>
        <w:rPr>
          <w:rFonts w:ascii="Times New Roman" w:eastAsiaTheme="minorEastAsia" w:hAnsi="Times New Roman" w:cs="Times New Roman"/>
          <w:sz w:val="28"/>
          <w:szCs w:val="32"/>
        </w:rPr>
      </w:pPr>
      <w:r>
        <w:rPr>
          <w:rFonts w:ascii="Times New Roman" w:eastAsiaTheme="minorEastAsia" w:hAnsiTheme="minorEastAsia" w:cs="Times New Roman"/>
          <w:sz w:val="28"/>
          <w:szCs w:val="32"/>
        </w:rPr>
        <w:t>坚持</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突出市场导向、发挥比较优势</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的原则，进一步调整畜牧业区域布局和生产结构，形成与市场需求基本匹配、与环境保护协调一致的生产格局。根据环境容量，优化养殖区域布局，优化畜禽养殖结构，统筹考虑资源禀赋和环境承载能力，保生态，控总量，加快推进养殖布局优化调整，形成不同区域优势互补、协调发展的产业布局。全面实施禁养、限养措施，禁养区退出规模养殖，限养区严格控制养殖规模，积极引导规模养殖场（小区）向安次区、大城县</w:t>
      </w:r>
      <w:r>
        <w:rPr>
          <w:rFonts w:ascii="Times New Roman" w:eastAsiaTheme="minorEastAsia" w:hAnsiTheme="minorEastAsia" w:cs="Times New Roman" w:hint="eastAsia"/>
          <w:sz w:val="28"/>
          <w:szCs w:val="32"/>
        </w:rPr>
        <w:t>等适养区</w:t>
      </w:r>
      <w:r>
        <w:rPr>
          <w:rFonts w:ascii="Times New Roman" w:eastAsiaTheme="minorEastAsia" w:hAnsiTheme="minorEastAsia" w:cs="Times New Roman"/>
          <w:sz w:val="28"/>
          <w:szCs w:val="32"/>
        </w:rPr>
        <w:t>转移。按照</w:t>
      </w:r>
      <w:r>
        <w:rPr>
          <w:rFonts w:ascii="Times New Roman" w:eastAsiaTheme="minorEastAsia" w:hAnsiTheme="minorEastAsia" w:cs="Times New Roman" w:hint="eastAsia"/>
          <w:sz w:val="28"/>
          <w:szCs w:val="32"/>
        </w:rPr>
        <w:t>稳定猪禽、发展牛羊</w:t>
      </w:r>
      <w:r>
        <w:rPr>
          <w:rFonts w:ascii="Times New Roman" w:eastAsiaTheme="minorEastAsia" w:hAnsiTheme="minorEastAsia" w:cs="Times New Roman"/>
          <w:sz w:val="28"/>
          <w:szCs w:val="32"/>
        </w:rPr>
        <w:t>、多元发展、提质增效的思路，依托</w:t>
      </w:r>
      <w:r>
        <w:rPr>
          <w:rFonts w:ascii="Times New Roman" w:eastAsiaTheme="minorEastAsia" w:hAnsiTheme="minorEastAsia" w:cs="Times New Roman" w:hint="eastAsia"/>
          <w:sz w:val="28"/>
          <w:szCs w:val="32"/>
        </w:rPr>
        <w:t>伊利、蒙牛、</w:t>
      </w:r>
      <w:r>
        <w:rPr>
          <w:rFonts w:ascii="Times New Roman" w:eastAsiaTheme="minorEastAsia" w:hAnsiTheme="minorEastAsia" w:cs="Times New Roman"/>
          <w:sz w:val="28"/>
          <w:szCs w:val="32"/>
        </w:rPr>
        <w:t>福成、康达等</w:t>
      </w:r>
      <w:r>
        <w:rPr>
          <w:rFonts w:ascii="Times New Roman" w:eastAsiaTheme="minorEastAsia" w:hAnsiTheme="minorEastAsia" w:cs="Times New Roman" w:hint="eastAsia"/>
          <w:sz w:val="28"/>
          <w:szCs w:val="32"/>
        </w:rPr>
        <w:t>畜牧龙头</w:t>
      </w:r>
      <w:r>
        <w:rPr>
          <w:rFonts w:ascii="Times New Roman" w:eastAsiaTheme="minorEastAsia" w:hAnsiTheme="minorEastAsia" w:cs="Times New Roman"/>
          <w:sz w:val="28"/>
          <w:szCs w:val="32"/>
        </w:rPr>
        <w:t>企业，指导生猪、肉禽、奶牛、肉牛、肉羊、蛋鸡等优势县（市、区）明确产业定位，充分发挥生猪调出大县、养羊大县和产业化龙头企业的带动作用。将相应畜种</w:t>
      </w:r>
      <w:proofErr w:type="gramStart"/>
      <w:r>
        <w:rPr>
          <w:rFonts w:ascii="Times New Roman" w:eastAsiaTheme="minorEastAsia" w:hAnsiTheme="minorEastAsia" w:cs="Times New Roman"/>
          <w:sz w:val="28"/>
          <w:szCs w:val="32"/>
        </w:rPr>
        <w:t>做为</w:t>
      </w:r>
      <w:proofErr w:type="gramEnd"/>
      <w:r>
        <w:rPr>
          <w:rFonts w:ascii="Times New Roman" w:eastAsiaTheme="minorEastAsia" w:hAnsiTheme="minorEastAsia" w:cs="Times New Roman"/>
          <w:sz w:val="28"/>
          <w:szCs w:val="32"/>
        </w:rPr>
        <w:t>支柱产业，在标准化规模养殖、粪污资源化利用及产业化经营等方面实现新突破。</w:t>
      </w:r>
    </w:p>
    <w:p w:rsidR="00E51D68" w:rsidRDefault="00B328D6">
      <w:pPr>
        <w:pStyle w:val="3"/>
        <w:widowControl w:val="0"/>
        <w:spacing w:before="156" w:after="156"/>
        <w:ind w:left="0"/>
        <w:rPr>
          <w:rFonts w:eastAsiaTheme="minorEastAsia"/>
        </w:rPr>
      </w:pPr>
      <w:r>
        <w:rPr>
          <w:rFonts w:eastAsiaTheme="minorEastAsia" w:hAnsiTheme="minorEastAsia"/>
        </w:rPr>
        <w:t>加强畜禽养殖标准化建设</w:t>
      </w:r>
    </w:p>
    <w:p w:rsidR="00E51D68" w:rsidRDefault="00B328D6">
      <w:pPr>
        <w:spacing w:line="560" w:lineRule="exact"/>
        <w:ind w:firstLineChars="200" w:firstLine="560"/>
        <w:jc w:val="both"/>
        <w:rPr>
          <w:rFonts w:ascii="Times New Roman" w:eastAsiaTheme="minorEastAsia" w:hAnsi="Times New Roman" w:cs="Times New Roman"/>
          <w:sz w:val="28"/>
          <w:szCs w:val="32"/>
        </w:rPr>
      </w:pPr>
      <w:r>
        <w:rPr>
          <w:rFonts w:ascii="Times New Roman" w:eastAsiaTheme="minorEastAsia" w:hAnsiTheme="minorEastAsia" w:cs="Times New Roman"/>
          <w:sz w:val="28"/>
          <w:szCs w:val="32"/>
        </w:rPr>
        <w:t>积极推进畜禽</w:t>
      </w:r>
      <w:r>
        <w:rPr>
          <w:rFonts w:ascii="Times New Roman" w:eastAsiaTheme="minorEastAsia" w:hAnsiTheme="minorEastAsia" w:cs="Times New Roman" w:hint="eastAsia"/>
          <w:sz w:val="28"/>
          <w:szCs w:val="32"/>
        </w:rPr>
        <w:t>规模</w:t>
      </w:r>
      <w:r>
        <w:rPr>
          <w:rFonts w:ascii="Times New Roman" w:eastAsiaTheme="minorEastAsia" w:hAnsiTheme="minorEastAsia" w:cs="Times New Roman"/>
          <w:sz w:val="28"/>
          <w:szCs w:val="32"/>
        </w:rPr>
        <w:t>养殖</w:t>
      </w:r>
      <w:r>
        <w:rPr>
          <w:rFonts w:ascii="Times New Roman" w:eastAsiaTheme="minorEastAsia" w:hAnsiTheme="minorEastAsia" w:cs="Times New Roman" w:hint="eastAsia"/>
          <w:sz w:val="28"/>
          <w:szCs w:val="32"/>
        </w:rPr>
        <w:t>科学布局和</w:t>
      </w:r>
      <w:r>
        <w:rPr>
          <w:rFonts w:ascii="Times New Roman" w:eastAsiaTheme="minorEastAsia" w:hAnsiTheme="minorEastAsia" w:cs="Times New Roman"/>
          <w:sz w:val="28"/>
          <w:szCs w:val="32"/>
        </w:rPr>
        <w:t>标准化改造，</w:t>
      </w:r>
      <w:del w:id="264" w:author="jhono" w:date="2018-12-16T08:35:00Z">
        <w:r>
          <w:rPr>
            <w:rFonts w:ascii="Times New Roman" w:eastAsiaTheme="minorEastAsia" w:hAnsiTheme="minorEastAsia" w:cs="Times New Roman" w:hint="eastAsia"/>
            <w:sz w:val="28"/>
            <w:szCs w:val="32"/>
          </w:rPr>
          <w:delText>全面清理禁养区内规模化养殖场</w:delText>
        </w:r>
        <w:r>
          <w:rPr>
            <w:rFonts w:ascii="Times New Roman" w:eastAsiaTheme="minorEastAsia" w:hAnsiTheme="minorEastAsia" w:cs="Times New Roman"/>
            <w:sz w:val="28"/>
            <w:szCs w:val="32"/>
          </w:rPr>
          <w:delText>，</w:delText>
        </w:r>
      </w:del>
      <w:r>
        <w:rPr>
          <w:rFonts w:ascii="Times New Roman" w:eastAsiaTheme="minorEastAsia" w:hAnsiTheme="minorEastAsia" w:cs="Times New Roman"/>
          <w:sz w:val="28"/>
          <w:szCs w:val="32"/>
        </w:rPr>
        <w:t>加快</w:t>
      </w:r>
      <w:del w:id="265" w:author="jhono" w:date="2018-12-16T08:35:00Z">
        <w:r>
          <w:rPr>
            <w:rFonts w:ascii="Times New Roman" w:eastAsiaTheme="minorEastAsia" w:hAnsiTheme="minorEastAsia" w:cs="Times New Roman"/>
            <w:sz w:val="28"/>
            <w:szCs w:val="32"/>
          </w:rPr>
          <w:delText>禁养区以外</w:delText>
        </w:r>
      </w:del>
      <w:r>
        <w:rPr>
          <w:rFonts w:ascii="Times New Roman" w:eastAsiaTheme="minorEastAsia" w:hAnsiTheme="minorEastAsia" w:cs="Times New Roman"/>
          <w:sz w:val="28"/>
          <w:szCs w:val="32"/>
        </w:rPr>
        <w:t>畜禽</w:t>
      </w:r>
      <w:r>
        <w:rPr>
          <w:rFonts w:ascii="Times New Roman" w:eastAsiaTheme="minorEastAsia" w:hAnsiTheme="minorEastAsia" w:cs="Times New Roman" w:hint="eastAsia"/>
          <w:sz w:val="28"/>
          <w:szCs w:val="32"/>
        </w:rPr>
        <w:t>规模化</w:t>
      </w:r>
      <w:r>
        <w:rPr>
          <w:rFonts w:ascii="Times New Roman" w:eastAsiaTheme="minorEastAsia" w:hAnsiTheme="minorEastAsia" w:cs="Times New Roman"/>
          <w:sz w:val="28"/>
          <w:szCs w:val="32"/>
        </w:rPr>
        <w:t>养殖</w:t>
      </w:r>
      <w:r>
        <w:rPr>
          <w:rFonts w:ascii="Times New Roman" w:eastAsiaTheme="minorEastAsia" w:hAnsiTheme="minorEastAsia" w:cs="Times New Roman" w:hint="eastAsia"/>
          <w:sz w:val="28"/>
          <w:szCs w:val="32"/>
        </w:rPr>
        <w:t>场</w:t>
      </w:r>
      <w:del w:id="266" w:author="jhono" w:date="2018-12-16T08:35:00Z">
        <w:r>
          <w:rPr>
            <w:rFonts w:ascii="Times New Roman" w:eastAsiaTheme="minorEastAsia" w:hAnsiTheme="minorEastAsia" w:cs="Times New Roman" w:hint="eastAsia"/>
            <w:sz w:val="28"/>
            <w:szCs w:val="32"/>
          </w:rPr>
          <w:delText>整治</w:delText>
        </w:r>
        <w:r>
          <w:rPr>
            <w:rFonts w:ascii="Times New Roman" w:eastAsiaTheme="minorEastAsia" w:hAnsiTheme="minorEastAsia" w:cs="Times New Roman"/>
            <w:sz w:val="28"/>
            <w:szCs w:val="32"/>
          </w:rPr>
          <w:delText>，加强</w:delText>
        </w:r>
      </w:del>
      <w:r>
        <w:rPr>
          <w:rFonts w:ascii="Times New Roman" w:eastAsiaTheme="minorEastAsia" w:hAnsiTheme="minorEastAsia" w:cs="Times New Roman"/>
          <w:sz w:val="28"/>
          <w:szCs w:val="32"/>
        </w:rPr>
        <w:t>粪污处理</w:t>
      </w:r>
      <w:r>
        <w:rPr>
          <w:rFonts w:ascii="Times New Roman" w:eastAsiaTheme="minorEastAsia" w:hAnsiTheme="minorEastAsia" w:cs="Times New Roman" w:hint="eastAsia"/>
          <w:sz w:val="28"/>
          <w:szCs w:val="32"/>
        </w:rPr>
        <w:t>利用</w:t>
      </w:r>
      <w:r>
        <w:rPr>
          <w:rFonts w:ascii="Times New Roman" w:eastAsiaTheme="minorEastAsia" w:hAnsiTheme="minorEastAsia" w:cs="Times New Roman"/>
          <w:sz w:val="28"/>
          <w:szCs w:val="32"/>
        </w:rPr>
        <w:t>设施建设，提升设施装备水平。扎实推进部、省、市、</w:t>
      </w:r>
      <w:r>
        <w:rPr>
          <w:rFonts w:ascii="Times New Roman" w:eastAsiaTheme="minorEastAsia" w:hAnsiTheme="minorEastAsia" w:cs="Times New Roman" w:hint="eastAsia"/>
          <w:sz w:val="28"/>
          <w:szCs w:val="32"/>
        </w:rPr>
        <w:t>县四</w:t>
      </w:r>
      <w:r>
        <w:rPr>
          <w:rFonts w:ascii="Times New Roman" w:eastAsiaTheme="minorEastAsia" w:hAnsiTheme="minorEastAsia" w:cs="Times New Roman"/>
          <w:sz w:val="28"/>
          <w:szCs w:val="32"/>
        </w:rPr>
        <w:t>级畜禽养殖标准化示范</w:t>
      </w:r>
      <w:proofErr w:type="gramStart"/>
      <w:r>
        <w:rPr>
          <w:rFonts w:ascii="Times New Roman" w:eastAsiaTheme="minorEastAsia" w:hAnsiTheme="minorEastAsia" w:cs="Times New Roman"/>
          <w:sz w:val="28"/>
          <w:szCs w:val="32"/>
        </w:rPr>
        <w:t>场创建</w:t>
      </w:r>
      <w:proofErr w:type="gramEnd"/>
      <w:r>
        <w:rPr>
          <w:rFonts w:ascii="Times New Roman" w:eastAsiaTheme="minorEastAsia" w:hAnsiTheme="minorEastAsia" w:cs="Times New Roman"/>
          <w:sz w:val="28"/>
          <w:szCs w:val="32"/>
        </w:rPr>
        <w:t>工作，切实加强动态管理，坚持规模化推进、标准化提升，</w:t>
      </w:r>
      <w:r>
        <w:rPr>
          <w:rFonts w:ascii="Times New Roman" w:eastAsiaTheme="minorEastAsia" w:hAnsiTheme="minorEastAsia" w:cs="Times New Roman"/>
          <w:sz w:val="28"/>
          <w:szCs w:val="32"/>
        </w:rPr>
        <w:lastRenderedPageBreak/>
        <w:t>做好标准化</w:t>
      </w:r>
      <w:r>
        <w:rPr>
          <w:rFonts w:ascii="Times New Roman" w:eastAsiaTheme="minorEastAsia" w:hAnsiTheme="minorEastAsia" w:cs="Times New Roman" w:hint="eastAsia"/>
          <w:sz w:val="28"/>
          <w:szCs w:val="32"/>
        </w:rPr>
        <w:t>示范</w:t>
      </w:r>
      <w:proofErr w:type="gramStart"/>
      <w:r>
        <w:rPr>
          <w:rFonts w:ascii="Times New Roman" w:eastAsiaTheme="minorEastAsia" w:hAnsiTheme="minorEastAsia" w:cs="Times New Roman" w:hint="eastAsia"/>
          <w:sz w:val="28"/>
          <w:szCs w:val="32"/>
        </w:rPr>
        <w:t>场宣传</w:t>
      </w:r>
      <w:proofErr w:type="gramEnd"/>
      <w:r>
        <w:rPr>
          <w:rFonts w:ascii="Times New Roman" w:eastAsiaTheme="minorEastAsia" w:hAnsiTheme="minorEastAsia" w:cs="Times New Roman" w:hint="eastAsia"/>
          <w:sz w:val="28"/>
          <w:szCs w:val="32"/>
        </w:rPr>
        <w:t>示范</w:t>
      </w:r>
      <w:r>
        <w:rPr>
          <w:rFonts w:ascii="Times New Roman" w:eastAsiaTheme="minorEastAsia" w:hAnsiTheme="minorEastAsia" w:cs="Times New Roman"/>
          <w:sz w:val="28"/>
          <w:szCs w:val="32"/>
        </w:rPr>
        <w:t>工作，扩大畜禽标准化养殖普及面，促进产业升级，加快实现传统畜牧业向现代畜牧业的跨越。</w:t>
      </w:r>
      <w:del w:id="267" w:author="qiyue" w:date="2018-12-10T16:46:00Z">
        <w:r>
          <w:rPr>
            <w:rFonts w:ascii="Times New Roman" w:eastAsiaTheme="minorEastAsia" w:hAnsiTheme="minorEastAsia" w:cs="Times New Roman"/>
            <w:sz w:val="28"/>
            <w:szCs w:val="32"/>
          </w:rPr>
          <w:delText>巩固和推进上档升级，</w:delText>
        </w:r>
      </w:del>
      <w:r>
        <w:rPr>
          <w:rFonts w:ascii="Times New Roman" w:eastAsiaTheme="minorEastAsia" w:hAnsiTheme="minorEastAsia" w:cs="Times New Roman"/>
          <w:sz w:val="28"/>
          <w:szCs w:val="32"/>
        </w:rPr>
        <w:t>按照畜禽养殖废弃物减量化、无害化、资源化和生态化原则，引导和促进在建或准备</w:t>
      </w:r>
      <w:r>
        <w:rPr>
          <w:rFonts w:ascii="Times New Roman" w:eastAsiaTheme="minorEastAsia" w:hAnsiTheme="minorEastAsia" w:cs="Times New Roman" w:hint="eastAsia"/>
          <w:sz w:val="28"/>
          <w:szCs w:val="32"/>
        </w:rPr>
        <w:t>创建</w:t>
      </w:r>
      <w:r>
        <w:rPr>
          <w:rFonts w:ascii="Times New Roman" w:eastAsiaTheme="minorEastAsia" w:hAnsiTheme="minorEastAsia" w:cs="Times New Roman"/>
          <w:sz w:val="28"/>
          <w:szCs w:val="32"/>
        </w:rPr>
        <w:t>示范场的养殖场</w:t>
      </w:r>
      <w:r>
        <w:rPr>
          <w:rFonts w:ascii="Times New Roman" w:eastAsiaTheme="minorEastAsia" w:hAnsiTheme="minorEastAsia" w:cs="Times New Roman" w:hint="eastAsia"/>
          <w:sz w:val="28"/>
          <w:szCs w:val="32"/>
        </w:rPr>
        <w:t>科学规划、合理布局</w:t>
      </w:r>
      <w:r>
        <w:rPr>
          <w:rFonts w:ascii="Times New Roman" w:eastAsiaTheme="minorEastAsia" w:hAnsiTheme="minorEastAsia" w:cs="Times New Roman"/>
          <w:sz w:val="28"/>
          <w:szCs w:val="32"/>
        </w:rPr>
        <w:t>。探索</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龙头企业</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家庭农场</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龙头企业</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合作社</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等规模化、标准化和产业化模式，完善企业、专业合作社与农户的利益联结机制。到</w:t>
      </w:r>
      <w:r>
        <w:rPr>
          <w:rFonts w:ascii="Times New Roman" w:eastAsiaTheme="minorEastAsia" w:hAnsi="Times New Roman" w:cs="Times New Roman"/>
          <w:sz w:val="28"/>
          <w:szCs w:val="32"/>
        </w:rPr>
        <w:t>202</w:t>
      </w:r>
      <w:r>
        <w:rPr>
          <w:rFonts w:ascii="Times New Roman" w:eastAsiaTheme="minorEastAsia" w:hAnsi="Times New Roman" w:cs="Times New Roman" w:hint="eastAsia"/>
          <w:sz w:val="28"/>
          <w:szCs w:val="32"/>
        </w:rPr>
        <w:t>0</w:t>
      </w:r>
      <w:r>
        <w:rPr>
          <w:rFonts w:ascii="Times New Roman" w:eastAsiaTheme="minorEastAsia" w:hAnsiTheme="minorEastAsia" w:cs="Times New Roman"/>
          <w:sz w:val="28"/>
          <w:szCs w:val="32"/>
        </w:rPr>
        <w:t>年，力争全市小散养猪场</w:t>
      </w:r>
      <w:ins w:id="268" w:author="qiyue" w:date="2018-12-10T16:46:00Z">
        <w:r>
          <w:rPr>
            <w:rFonts w:ascii="Times New Roman" w:eastAsiaTheme="minorEastAsia" w:hAnsiTheme="minorEastAsia" w:cs="Times New Roman" w:hint="eastAsia"/>
            <w:sz w:val="28"/>
            <w:szCs w:val="32"/>
          </w:rPr>
          <w:t>（</w:t>
        </w:r>
      </w:ins>
      <w:ins w:id="269" w:author="qiyue" w:date="2018-12-10T16:47:00Z">
        <w:r>
          <w:rPr>
            <w:rFonts w:ascii="Times New Roman" w:eastAsiaTheme="minorEastAsia" w:hAnsiTheme="minorEastAsia" w:cs="Times New Roman"/>
            <w:sz w:val="28"/>
            <w:szCs w:val="32"/>
          </w:rPr>
          <w:t>户</w:t>
        </w:r>
      </w:ins>
      <w:ins w:id="270" w:author="qiyue" w:date="2018-12-10T16:46:00Z">
        <w:r>
          <w:rPr>
            <w:rFonts w:ascii="Times New Roman" w:eastAsiaTheme="minorEastAsia" w:hAnsiTheme="minorEastAsia" w:cs="Times New Roman" w:hint="eastAsia"/>
            <w:sz w:val="28"/>
            <w:szCs w:val="32"/>
          </w:rPr>
          <w:t>）</w:t>
        </w:r>
      </w:ins>
      <w:del w:id="271" w:author="qiyue" w:date="2018-12-10T16:47:00Z">
        <w:r>
          <w:rPr>
            <w:rFonts w:ascii="Times New Roman" w:eastAsiaTheme="minorEastAsia" w:hAnsiTheme="minorEastAsia" w:cs="Times New Roman"/>
            <w:sz w:val="28"/>
            <w:szCs w:val="32"/>
          </w:rPr>
          <w:delText>户</w:delText>
        </w:r>
      </w:del>
      <w:r>
        <w:rPr>
          <w:rFonts w:ascii="Times New Roman" w:eastAsiaTheme="minorEastAsia" w:hAnsiTheme="minorEastAsia" w:cs="Times New Roman"/>
          <w:sz w:val="28"/>
          <w:szCs w:val="32"/>
        </w:rPr>
        <w:t>总量下降</w:t>
      </w:r>
      <w:r>
        <w:rPr>
          <w:rFonts w:ascii="Times New Roman" w:eastAsiaTheme="minorEastAsia" w:hAnsi="Times New Roman" w:cs="Times New Roman"/>
          <w:sz w:val="28"/>
          <w:szCs w:val="32"/>
        </w:rPr>
        <w:t>60%</w:t>
      </w:r>
      <w:r>
        <w:rPr>
          <w:rFonts w:ascii="Times New Roman" w:eastAsiaTheme="minorEastAsia" w:hAnsiTheme="minorEastAsia" w:cs="Times New Roman"/>
          <w:sz w:val="28"/>
          <w:szCs w:val="32"/>
        </w:rPr>
        <w:t>，生猪大中型规模养殖比重达到</w:t>
      </w:r>
      <w:r>
        <w:rPr>
          <w:rFonts w:ascii="Times New Roman" w:eastAsiaTheme="minorEastAsia" w:hAnsi="Times New Roman" w:cs="Times New Roman"/>
          <w:sz w:val="28"/>
          <w:szCs w:val="32"/>
        </w:rPr>
        <w:t>80%</w:t>
      </w:r>
      <w:r>
        <w:rPr>
          <w:rFonts w:ascii="Times New Roman" w:eastAsiaTheme="minorEastAsia" w:hAnsiTheme="minorEastAsia" w:cs="Times New Roman"/>
          <w:sz w:val="28"/>
          <w:szCs w:val="32"/>
        </w:rPr>
        <w:t>。</w:t>
      </w:r>
    </w:p>
    <w:p w:rsidR="00E51D68" w:rsidRDefault="00B328D6">
      <w:pPr>
        <w:pStyle w:val="3"/>
        <w:spacing w:before="156" w:after="156"/>
        <w:ind w:left="0"/>
        <w:rPr>
          <w:rFonts w:eastAsiaTheme="minorEastAsia"/>
        </w:rPr>
      </w:pPr>
      <w:r>
        <w:rPr>
          <w:rFonts w:eastAsiaTheme="minorEastAsia" w:hAnsiTheme="minorEastAsia"/>
        </w:rPr>
        <w:t>强化养殖环节规范化管理</w:t>
      </w:r>
    </w:p>
    <w:p w:rsidR="00E51D68" w:rsidRDefault="00B328D6">
      <w:pPr>
        <w:spacing w:line="560" w:lineRule="exact"/>
        <w:ind w:firstLineChars="200" w:firstLine="560"/>
        <w:jc w:val="both"/>
        <w:rPr>
          <w:rFonts w:ascii="Times New Roman" w:eastAsiaTheme="minorEastAsia" w:hAnsiTheme="minorEastAsia" w:cs="Times New Roman"/>
          <w:sz w:val="28"/>
          <w:szCs w:val="32"/>
        </w:rPr>
      </w:pPr>
      <w:r>
        <w:rPr>
          <w:rFonts w:ascii="Times New Roman" w:eastAsiaTheme="minorEastAsia" w:hAnsiTheme="minorEastAsia" w:cs="Times New Roman"/>
          <w:sz w:val="28"/>
          <w:szCs w:val="32"/>
        </w:rPr>
        <w:t>依法规范畜禽养殖档案管理，符合备案条件的畜禽规模养殖场（区）全部备案。形成一套行之有效的畜禽生产监测预警机制，强化畜禽生产和市场价格动态监测，密切关注生产形势的变化，加强形势</w:t>
      </w:r>
      <w:proofErr w:type="gramStart"/>
      <w:r>
        <w:rPr>
          <w:rFonts w:ascii="Times New Roman" w:eastAsiaTheme="minorEastAsia" w:hAnsiTheme="minorEastAsia" w:cs="Times New Roman"/>
          <w:sz w:val="28"/>
          <w:szCs w:val="32"/>
        </w:rPr>
        <w:t>研</w:t>
      </w:r>
      <w:proofErr w:type="gramEnd"/>
      <w:r>
        <w:rPr>
          <w:rFonts w:ascii="Times New Roman" w:eastAsiaTheme="minorEastAsia" w:hAnsiTheme="minorEastAsia" w:cs="Times New Roman"/>
          <w:sz w:val="28"/>
          <w:szCs w:val="32"/>
        </w:rPr>
        <w:t>判，严格执行</w:t>
      </w:r>
      <w:r>
        <w:rPr>
          <w:rFonts w:ascii="Times New Roman" w:eastAsiaTheme="minorEastAsia" w:hAnsiTheme="minorEastAsia" w:cs="Times New Roman" w:hint="eastAsia"/>
          <w:sz w:val="28"/>
          <w:szCs w:val="32"/>
        </w:rPr>
        <w:t>畜禽养殖场直连直报系统制度</w:t>
      </w:r>
      <w:r>
        <w:rPr>
          <w:rFonts w:ascii="Times New Roman" w:eastAsiaTheme="minorEastAsia" w:hAnsiTheme="minorEastAsia" w:cs="Times New Roman"/>
          <w:sz w:val="28"/>
          <w:szCs w:val="32"/>
        </w:rPr>
        <w:t>，健全畜牧业生产统计、监测制度，积极引导养殖</w:t>
      </w:r>
      <w:ins w:id="272" w:author="qiyue" w:date="2018-12-10T16:47:00Z">
        <w:r>
          <w:rPr>
            <w:rFonts w:ascii="Times New Roman" w:eastAsiaTheme="minorEastAsia" w:hAnsiTheme="minorEastAsia" w:cs="Times New Roman" w:hint="eastAsia"/>
            <w:sz w:val="28"/>
            <w:szCs w:val="32"/>
          </w:rPr>
          <w:t>户</w:t>
        </w:r>
      </w:ins>
      <w:del w:id="273" w:author="qiyue" w:date="2018-12-10T16:47:00Z">
        <w:r>
          <w:rPr>
            <w:rFonts w:ascii="Times New Roman" w:eastAsiaTheme="minorEastAsia" w:hAnsiTheme="minorEastAsia" w:cs="Times New Roman"/>
            <w:sz w:val="28"/>
            <w:szCs w:val="32"/>
          </w:rPr>
          <w:delText>者</w:delText>
        </w:r>
      </w:del>
      <w:r>
        <w:rPr>
          <w:rFonts w:ascii="Times New Roman" w:eastAsiaTheme="minorEastAsia" w:hAnsiTheme="minorEastAsia" w:cs="Times New Roman"/>
          <w:sz w:val="28"/>
          <w:szCs w:val="32"/>
        </w:rPr>
        <w:t>正确认识形势，指导养殖</w:t>
      </w:r>
      <w:proofErr w:type="gramStart"/>
      <w:r>
        <w:rPr>
          <w:rFonts w:ascii="Times New Roman" w:eastAsiaTheme="minorEastAsia" w:hAnsiTheme="minorEastAsia" w:cs="Times New Roman"/>
          <w:sz w:val="28"/>
          <w:szCs w:val="32"/>
        </w:rPr>
        <w:t>户合理</w:t>
      </w:r>
      <w:proofErr w:type="gramEnd"/>
      <w:r>
        <w:rPr>
          <w:rFonts w:ascii="Times New Roman" w:eastAsiaTheme="minorEastAsia" w:hAnsiTheme="minorEastAsia" w:cs="Times New Roman"/>
          <w:sz w:val="28"/>
          <w:szCs w:val="32"/>
        </w:rPr>
        <w:t>安排生产，实现畜禽生产快速增长，畜禽养殖户增收。加强产地检疫、屠宰检疫、运输检疫，开展素质提升活动，切实抓好畜禽养殖投入品、养殖、流通等环境监管，保障畜禽产品质量安全。</w:t>
      </w:r>
    </w:p>
    <w:p w:rsidR="00E51D68" w:rsidRDefault="00B328D6">
      <w:pPr>
        <w:pStyle w:val="3"/>
        <w:spacing w:before="156" w:after="156"/>
        <w:ind w:left="0"/>
        <w:rPr>
          <w:rFonts w:eastAsiaTheme="minorEastAsia"/>
        </w:rPr>
      </w:pPr>
      <w:r>
        <w:rPr>
          <w:rFonts w:eastAsiaTheme="minorEastAsia" w:hAnsiTheme="minorEastAsia" w:hint="eastAsia"/>
        </w:rPr>
        <w:t>提升饲料饲草供应能力</w:t>
      </w:r>
    </w:p>
    <w:p w:rsidR="00E51D68" w:rsidRDefault="00B328D6">
      <w:pPr>
        <w:pStyle w:val="12"/>
        <w:widowControl w:val="0"/>
        <w:ind w:firstLine="56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以“保安全、促发展”为总目标，以提高饲料质量、增加饲料产量、保障生产安全为核心，以优化企业结构，净化饲料市场，创建饲料管理宽松环境，强化服务为重点，大力</w:t>
      </w:r>
      <w:r>
        <w:rPr>
          <w:rFonts w:ascii="Times New Roman" w:eastAsiaTheme="minorEastAsia" w:hAnsiTheme="minorEastAsia" w:cs="Times New Roman"/>
          <w:sz w:val="28"/>
          <w:szCs w:val="28"/>
        </w:rPr>
        <w:t>推广粮改</w:t>
      </w:r>
      <w:proofErr w:type="gramStart"/>
      <w:r>
        <w:rPr>
          <w:rFonts w:ascii="Times New Roman" w:eastAsiaTheme="minorEastAsia" w:hAnsiTheme="minorEastAsia" w:cs="Times New Roman"/>
          <w:sz w:val="28"/>
          <w:szCs w:val="28"/>
        </w:rPr>
        <w:t>饲</w:t>
      </w:r>
      <w:proofErr w:type="gramEnd"/>
      <w:r>
        <w:rPr>
          <w:rFonts w:ascii="Times New Roman" w:eastAsiaTheme="minorEastAsia" w:hAnsiTheme="minorEastAsia" w:cs="Times New Roman"/>
          <w:sz w:val="28"/>
          <w:szCs w:val="28"/>
        </w:rPr>
        <w:t>试点，</w:t>
      </w:r>
      <w:r>
        <w:rPr>
          <w:rFonts w:ascii="Times New Roman" w:eastAsiaTheme="minorEastAsia" w:hAnsiTheme="minorEastAsia" w:cs="Times New Roman" w:hint="eastAsia"/>
          <w:sz w:val="28"/>
          <w:szCs w:val="28"/>
        </w:rPr>
        <w:t>推进壮大饲料产业。</w:t>
      </w:r>
      <w:r>
        <w:rPr>
          <w:rFonts w:ascii="Times New Roman" w:eastAsiaTheme="minorEastAsia" w:hAnsiTheme="minorEastAsia" w:cs="Times New Roman"/>
          <w:sz w:val="28"/>
          <w:szCs w:val="28"/>
        </w:rPr>
        <w:t>支持饲料企业技术创新，大力开发安全高效、无残留、无污染的饲料和饲料</w:t>
      </w:r>
      <w:r>
        <w:rPr>
          <w:rFonts w:ascii="Times New Roman" w:eastAsiaTheme="minorEastAsia" w:hAnsiTheme="minorEastAsia" w:cs="Times New Roman"/>
          <w:sz w:val="28"/>
          <w:szCs w:val="28"/>
        </w:rPr>
        <w:lastRenderedPageBreak/>
        <w:t>添加剂新产品，提升适合市场需求的浓缩饲料、配合饲料、精料补充料、饲料添加剂等优质产品的生产能力</w:t>
      </w:r>
      <w:r>
        <w:rPr>
          <w:rFonts w:ascii="Times New Roman" w:eastAsiaTheme="minorEastAsia" w:hAnsiTheme="minorEastAsia" w:cs="Times New Roman" w:hint="eastAsia"/>
          <w:sz w:val="28"/>
          <w:szCs w:val="28"/>
        </w:rPr>
        <w:t>，不断提高产品科技含量</w:t>
      </w:r>
      <w:r>
        <w:rPr>
          <w:rFonts w:ascii="Times New Roman" w:eastAsiaTheme="minorEastAsia" w:hAnsiTheme="minorEastAsia" w:cs="Times New Roman"/>
          <w:sz w:val="28"/>
          <w:szCs w:val="28"/>
        </w:rPr>
        <w:t>。</w:t>
      </w:r>
      <w:r>
        <w:rPr>
          <w:rFonts w:ascii="Times New Roman" w:eastAsiaTheme="minorEastAsia" w:hAnsiTheme="minorEastAsia" w:cs="Times New Roman" w:hint="eastAsia"/>
          <w:sz w:val="28"/>
          <w:szCs w:val="28"/>
        </w:rPr>
        <w:t>支持企业研发新饲料和饲料添加剂，改进生产工艺，提高科技水平和产品竞争力，加快企业规模上档升级。鼓励饲料生产企业实施资源重组，促进规模化发展，积极引进外埠饲料企业，以专业化、大型化、自动化、智能化、高效低耗、绿色环保、安全卫生为导向，加快推进饲料散装散运和机械化作业</w:t>
      </w:r>
      <w:r>
        <w:rPr>
          <w:rFonts w:ascii="Times New Roman" w:eastAsiaTheme="minorEastAsia" w:hAnsiTheme="minorEastAsia" w:cs="Times New Roman" w:hint="eastAsia"/>
          <w:sz w:val="28"/>
          <w:szCs w:val="28"/>
        </w:rPr>
        <w:t xml:space="preserve">, </w:t>
      </w:r>
      <w:r>
        <w:rPr>
          <w:rFonts w:ascii="Times New Roman" w:eastAsiaTheme="minorEastAsia" w:hAnsiTheme="minorEastAsia" w:cs="Times New Roman" w:hint="eastAsia"/>
          <w:sz w:val="28"/>
          <w:szCs w:val="28"/>
        </w:rPr>
        <w:t>不断推动饲料加工装备升级。鼓励饲料生产企业与养殖场</w:t>
      </w:r>
      <w:del w:id="274" w:author="qiyue" w:date="2018-12-10T16:47:00Z">
        <w:r>
          <w:rPr>
            <w:rFonts w:ascii="Times New Roman" w:eastAsiaTheme="minorEastAsia" w:hAnsiTheme="minorEastAsia" w:cs="Times New Roman" w:hint="eastAsia"/>
            <w:sz w:val="28"/>
            <w:szCs w:val="28"/>
          </w:rPr>
          <w:delText>厂</w:delText>
        </w:r>
      </w:del>
      <w:r>
        <w:rPr>
          <w:rFonts w:ascii="Times New Roman" w:eastAsiaTheme="minorEastAsia" w:hAnsiTheme="minorEastAsia" w:cs="Times New Roman" w:hint="eastAsia"/>
          <w:sz w:val="28"/>
          <w:szCs w:val="28"/>
        </w:rPr>
        <w:t>对接，采取“代建”“共建”等方式，降低人工费用和生产成本，提高企业竞争力。壮大和</w:t>
      </w:r>
      <w:r>
        <w:rPr>
          <w:rFonts w:ascii="Times New Roman" w:eastAsiaTheme="minorEastAsia" w:hAnsiTheme="minorEastAsia" w:cs="Times New Roman"/>
          <w:sz w:val="28"/>
          <w:szCs w:val="28"/>
        </w:rPr>
        <w:t>培育</w:t>
      </w:r>
      <w:r>
        <w:rPr>
          <w:rFonts w:ascii="Times New Roman" w:eastAsiaTheme="minorEastAsia" w:hAnsiTheme="minorEastAsia" w:cs="Times New Roman" w:hint="eastAsia"/>
          <w:sz w:val="28"/>
          <w:szCs w:val="28"/>
        </w:rPr>
        <w:t>宠物饲料生产</w:t>
      </w:r>
      <w:del w:id="275" w:author="jhono" w:date="2018-12-16T08:38:00Z">
        <w:r>
          <w:rPr>
            <w:rFonts w:ascii="Times New Roman" w:eastAsiaTheme="minorEastAsia" w:hAnsiTheme="minorEastAsia" w:cs="Times New Roman" w:hint="eastAsia"/>
            <w:sz w:val="28"/>
            <w:szCs w:val="28"/>
          </w:rPr>
          <w:delText>经营</w:delText>
        </w:r>
      </w:del>
      <w:r>
        <w:rPr>
          <w:rFonts w:ascii="Times New Roman" w:eastAsiaTheme="minorEastAsia" w:hAnsiTheme="minorEastAsia" w:cs="Times New Roman" w:hint="eastAsia"/>
          <w:sz w:val="28"/>
          <w:szCs w:val="28"/>
        </w:rPr>
        <w:t>企业，</w:t>
      </w:r>
      <w:ins w:id="276" w:author="qiyue" w:date="2018-12-10T16:48:00Z">
        <w:r>
          <w:rPr>
            <w:rFonts w:ascii="Times New Roman" w:eastAsiaTheme="minorEastAsia" w:hAnsiTheme="minorEastAsia" w:cs="Times New Roman" w:hint="eastAsia"/>
            <w:sz w:val="28"/>
            <w:szCs w:val="28"/>
          </w:rPr>
          <w:t>健全</w:t>
        </w:r>
      </w:ins>
      <w:r>
        <w:rPr>
          <w:rFonts w:ascii="Times New Roman" w:eastAsiaTheme="minorEastAsia" w:hAnsiTheme="minorEastAsia" w:cs="Times New Roman" w:hint="eastAsia"/>
          <w:sz w:val="28"/>
          <w:szCs w:val="28"/>
        </w:rPr>
        <w:t>宠物饲料质量安全监管制度</w:t>
      </w:r>
      <w:r>
        <w:rPr>
          <w:rFonts w:ascii="Times New Roman" w:eastAsiaTheme="minorEastAsia" w:hAnsiTheme="minorEastAsia" w:cs="Times New Roman"/>
          <w:sz w:val="28"/>
          <w:szCs w:val="28"/>
        </w:rPr>
        <w:t>。</w:t>
      </w:r>
      <w:r>
        <w:rPr>
          <w:rFonts w:ascii="Times New Roman" w:eastAsiaTheme="minorEastAsia" w:hAnsiTheme="minorEastAsia" w:cs="Times New Roman" w:hint="eastAsia"/>
          <w:sz w:val="28"/>
          <w:szCs w:val="28"/>
        </w:rPr>
        <w:t>到</w:t>
      </w:r>
      <w:r>
        <w:rPr>
          <w:rFonts w:ascii="Times New Roman" w:eastAsiaTheme="minorEastAsia" w:hAnsiTheme="minorEastAsia" w:cs="Times New Roman" w:hint="eastAsia"/>
          <w:sz w:val="28"/>
          <w:szCs w:val="28"/>
        </w:rPr>
        <w:t>2020</w:t>
      </w:r>
      <w:r>
        <w:rPr>
          <w:rFonts w:ascii="Times New Roman" w:eastAsiaTheme="minorEastAsia" w:hAnsiTheme="minorEastAsia" w:cs="Times New Roman" w:hint="eastAsia"/>
          <w:sz w:val="28"/>
          <w:szCs w:val="28"/>
        </w:rPr>
        <w:t>年，培育年产</w:t>
      </w:r>
      <w:r>
        <w:rPr>
          <w:rFonts w:ascii="Times New Roman" w:eastAsiaTheme="minorEastAsia" w:hAnsiTheme="minorEastAsia" w:cs="Times New Roman" w:hint="eastAsia"/>
          <w:sz w:val="28"/>
          <w:szCs w:val="28"/>
        </w:rPr>
        <w:t>10</w:t>
      </w:r>
      <w:r>
        <w:rPr>
          <w:rFonts w:ascii="Times New Roman" w:eastAsiaTheme="minorEastAsia" w:hAnsiTheme="minorEastAsia" w:cs="Times New Roman" w:hint="eastAsia"/>
          <w:sz w:val="28"/>
          <w:szCs w:val="28"/>
        </w:rPr>
        <w:t>万吨以上饲料企业</w:t>
      </w:r>
      <w:r>
        <w:rPr>
          <w:rFonts w:ascii="Times New Roman" w:eastAsiaTheme="minorEastAsia" w:hAnsiTheme="minorEastAsia" w:cs="Times New Roman" w:hint="eastAsia"/>
          <w:sz w:val="28"/>
          <w:szCs w:val="28"/>
        </w:rPr>
        <w:t>5</w:t>
      </w:r>
      <w:r>
        <w:rPr>
          <w:rFonts w:ascii="Times New Roman" w:eastAsiaTheme="minorEastAsia" w:hAnsiTheme="minorEastAsia" w:cs="Times New Roman" w:hint="eastAsia"/>
          <w:sz w:val="28"/>
          <w:szCs w:val="28"/>
        </w:rPr>
        <w:t>家。</w:t>
      </w:r>
    </w:p>
    <w:p w:rsidR="00E51D68" w:rsidRDefault="00B328D6">
      <w:pPr>
        <w:pStyle w:val="12"/>
        <w:widowControl w:val="0"/>
        <w:ind w:firstLine="560"/>
        <w:jc w:val="both"/>
        <w:rPr>
          <w:rFonts w:ascii="Times New Roman" w:eastAsiaTheme="minorEastAsia" w:hAnsiTheme="minorEastAsia" w:cs="Times New Roman"/>
          <w:sz w:val="28"/>
          <w:szCs w:val="28"/>
        </w:rPr>
      </w:pPr>
      <w:r>
        <w:rPr>
          <w:rFonts w:ascii="Times New Roman" w:eastAsiaTheme="minorEastAsia" w:hAnsiTheme="minorEastAsia" w:cs="Times New Roman" w:hint="eastAsia"/>
          <w:sz w:val="28"/>
          <w:szCs w:val="28"/>
        </w:rPr>
        <w:t>引导龙头养殖企业配建饲草料基地，强化饲草种植基地与养殖基地的利益联结机制，</w:t>
      </w:r>
      <w:r>
        <w:rPr>
          <w:rFonts w:ascii="Times New Roman" w:eastAsiaTheme="minorEastAsia" w:hAnsiTheme="minorEastAsia" w:cs="Times New Roman"/>
          <w:sz w:val="28"/>
          <w:szCs w:val="28"/>
        </w:rPr>
        <w:t>不断调整和优化种植业结构，促进“粮经饲”三元种植结构协调发展，形成粮草兼顾、农牧结合、循环发展的新型种养结构，提高优质牧草和青贮玉米的种植比重</w:t>
      </w:r>
      <w:r>
        <w:rPr>
          <w:rFonts w:ascii="Times New Roman" w:eastAsiaTheme="minorEastAsia" w:hAnsiTheme="minorEastAsia" w:cs="Times New Roman" w:hint="eastAsia"/>
          <w:sz w:val="28"/>
          <w:szCs w:val="28"/>
        </w:rPr>
        <w:t>，保障优质饲草料充足供应。依托玉米秸秆、小麦秸秆等资源，持续推进秸秆饲料化利用，推动建立健全秸秆收储用体系，以养殖企业和养殖大户为主体，支持牛羊养殖场</w:t>
      </w:r>
      <w:proofErr w:type="gramStart"/>
      <w:r>
        <w:rPr>
          <w:rFonts w:ascii="Times New Roman" w:eastAsiaTheme="minorEastAsia" w:hAnsiTheme="minorEastAsia" w:cs="Times New Roman" w:hint="eastAsia"/>
          <w:sz w:val="28"/>
          <w:szCs w:val="28"/>
        </w:rPr>
        <w:t>户改善</w:t>
      </w:r>
      <w:proofErr w:type="gramEnd"/>
      <w:r>
        <w:rPr>
          <w:rFonts w:ascii="Times New Roman" w:eastAsiaTheme="minorEastAsia" w:hAnsiTheme="minorEastAsia" w:cs="Times New Roman" w:hint="eastAsia"/>
          <w:sz w:val="28"/>
          <w:szCs w:val="28"/>
        </w:rPr>
        <w:t>贮存利用设施，支持专业化的秸秆饲料化利用企业发展，增加秸秆饲料化利用量，提高秸秆饲料化利用率，推广秸秆青贮、微贮、气爆、压块等处理技术。到</w:t>
      </w:r>
      <w:r>
        <w:rPr>
          <w:rFonts w:ascii="Times New Roman" w:eastAsiaTheme="minorEastAsia" w:hAnsiTheme="minorEastAsia" w:cs="Times New Roman" w:hint="eastAsia"/>
          <w:sz w:val="28"/>
          <w:szCs w:val="28"/>
        </w:rPr>
        <w:t>2020</w:t>
      </w:r>
      <w:r>
        <w:rPr>
          <w:rFonts w:ascii="Times New Roman" w:eastAsiaTheme="minorEastAsia" w:hAnsiTheme="minorEastAsia" w:cs="Times New Roman" w:hint="eastAsia"/>
          <w:sz w:val="28"/>
          <w:szCs w:val="28"/>
        </w:rPr>
        <w:t>年苜蓿和青贮玉米等优质饲草种植面积达到</w:t>
      </w:r>
      <w:r>
        <w:rPr>
          <w:rFonts w:ascii="Times New Roman" w:eastAsiaTheme="minorEastAsia" w:hAnsiTheme="minorEastAsia" w:cs="Times New Roman" w:hint="eastAsia"/>
          <w:sz w:val="28"/>
          <w:szCs w:val="28"/>
        </w:rPr>
        <w:t>15</w:t>
      </w:r>
      <w:r>
        <w:rPr>
          <w:rFonts w:ascii="Times New Roman" w:eastAsiaTheme="minorEastAsia" w:hAnsiTheme="minorEastAsia" w:cs="Times New Roman" w:hint="eastAsia"/>
          <w:sz w:val="28"/>
          <w:szCs w:val="28"/>
        </w:rPr>
        <w:t>万亩。</w:t>
      </w:r>
    </w:p>
    <w:p w:rsidR="00E51D68" w:rsidRDefault="00B328D6">
      <w:pPr>
        <w:pStyle w:val="2"/>
        <w:widowControl w:val="0"/>
        <w:ind w:left="0"/>
        <w:jc w:val="both"/>
        <w:rPr>
          <w:rFonts w:eastAsiaTheme="minorEastAsia" w:cs="Times New Roman"/>
        </w:rPr>
      </w:pPr>
      <w:bookmarkStart w:id="277" w:name="_Toc532972881"/>
      <w:r>
        <w:rPr>
          <w:rFonts w:eastAsiaTheme="minorEastAsia" w:hAnsiTheme="minorEastAsia" w:cs="Times New Roman"/>
        </w:rPr>
        <w:lastRenderedPageBreak/>
        <w:t>加快畜牧业转型升级，提升精深加工水平</w:t>
      </w:r>
      <w:bookmarkEnd w:id="277"/>
    </w:p>
    <w:p w:rsidR="00E51D68" w:rsidRDefault="00B328D6">
      <w:pPr>
        <w:pStyle w:val="3"/>
        <w:spacing w:before="156" w:after="156"/>
        <w:ind w:left="0"/>
        <w:rPr>
          <w:rFonts w:eastAsiaTheme="minorEastAsia"/>
        </w:rPr>
      </w:pPr>
      <w:r>
        <w:rPr>
          <w:rFonts w:eastAsiaTheme="minorEastAsia" w:hAnsiTheme="minorEastAsia"/>
        </w:rPr>
        <w:t>加快屠宰加工行业转型升级</w:t>
      </w:r>
    </w:p>
    <w:p w:rsidR="00E51D68" w:rsidRDefault="00B328D6">
      <w:pPr>
        <w:spacing w:line="560" w:lineRule="exact"/>
        <w:ind w:firstLineChars="200" w:firstLine="560"/>
        <w:jc w:val="both"/>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坚持以</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清理整顿去产能、优化布局稳供给、升级改造转方式、延伸产业促发展、提升质量创品牌、强化监管保安全</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为重点，着力提升畜禽屠宰行业水平。不断优化屠宰加工产业布局，鼓励屠宰加工企业向畜牧业主产区集中，减少活畜禽长距离调运，鼓励屠宰加工企业兼并重组、养殖屠宰加工企业融合发展，推动建立上下游产业利益联结机制，促进屠宰、加工、配送、销售一体化经营。完善屠宰准入退出机制，全面完成生猪屠宰行业清理整顿，坚持</w:t>
      </w:r>
      <w:proofErr w:type="gramStart"/>
      <w:r>
        <w:rPr>
          <w:rFonts w:ascii="Times New Roman" w:eastAsiaTheme="minorEastAsia" w:hAnsiTheme="minorEastAsia" w:cs="Times New Roman"/>
          <w:sz w:val="28"/>
          <w:szCs w:val="28"/>
        </w:rPr>
        <w:t>去落后</w:t>
      </w:r>
      <w:proofErr w:type="gramEnd"/>
      <w:r>
        <w:rPr>
          <w:rFonts w:ascii="Times New Roman" w:eastAsiaTheme="minorEastAsia" w:hAnsiTheme="minorEastAsia" w:cs="Times New Roman"/>
          <w:sz w:val="28"/>
          <w:szCs w:val="28"/>
        </w:rPr>
        <w:t>产能，严格屠宰准入标准，切实加强代宰管理。转变屠宰行业发展方式，推进生猪屠宰质量管理体系建设，推动生猪屠宰标准化生产，</w:t>
      </w:r>
      <w:proofErr w:type="gramStart"/>
      <w:r>
        <w:rPr>
          <w:rFonts w:ascii="Times New Roman" w:eastAsiaTheme="minorEastAsia" w:hAnsiTheme="minorEastAsia" w:cs="Times New Roman"/>
          <w:sz w:val="28"/>
          <w:szCs w:val="28"/>
        </w:rPr>
        <w:t>健全肉</w:t>
      </w:r>
      <w:proofErr w:type="gramEnd"/>
      <w:r>
        <w:rPr>
          <w:rFonts w:ascii="Times New Roman" w:eastAsiaTheme="minorEastAsia" w:hAnsiTheme="minorEastAsia" w:cs="Times New Roman"/>
          <w:sz w:val="28"/>
          <w:szCs w:val="28"/>
        </w:rPr>
        <w:t>品质量安全管理和</w:t>
      </w:r>
      <w:proofErr w:type="gramStart"/>
      <w:r>
        <w:rPr>
          <w:rFonts w:ascii="Times New Roman" w:eastAsiaTheme="minorEastAsia" w:hAnsiTheme="minorEastAsia" w:cs="Times New Roman"/>
          <w:sz w:val="28"/>
          <w:szCs w:val="28"/>
        </w:rPr>
        <w:t>可</w:t>
      </w:r>
      <w:proofErr w:type="gramEnd"/>
      <w:r>
        <w:rPr>
          <w:rFonts w:ascii="Times New Roman" w:eastAsiaTheme="minorEastAsia" w:hAnsiTheme="minorEastAsia" w:cs="Times New Roman"/>
          <w:sz w:val="28"/>
          <w:szCs w:val="28"/>
        </w:rPr>
        <w:t>追溯体系，加快产业转型，推动屠宰企业</w:t>
      </w:r>
      <w:proofErr w:type="gramStart"/>
      <w:r>
        <w:rPr>
          <w:rFonts w:ascii="Times New Roman" w:eastAsiaTheme="minorEastAsia" w:hAnsiTheme="minorEastAsia" w:cs="Times New Roman"/>
          <w:sz w:val="28"/>
          <w:szCs w:val="28"/>
        </w:rPr>
        <w:t>自营化</w:t>
      </w:r>
      <w:proofErr w:type="gramEnd"/>
      <w:r>
        <w:rPr>
          <w:rFonts w:ascii="Times New Roman" w:eastAsiaTheme="minorEastAsia" w:hAnsiTheme="minorEastAsia" w:cs="Times New Roman"/>
          <w:sz w:val="28"/>
          <w:szCs w:val="28"/>
        </w:rPr>
        <w:t>发展，实施屠宰企业品牌化战略，积极发展肉品精深加工，提高产品附加值，培育一批以大中城市为销售重点的区域性肉品加工配送企业。</w:t>
      </w:r>
    </w:p>
    <w:p w:rsidR="00E51D68" w:rsidRDefault="00B328D6">
      <w:pPr>
        <w:pStyle w:val="3"/>
        <w:spacing w:before="156" w:after="156"/>
        <w:ind w:left="0"/>
        <w:rPr>
          <w:rFonts w:eastAsiaTheme="minorEastAsia"/>
        </w:rPr>
      </w:pPr>
      <w:r>
        <w:rPr>
          <w:rFonts w:eastAsiaTheme="minorEastAsia" w:hAnsiTheme="minorEastAsia"/>
        </w:rPr>
        <w:t>提升畜牧产品精深加工水平</w:t>
      </w:r>
    </w:p>
    <w:p w:rsidR="00E51D68" w:rsidRDefault="00B328D6">
      <w:pPr>
        <w:spacing w:line="560" w:lineRule="exact"/>
        <w:ind w:firstLineChars="200" w:firstLine="560"/>
        <w:jc w:val="both"/>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引进国内外畜牧屠宰加工企业，对畜牧产品进行精深加工，并不断开发特色品种，提高畜牧产品的附加值。做大做强一批优势畜产品的加工区，建立规模化、标准化、专用化的优质畜牧产品原料基地。重点扶持和发展廊坊市优势畜产品加工业及特色畜产品加工业，加大对省级和国家级畜牧产品加工龙头企业支持力度，培育一批优势畜产品精深加工大型领军龙头企业，鼓励畜产品加工企业进行产地加工，构建与农产品优势区域布局相适应的畜产品加工业产业集群。鼓励精深加工产品和高附加值产品的生产，</w:t>
      </w:r>
      <w:r>
        <w:rPr>
          <w:rFonts w:ascii="Times New Roman" w:eastAsiaTheme="minorEastAsia" w:hAnsiTheme="minorEastAsia" w:cs="Times New Roman"/>
          <w:sz w:val="28"/>
          <w:szCs w:val="28"/>
        </w:rPr>
        <w:lastRenderedPageBreak/>
        <w:t>鼓励传统畜产品的工业化和高新技术化。加强资源的多层次综合利用，提升原料增值幅度和企业经济效益。强化现代农业理念，努力探索</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科研</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企业</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基地（农户）</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的发展模式，推进畜产品科研、生产、加工等环节的无缝对接，为畜产品加工业的跨越发展打下坚实基础。加大养殖产品精深加工的研发力度。积极协调，科学规划，建设产品集散市场和物流中心，提高畜牧业物流服务的现代化水平。加快</w:t>
      </w:r>
      <w:proofErr w:type="gramStart"/>
      <w:r>
        <w:rPr>
          <w:rFonts w:ascii="Times New Roman" w:eastAsiaTheme="minorEastAsia" w:hAnsiTheme="minorEastAsia" w:cs="Times New Roman"/>
          <w:sz w:val="28"/>
          <w:szCs w:val="28"/>
        </w:rPr>
        <w:t>猪肉冷鲜配送</w:t>
      </w:r>
      <w:proofErr w:type="gramEnd"/>
      <w:r>
        <w:rPr>
          <w:rFonts w:ascii="Times New Roman" w:eastAsiaTheme="minorEastAsia" w:hAnsiTheme="minorEastAsia" w:cs="Times New Roman"/>
          <w:sz w:val="28"/>
          <w:szCs w:val="28"/>
        </w:rPr>
        <w:t>、白条</w:t>
      </w:r>
      <w:proofErr w:type="gramStart"/>
      <w:r>
        <w:rPr>
          <w:rFonts w:ascii="Times New Roman" w:eastAsiaTheme="minorEastAsia" w:hAnsiTheme="minorEastAsia" w:cs="Times New Roman"/>
          <w:sz w:val="28"/>
          <w:szCs w:val="28"/>
        </w:rPr>
        <w:t>禽上市</w:t>
      </w:r>
      <w:proofErr w:type="gramEnd"/>
      <w:r>
        <w:rPr>
          <w:rFonts w:ascii="Times New Roman" w:eastAsiaTheme="minorEastAsia" w:hAnsiTheme="minorEastAsia" w:cs="Times New Roman"/>
          <w:sz w:val="28"/>
          <w:szCs w:val="28"/>
        </w:rPr>
        <w:t>等流通冷链建设，建立覆盖到乡镇的畜牧产品冷链网络。以养殖带加工，以加工促养殖，形成</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饲料加工、畜牧养殖、产品加工</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一条龙的产业发展体系，提升产业聚集度。</w:t>
      </w:r>
      <w:r>
        <w:rPr>
          <w:rFonts w:ascii="Times New Roman" w:eastAsiaTheme="minorEastAsia" w:hAnsiTheme="minorEastAsia" w:cs="Times New Roman"/>
          <w:sz w:val="28"/>
          <w:szCs w:val="32"/>
        </w:rPr>
        <w:t>到</w:t>
      </w:r>
      <w:r>
        <w:rPr>
          <w:rFonts w:ascii="Times New Roman" w:eastAsiaTheme="minorEastAsia" w:hAnsi="Times New Roman" w:cs="Times New Roman"/>
          <w:sz w:val="28"/>
          <w:szCs w:val="32"/>
        </w:rPr>
        <w:t>202</w:t>
      </w:r>
      <w:r>
        <w:rPr>
          <w:rFonts w:ascii="Times New Roman" w:eastAsiaTheme="minorEastAsia" w:hAnsi="Times New Roman" w:cs="Times New Roman" w:hint="eastAsia"/>
          <w:sz w:val="28"/>
          <w:szCs w:val="32"/>
        </w:rPr>
        <w:t>0</w:t>
      </w:r>
      <w:r>
        <w:rPr>
          <w:rFonts w:ascii="Times New Roman" w:eastAsiaTheme="minorEastAsia" w:hAnsiTheme="minorEastAsia" w:cs="Times New Roman"/>
          <w:sz w:val="28"/>
          <w:szCs w:val="32"/>
        </w:rPr>
        <w:t>年，产值达到</w:t>
      </w:r>
      <w:r>
        <w:rPr>
          <w:rFonts w:ascii="Times New Roman" w:eastAsiaTheme="minorEastAsia" w:hAnsi="Times New Roman" w:cs="Times New Roman"/>
          <w:sz w:val="28"/>
          <w:szCs w:val="32"/>
        </w:rPr>
        <w:t>10</w:t>
      </w:r>
      <w:r>
        <w:rPr>
          <w:rFonts w:ascii="Times New Roman" w:eastAsiaTheme="minorEastAsia" w:hAnsiTheme="minorEastAsia" w:cs="Times New Roman"/>
          <w:sz w:val="28"/>
          <w:szCs w:val="32"/>
        </w:rPr>
        <w:t>亿元、</w:t>
      </w:r>
      <w:r>
        <w:rPr>
          <w:rFonts w:ascii="Times New Roman" w:eastAsiaTheme="minorEastAsia" w:hAnsi="Times New Roman" w:cs="Times New Roman"/>
          <w:sz w:val="28"/>
          <w:szCs w:val="32"/>
        </w:rPr>
        <w:t>1</w:t>
      </w:r>
      <w:r>
        <w:rPr>
          <w:rFonts w:ascii="Times New Roman" w:eastAsiaTheme="minorEastAsia" w:hAnsiTheme="minorEastAsia" w:cs="Times New Roman"/>
          <w:sz w:val="28"/>
          <w:szCs w:val="32"/>
        </w:rPr>
        <w:t>亿元、</w:t>
      </w:r>
      <w:r>
        <w:rPr>
          <w:rFonts w:ascii="Times New Roman" w:eastAsiaTheme="minorEastAsia" w:hAnsi="Times New Roman" w:cs="Times New Roman"/>
          <w:sz w:val="28"/>
          <w:szCs w:val="32"/>
        </w:rPr>
        <w:t>1000</w:t>
      </w:r>
      <w:r>
        <w:rPr>
          <w:rFonts w:ascii="Times New Roman" w:eastAsiaTheme="minorEastAsia" w:hAnsiTheme="minorEastAsia" w:cs="Times New Roman"/>
          <w:sz w:val="28"/>
          <w:szCs w:val="32"/>
        </w:rPr>
        <w:t>万元的畜牧加工企业分别达到</w:t>
      </w:r>
      <w:r>
        <w:rPr>
          <w:rFonts w:ascii="Times New Roman" w:eastAsiaTheme="minorEastAsia" w:hAnsi="Times New Roman" w:cs="Times New Roman" w:hint="eastAsia"/>
          <w:sz w:val="28"/>
          <w:szCs w:val="32"/>
        </w:rPr>
        <w:t>5</w:t>
      </w:r>
      <w:r>
        <w:rPr>
          <w:rFonts w:ascii="Times New Roman" w:eastAsiaTheme="minorEastAsia" w:hAnsiTheme="minorEastAsia" w:cs="Times New Roman"/>
          <w:sz w:val="28"/>
          <w:szCs w:val="32"/>
        </w:rPr>
        <w:t>家、</w:t>
      </w:r>
      <w:r>
        <w:rPr>
          <w:rFonts w:ascii="Times New Roman" w:eastAsiaTheme="minorEastAsia" w:hAnsi="Times New Roman" w:cs="Times New Roman" w:hint="eastAsia"/>
          <w:sz w:val="28"/>
          <w:szCs w:val="32"/>
        </w:rPr>
        <w:t>10</w:t>
      </w:r>
      <w:r>
        <w:rPr>
          <w:rFonts w:ascii="Times New Roman" w:eastAsiaTheme="minorEastAsia" w:hAnsiTheme="minorEastAsia" w:cs="Times New Roman"/>
          <w:sz w:val="28"/>
          <w:szCs w:val="32"/>
        </w:rPr>
        <w:t>家和</w:t>
      </w:r>
      <w:r>
        <w:rPr>
          <w:rFonts w:ascii="Times New Roman" w:eastAsiaTheme="minorEastAsia" w:hAnsi="Times New Roman" w:cs="Times New Roman" w:hint="eastAsia"/>
          <w:sz w:val="28"/>
          <w:szCs w:val="32"/>
        </w:rPr>
        <w:t>5</w:t>
      </w:r>
      <w:r>
        <w:rPr>
          <w:rFonts w:ascii="Times New Roman" w:eastAsiaTheme="minorEastAsia" w:hAnsi="Times New Roman" w:cs="Times New Roman"/>
          <w:sz w:val="28"/>
          <w:szCs w:val="32"/>
        </w:rPr>
        <w:t>0</w:t>
      </w:r>
      <w:r>
        <w:rPr>
          <w:rFonts w:ascii="Times New Roman" w:eastAsiaTheme="minorEastAsia" w:hAnsiTheme="minorEastAsia" w:cs="Times New Roman"/>
          <w:sz w:val="28"/>
          <w:szCs w:val="32"/>
        </w:rPr>
        <w:t>家。</w:t>
      </w:r>
    </w:p>
    <w:p w:rsidR="00E51D68" w:rsidRDefault="00B328D6">
      <w:pPr>
        <w:pStyle w:val="3"/>
        <w:spacing w:before="156" w:after="156"/>
        <w:ind w:left="0"/>
        <w:rPr>
          <w:rFonts w:eastAsiaTheme="minorEastAsia"/>
        </w:rPr>
      </w:pPr>
      <w:r>
        <w:rPr>
          <w:rFonts w:eastAsiaTheme="minorEastAsia" w:hAnsiTheme="minorEastAsia"/>
        </w:rPr>
        <w:t>加</w:t>
      </w:r>
      <w:r>
        <w:rPr>
          <w:rFonts w:eastAsiaTheme="minorEastAsia" w:hAnsiTheme="minorEastAsia" w:hint="eastAsia"/>
        </w:rPr>
        <w:t>大</w:t>
      </w:r>
      <w:r>
        <w:rPr>
          <w:rFonts w:eastAsiaTheme="minorEastAsia" w:hAnsiTheme="minorEastAsia"/>
        </w:rPr>
        <w:t>畜牧产品品牌建设力度</w:t>
      </w:r>
    </w:p>
    <w:p w:rsidR="00E51D68" w:rsidRDefault="00B328D6">
      <w:pPr>
        <w:spacing w:line="560" w:lineRule="exact"/>
        <w:ind w:firstLineChars="200" w:firstLine="560"/>
        <w:jc w:val="both"/>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加强畜产品加工园区基础设施建设，加强京津冀畜产品加工业合作，支持龙头企业创建一批原料保障、精深加工、科研研发、产品营销等相互配套、功能互补的示范园区，打造一批领军人才、培育一批优质品牌、带动一批农户增收，重点培育一批农产品精深加工领军企业和国内知名品牌，提高龙头企业整体带动水平。优化发展环境，承接部分畜产品加工企业向廊坊市转移，全面提升畜产品加工处理能力、安全保障能力</w:t>
      </w:r>
      <w:ins w:id="278" w:author="qiyue" w:date="2018-12-10T16:48:00Z">
        <w:r>
          <w:rPr>
            <w:rFonts w:ascii="Times New Roman" w:eastAsiaTheme="minorEastAsia" w:hAnsiTheme="minorEastAsia" w:cs="Times New Roman" w:hint="eastAsia"/>
            <w:sz w:val="28"/>
            <w:szCs w:val="28"/>
          </w:rPr>
          <w:t>，</w:t>
        </w:r>
        <w:r>
          <w:rPr>
            <w:rFonts w:ascii="Times New Roman" w:eastAsiaTheme="minorEastAsia" w:hAnsiTheme="minorEastAsia" w:cs="Times New Roman"/>
            <w:sz w:val="28"/>
            <w:szCs w:val="28"/>
          </w:rPr>
          <w:t>提高</w:t>
        </w:r>
      </w:ins>
      <w:del w:id="279" w:author="qiyue" w:date="2018-12-10T16:48:00Z">
        <w:r>
          <w:rPr>
            <w:rFonts w:ascii="Times New Roman" w:eastAsiaTheme="minorEastAsia" w:hAnsiTheme="minorEastAsia" w:cs="Times New Roman"/>
            <w:sz w:val="28"/>
            <w:szCs w:val="28"/>
          </w:rPr>
          <w:delText>和</w:delText>
        </w:r>
      </w:del>
      <w:r>
        <w:rPr>
          <w:rFonts w:ascii="Times New Roman" w:eastAsiaTheme="minorEastAsia" w:hAnsiTheme="minorEastAsia" w:cs="Times New Roman"/>
          <w:sz w:val="28"/>
          <w:szCs w:val="28"/>
        </w:rPr>
        <w:t>大中型市场的仓储冷链、信息发布、检验检测等设施装备水平，形成环绕京津的规模适度、需求匹配、安全保障的物流仓储网络，打造环京津</w:t>
      </w:r>
      <w:del w:id="280" w:author="qiyue" w:date="2018-12-10T16:48:00Z">
        <w:r>
          <w:rPr>
            <w:rFonts w:ascii="Times New Roman" w:eastAsiaTheme="minorEastAsia" w:hAnsiTheme="minorEastAsia" w:cs="Times New Roman"/>
            <w:sz w:val="28"/>
            <w:szCs w:val="28"/>
          </w:rPr>
          <w:delText>的</w:delText>
        </w:r>
      </w:del>
      <w:r>
        <w:rPr>
          <w:rFonts w:ascii="Times New Roman" w:eastAsiaTheme="minorEastAsia" w:hAnsi="Times New Roman" w:cs="Times New Roman"/>
          <w:sz w:val="28"/>
          <w:szCs w:val="28"/>
        </w:rPr>
        <w:t>1</w:t>
      </w:r>
      <w:r>
        <w:rPr>
          <w:rFonts w:ascii="Times New Roman" w:eastAsiaTheme="minorEastAsia" w:hAnsiTheme="minorEastAsia" w:cs="Times New Roman"/>
          <w:sz w:val="28"/>
          <w:szCs w:val="28"/>
        </w:rPr>
        <w:t>小时鲜活农产品物流圈。</w:t>
      </w:r>
      <w:del w:id="281" w:author="qiyue" w:date="2018-12-10T16:48:00Z">
        <w:r>
          <w:rPr>
            <w:rFonts w:ascii="Times New Roman" w:eastAsiaTheme="minorEastAsia" w:hAnsiTheme="minorEastAsia" w:cs="Times New Roman"/>
            <w:sz w:val="28"/>
            <w:szCs w:val="28"/>
          </w:rPr>
          <w:delText>综合利用畜牧加工副产品，充分开发利用畜牧产品加工后的副产品，为下游产品的深度开发提供原材料，真正实现变废为宝。</w:delText>
        </w:r>
      </w:del>
    </w:p>
    <w:p w:rsidR="00E51D68" w:rsidRDefault="00B328D6">
      <w:pPr>
        <w:pStyle w:val="2"/>
        <w:widowControl w:val="0"/>
        <w:ind w:left="0"/>
        <w:jc w:val="both"/>
        <w:rPr>
          <w:rFonts w:eastAsiaTheme="minorEastAsia" w:cs="Times New Roman"/>
        </w:rPr>
      </w:pPr>
      <w:bookmarkStart w:id="282" w:name="_Toc532972882"/>
      <w:r>
        <w:rPr>
          <w:rFonts w:eastAsiaTheme="minorEastAsia" w:hAnsiTheme="minorEastAsia" w:cs="Times New Roman" w:hint="eastAsia"/>
        </w:rPr>
        <w:lastRenderedPageBreak/>
        <w:t>加速产业融合，打造</w:t>
      </w:r>
      <w:r>
        <w:rPr>
          <w:rFonts w:eastAsiaTheme="minorEastAsia" w:hAnsiTheme="minorEastAsia" w:cs="Times New Roman"/>
        </w:rPr>
        <w:t>休闲观光</w:t>
      </w:r>
      <w:r>
        <w:rPr>
          <w:rFonts w:eastAsiaTheme="minorEastAsia" w:hAnsiTheme="minorEastAsia" w:cs="Times New Roman" w:hint="eastAsia"/>
        </w:rPr>
        <w:t>园区</w:t>
      </w:r>
      <w:bookmarkEnd w:id="282"/>
    </w:p>
    <w:p w:rsidR="00E51D68" w:rsidRDefault="00B328D6">
      <w:pPr>
        <w:widowControl w:val="0"/>
        <w:ind w:firstLineChars="200" w:firstLine="560"/>
        <w:jc w:val="both"/>
        <w:rPr>
          <w:rFonts w:ascii="Times New Roman" w:eastAsiaTheme="minorEastAsia" w:hAnsi="Times New Roman" w:cs="Times New Roman"/>
          <w:sz w:val="28"/>
          <w:szCs w:val="28"/>
        </w:rPr>
      </w:pPr>
      <w:r>
        <w:rPr>
          <w:rFonts w:ascii="Times New Roman" w:eastAsiaTheme="minorEastAsia" w:hAnsi="Times New Roman" w:cs="Times New Roman" w:hint="eastAsia"/>
          <w:sz w:val="28"/>
          <w:szCs w:val="28"/>
        </w:rPr>
        <w:t>休闲农业是利用农业景观资源和农业生产条件，发展观光、休闲、旅游的一种新型农业生产经营形态。可以深度开发农业资源潜力，调整农业结构，改善农业环境，同时为农民增收。休闲观光作为三产融合的重要部分可以有效促进廊坊地区畜牧业产业升级，为农村增色、农民增富。</w:t>
      </w:r>
    </w:p>
    <w:p w:rsidR="00E51D68" w:rsidRDefault="00B328D6">
      <w:pPr>
        <w:pStyle w:val="3"/>
        <w:spacing w:before="156" w:after="156"/>
        <w:ind w:left="0"/>
        <w:rPr>
          <w:rFonts w:eastAsiaTheme="minorEastAsia" w:hAnsiTheme="minorEastAsia"/>
        </w:rPr>
      </w:pPr>
      <w:r>
        <w:rPr>
          <w:rFonts w:eastAsiaTheme="minorEastAsia" w:hAnsiTheme="minorEastAsia" w:hint="eastAsia"/>
        </w:rPr>
        <w:t>休闲农庄建设项目</w:t>
      </w:r>
    </w:p>
    <w:p w:rsidR="00E51D68" w:rsidRDefault="00B328D6">
      <w:pPr>
        <w:ind w:firstLine="640"/>
        <w:rPr>
          <w:rFonts w:ascii="仿宋" w:eastAsia="仿宋" w:hAnsi="仿宋"/>
        </w:rPr>
      </w:pPr>
      <w:r>
        <w:rPr>
          <w:rFonts w:ascii="Times New Roman" w:eastAsiaTheme="minorEastAsia" w:hAnsi="Times New Roman" w:cs="Times New Roman" w:hint="eastAsia"/>
          <w:sz w:val="28"/>
          <w:szCs w:val="28"/>
        </w:rPr>
        <w:t>结合当地种植业、养殖业，在限养区内进行产业转型升级，三产融合发展。结合种养类型，开发观光采摘农业、大棚生态餐厅、农家乐、农家大院、民俗村、垂钓鲜食、奶牛、马业等休闲农庄建设，使京津</w:t>
      </w:r>
      <w:proofErr w:type="gramStart"/>
      <w:r>
        <w:rPr>
          <w:rFonts w:ascii="Times New Roman" w:eastAsiaTheme="minorEastAsia" w:hAnsi="Times New Roman" w:cs="Times New Roman" w:hint="eastAsia"/>
          <w:sz w:val="28"/>
          <w:szCs w:val="28"/>
        </w:rPr>
        <w:t>冀城</w:t>
      </w:r>
      <w:proofErr w:type="gramEnd"/>
      <w:r>
        <w:rPr>
          <w:rFonts w:ascii="Times New Roman" w:eastAsiaTheme="minorEastAsia" w:hAnsi="Times New Roman" w:cs="Times New Roman" w:hint="eastAsia"/>
          <w:sz w:val="28"/>
          <w:szCs w:val="28"/>
        </w:rPr>
        <w:t>市居民前来旅游观光，从而带动廊坊地区家禽家畜消费、餐饮住宿接待、民俗文化消费等产业发展。在限制了养殖规模的基础上实现产业升级、</w:t>
      </w:r>
      <w:ins w:id="283" w:author="qiyue" w:date="2018-12-10T16:50:00Z">
        <w:r>
          <w:rPr>
            <w:rFonts w:ascii="Times New Roman" w:eastAsiaTheme="minorEastAsia" w:hAnsi="Times New Roman" w:cs="Times New Roman" w:hint="eastAsia"/>
            <w:sz w:val="28"/>
            <w:szCs w:val="28"/>
          </w:rPr>
          <w:t>收入</w:t>
        </w:r>
      </w:ins>
      <w:del w:id="284" w:author="qiyue" w:date="2018-12-10T16:49:00Z">
        <w:r>
          <w:rPr>
            <w:rFonts w:ascii="Times New Roman" w:eastAsiaTheme="minorEastAsia" w:hAnsi="Times New Roman" w:cs="Times New Roman" w:hint="eastAsia"/>
            <w:sz w:val="28"/>
            <w:szCs w:val="28"/>
          </w:rPr>
          <w:delText>创收</w:delText>
        </w:r>
      </w:del>
      <w:r>
        <w:rPr>
          <w:rFonts w:ascii="Times New Roman" w:eastAsiaTheme="minorEastAsia" w:hAnsi="Times New Roman" w:cs="Times New Roman" w:hint="eastAsia"/>
          <w:sz w:val="28"/>
          <w:szCs w:val="28"/>
        </w:rPr>
        <w:t>增加。</w:t>
      </w:r>
    </w:p>
    <w:p w:rsidR="00E51D68" w:rsidRDefault="00B328D6">
      <w:pPr>
        <w:pStyle w:val="3"/>
        <w:spacing w:before="156" w:after="156"/>
        <w:ind w:left="0"/>
        <w:rPr>
          <w:rFonts w:eastAsiaTheme="minorEastAsia" w:hAnsiTheme="minorEastAsia"/>
        </w:rPr>
      </w:pPr>
      <w:r>
        <w:rPr>
          <w:rFonts w:eastAsiaTheme="minorEastAsia" w:hAnsiTheme="minorEastAsia" w:hint="eastAsia"/>
        </w:rPr>
        <w:t>生态园区建设项目</w:t>
      </w:r>
    </w:p>
    <w:p w:rsidR="00E51D68" w:rsidRDefault="00B328D6">
      <w:pPr>
        <w:widowControl w:val="0"/>
        <w:ind w:firstLineChars="200" w:firstLine="560"/>
        <w:jc w:val="both"/>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将农业产业与文化休闲娱乐产业有机结合，瞄准现代消费趋势，培育创意农业</w:t>
      </w:r>
      <w:r>
        <w:rPr>
          <w:rFonts w:ascii="Times New Roman" w:eastAsiaTheme="minorEastAsia" w:hAnsiTheme="minorEastAsia" w:cs="Times New Roman" w:hint="eastAsia"/>
          <w:sz w:val="28"/>
          <w:szCs w:val="28"/>
        </w:rPr>
        <w:t>，</w:t>
      </w:r>
      <w:r>
        <w:rPr>
          <w:rFonts w:ascii="Times New Roman" w:eastAsiaTheme="minorEastAsia" w:hAnsiTheme="minorEastAsia" w:cs="Times New Roman"/>
          <w:sz w:val="28"/>
          <w:szCs w:val="28"/>
        </w:rPr>
        <w:t>以廊坊市特有的平原、水域、养殖业等为核心，加快推进观光旅游业发展，谋划筹办</w:t>
      </w:r>
      <w:ins w:id="285" w:author="qiyue" w:date="2018-12-10T16:50:00Z">
        <w:r>
          <w:rPr>
            <w:rFonts w:ascii="Times New Roman" w:eastAsiaTheme="minorEastAsia" w:hAnsiTheme="minorEastAsia" w:cs="Times New Roman" w:hint="eastAsia"/>
            <w:sz w:val="28"/>
            <w:szCs w:val="28"/>
          </w:rPr>
          <w:t>与</w:t>
        </w:r>
        <w:r>
          <w:rPr>
            <w:rFonts w:ascii="Times New Roman" w:eastAsiaTheme="minorEastAsia" w:hAnsiTheme="minorEastAsia" w:cs="Times New Roman"/>
            <w:sz w:val="28"/>
            <w:szCs w:val="28"/>
          </w:rPr>
          <w:t>畜牧相关的</w:t>
        </w:r>
      </w:ins>
      <w:r>
        <w:rPr>
          <w:rFonts w:ascii="Times New Roman" w:eastAsiaTheme="minorEastAsia" w:hAnsiTheme="minorEastAsia" w:cs="Times New Roman"/>
          <w:sz w:val="28"/>
          <w:szCs w:val="28"/>
        </w:rPr>
        <w:t>京津冀地区度假旅游节庆等项目</w:t>
      </w:r>
      <w:r>
        <w:rPr>
          <w:rFonts w:ascii="Times New Roman" w:eastAsiaTheme="minorEastAsia" w:hAnsiTheme="minorEastAsia" w:cs="Times New Roman" w:hint="eastAsia"/>
          <w:sz w:val="28"/>
          <w:szCs w:val="28"/>
        </w:rPr>
        <w:t>。</w:t>
      </w:r>
      <w:r>
        <w:rPr>
          <w:rFonts w:ascii="Times New Roman" w:eastAsiaTheme="minorEastAsia" w:hAnsiTheme="minorEastAsia" w:cs="Times New Roman"/>
          <w:sz w:val="28"/>
          <w:szCs w:val="28"/>
        </w:rPr>
        <w:t>以廊坊市丰富的自然资源为基础，重点打造生态农业旅游，开发生态农业观光、休闲、度假等多系列旅游服务。</w:t>
      </w:r>
    </w:p>
    <w:p w:rsidR="00E51D68" w:rsidRDefault="00B328D6">
      <w:pPr>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br w:type="page"/>
      </w:r>
    </w:p>
    <w:p w:rsidR="00E51D68" w:rsidRDefault="00B328D6" w:rsidP="004C689A">
      <w:pPr>
        <w:pStyle w:val="1"/>
        <w:widowControl w:val="0"/>
        <w:spacing w:beforeLines="100" w:afterLines="100"/>
        <w:ind w:left="0" w:firstLine="640"/>
        <w:rPr>
          <w:rFonts w:eastAsiaTheme="minorEastAsia" w:hAnsiTheme="minorEastAsia" w:cs="Times New Roman"/>
        </w:rPr>
      </w:pPr>
      <w:bookmarkStart w:id="286" w:name="_Toc532972883"/>
      <w:r>
        <w:rPr>
          <w:rFonts w:eastAsiaTheme="minorEastAsia" w:hAnsiTheme="minorEastAsia" w:cs="Times New Roman" w:hint="eastAsia"/>
        </w:rPr>
        <w:lastRenderedPageBreak/>
        <w:t>畜牧产业保护（支撑）体系规划</w:t>
      </w:r>
      <w:bookmarkEnd w:id="286"/>
    </w:p>
    <w:p w:rsidR="00E51D68" w:rsidRDefault="00B328D6">
      <w:pPr>
        <w:pStyle w:val="2"/>
        <w:widowControl w:val="0"/>
        <w:ind w:left="0"/>
        <w:jc w:val="both"/>
        <w:rPr>
          <w:rFonts w:eastAsiaTheme="minorEastAsia" w:cs="Times New Roman"/>
        </w:rPr>
      </w:pPr>
      <w:bookmarkStart w:id="287" w:name="_Toc209922806"/>
      <w:bookmarkStart w:id="288" w:name="_Toc209923024"/>
      <w:bookmarkStart w:id="289" w:name="_Toc213834549"/>
      <w:bookmarkStart w:id="290" w:name="_Toc209924644"/>
      <w:bookmarkStart w:id="291" w:name="_Toc532972884"/>
      <w:r>
        <w:rPr>
          <w:rFonts w:eastAsiaTheme="minorEastAsia" w:hAnsiTheme="minorEastAsia" w:cs="Times New Roman" w:hint="eastAsia"/>
        </w:rPr>
        <w:t>加强体系建设，提高</w:t>
      </w:r>
      <w:r>
        <w:rPr>
          <w:rFonts w:eastAsiaTheme="minorEastAsia" w:hAnsiTheme="minorEastAsia" w:cs="Times New Roman"/>
        </w:rPr>
        <w:t>疫病防控</w:t>
      </w:r>
      <w:bookmarkEnd w:id="287"/>
      <w:bookmarkEnd w:id="288"/>
      <w:bookmarkEnd w:id="289"/>
      <w:bookmarkEnd w:id="290"/>
      <w:r>
        <w:rPr>
          <w:rFonts w:eastAsiaTheme="minorEastAsia" w:hAnsiTheme="minorEastAsia" w:cs="Times New Roman" w:hint="eastAsia"/>
        </w:rPr>
        <w:t>能力</w:t>
      </w:r>
      <w:bookmarkEnd w:id="291"/>
    </w:p>
    <w:p w:rsidR="00E51D68" w:rsidRDefault="00B328D6">
      <w:pPr>
        <w:pStyle w:val="3"/>
        <w:spacing w:before="156" w:after="156"/>
        <w:ind w:left="0"/>
        <w:rPr>
          <w:rFonts w:eastAsiaTheme="minorEastAsia" w:hAnsiTheme="minorEastAsia"/>
        </w:rPr>
      </w:pPr>
      <w:r>
        <w:rPr>
          <w:rFonts w:eastAsiaTheme="minorEastAsia" w:hAnsiTheme="minorEastAsia" w:hint="eastAsia"/>
        </w:rPr>
        <w:t>完善</w:t>
      </w:r>
      <w:r>
        <w:rPr>
          <w:rFonts w:eastAsiaTheme="minorEastAsia" w:hAnsiTheme="minorEastAsia"/>
        </w:rPr>
        <w:t>市、县、乡三级动物疫病防控体系</w:t>
      </w:r>
    </w:p>
    <w:p w:rsidR="00E51D68" w:rsidRDefault="00B328D6">
      <w:pPr>
        <w:ind w:firstLine="560"/>
        <w:rPr>
          <w:rFonts w:ascii="Times New Roman" w:eastAsiaTheme="minorEastAsia" w:hAnsi="Times New Roman" w:cs="Times New Roman"/>
          <w:sz w:val="28"/>
        </w:rPr>
      </w:pPr>
      <w:r>
        <w:rPr>
          <w:rFonts w:ascii="Times New Roman" w:eastAsiaTheme="minorEastAsia" w:hAnsiTheme="minorEastAsia" w:cs="Times New Roman"/>
          <w:sz w:val="28"/>
        </w:rPr>
        <w:t>坚持</w:t>
      </w:r>
      <w:r>
        <w:rPr>
          <w:rFonts w:ascii="Times New Roman" w:eastAsiaTheme="minorEastAsia" w:hAnsi="Times New Roman" w:cs="Times New Roman"/>
          <w:sz w:val="28"/>
        </w:rPr>
        <w:t>“</w:t>
      </w:r>
      <w:r>
        <w:rPr>
          <w:rFonts w:ascii="Times New Roman" w:eastAsiaTheme="minorEastAsia" w:hAnsiTheme="minorEastAsia" w:cs="Times New Roman"/>
          <w:sz w:val="28"/>
        </w:rPr>
        <w:t>预防为主、防控结合</w:t>
      </w:r>
      <w:r>
        <w:rPr>
          <w:rFonts w:ascii="Times New Roman" w:eastAsiaTheme="minorEastAsia" w:hAnsi="Times New Roman" w:cs="Times New Roman"/>
          <w:sz w:val="28"/>
        </w:rPr>
        <w:t>”</w:t>
      </w:r>
      <w:r>
        <w:rPr>
          <w:rFonts w:ascii="Times New Roman" w:eastAsiaTheme="minorEastAsia" w:hAnsiTheme="minorEastAsia" w:cs="Times New Roman"/>
          <w:sz w:val="28"/>
        </w:rPr>
        <w:t>，加快构建市、县、乡三级动物疫病防控体系，以廊坊市相关主管部门承担动物疫病防控及检疫监督管理工作；区县级分别承担动物卫生监督执法和</w:t>
      </w:r>
      <w:r>
        <w:rPr>
          <w:rFonts w:ascii="Times New Roman" w:eastAsiaTheme="minorEastAsia" w:hAnsiTheme="minorEastAsia" w:cs="Times New Roman" w:hint="eastAsia"/>
          <w:sz w:val="28"/>
        </w:rPr>
        <w:t>防控</w:t>
      </w:r>
      <w:r>
        <w:rPr>
          <w:rFonts w:ascii="Times New Roman" w:eastAsiaTheme="minorEastAsia" w:hAnsiTheme="minorEastAsia" w:cs="Times New Roman"/>
          <w:sz w:val="28"/>
        </w:rPr>
        <w:t>技术支撑职能；乡镇负责辖区内的动物疫病</w:t>
      </w:r>
      <w:r>
        <w:rPr>
          <w:rFonts w:ascii="Times New Roman" w:eastAsiaTheme="minorEastAsia" w:hAnsiTheme="minorEastAsia" w:cs="Times New Roman" w:hint="eastAsia"/>
          <w:sz w:val="28"/>
        </w:rPr>
        <w:t>防控</w:t>
      </w:r>
      <w:r>
        <w:rPr>
          <w:rFonts w:ascii="Times New Roman" w:eastAsiaTheme="minorEastAsia" w:hAnsiTheme="minorEastAsia" w:cs="Times New Roman"/>
          <w:sz w:val="28"/>
        </w:rPr>
        <w:t>工作，具体负责实施基层动物疫病</w:t>
      </w:r>
      <w:r>
        <w:rPr>
          <w:rFonts w:ascii="Times New Roman" w:eastAsiaTheme="minorEastAsia" w:hAnsiTheme="minorEastAsia" w:cs="Times New Roman" w:hint="eastAsia"/>
          <w:sz w:val="28"/>
        </w:rPr>
        <w:t>防控</w:t>
      </w:r>
      <w:r>
        <w:rPr>
          <w:rFonts w:ascii="Times New Roman" w:eastAsiaTheme="minorEastAsia" w:hAnsiTheme="minorEastAsia" w:cs="Times New Roman"/>
          <w:sz w:val="28"/>
        </w:rPr>
        <w:t>工作。</w:t>
      </w:r>
    </w:p>
    <w:p w:rsidR="00E51D68" w:rsidRDefault="00B328D6">
      <w:pPr>
        <w:pStyle w:val="3"/>
        <w:spacing w:before="156" w:after="156"/>
        <w:ind w:left="0"/>
        <w:rPr>
          <w:rFonts w:eastAsiaTheme="minorEastAsia" w:hAnsiTheme="minorEastAsia"/>
        </w:rPr>
      </w:pPr>
      <w:r>
        <w:rPr>
          <w:rFonts w:eastAsiaTheme="minorEastAsia" w:hAnsiTheme="minorEastAsia"/>
        </w:rPr>
        <w:t>健全动物疫情应急与监督体系</w:t>
      </w:r>
    </w:p>
    <w:p w:rsidR="00E51D68" w:rsidRDefault="00B328D6">
      <w:pPr>
        <w:ind w:firstLine="560"/>
        <w:rPr>
          <w:rFonts w:ascii="Times New Roman" w:eastAsiaTheme="minorEastAsia" w:hAnsi="Times New Roman" w:cs="Times New Roman"/>
        </w:rPr>
      </w:pPr>
      <w:r>
        <w:rPr>
          <w:rFonts w:ascii="Times New Roman" w:eastAsiaTheme="minorEastAsia" w:hAnsiTheme="minorEastAsia" w:cs="Times New Roman"/>
          <w:sz w:val="28"/>
        </w:rPr>
        <w:t>健全</w:t>
      </w:r>
      <w:r>
        <w:rPr>
          <w:rFonts w:ascii="Times New Roman" w:eastAsiaTheme="minorEastAsia" w:hAnsiTheme="minorEastAsia" w:cs="Times New Roman" w:hint="eastAsia"/>
          <w:sz w:val="28"/>
        </w:rPr>
        <w:t>廊坊</w:t>
      </w:r>
      <w:r>
        <w:rPr>
          <w:rFonts w:ascii="Times New Roman" w:eastAsiaTheme="minorEastAsia" w:hAnsiTheme="minorEastAsia" w:cs="Times New Roman"/>
          <w:sz w:val="28"/>
        </w:rPr>
        <w:t>市重大动物疫情应急体系，加强重大动物疫情应急物资储备库建设，按规定标准建设疫苗冷冻</w:t>
      </w:r>
      <w:r>
        <w:rPr>
          <w:rFonts w:ascii="Times New Roman" w:eastAsiaTheme="minorEastAsia" w:hAnsiTheme="minorEastAsia" w:cs="Times New Roman" w:hint="eastAsia"/>
          <w:sz w:val="28"/>
        </w:rPr>
        <w:t>（藏）</w:t>
      </w:r>
      <w:r>
        <w:rPr>
          <w:rFonts w:ascii="Times New Roman" w:eastAsiaTheme="minorEastAsia" w:hAnsiTheme="minorEastAsia" w:cs="Times New Roman"/>
          <w:sz w:val="28"/>
        </w:rPr>
        <w:t>库和冷藏运输车，乡镇站配备冷链设施，提升突发</w:t>
      </w:r>
      <w:r>
        <w:rPr>
          <w:rFonts w:ascii="Times New Roman" w:eastAsiaTheme="minorEastAsia" w:hAnsiTheme="minorEastAsia" w:cs="Times New Roman" w:hint="eastAsia"/>
          <w:sz w:val="28"/>
        </w:rPr>
        <w:t>重大动物</w:t>
      </w:r>
      <w:r>
        <w:rPr>
          <w:rFonts w:ascii="Times New Roman" w:eastAsiaTheme="minorEastAsia" w:hAnsiTheme="minorEastAsia" w:cs="Times New Roman"/>
          <w:sz w:val="28"/>
        </w:rPr>
        <w:t>疫情应急管理能力。同时建立动物疫情监测和流行病学调查实验室网络，提升动物疫情监测预警能力。加强动物卫生监督执法体系建设，健全市、县两级动物卫生监督机构，建立乡镇动物卫生监督分所</w:t>
      </w:r>
      <w:r>
        <w:rPr>
          <w:rFonts w:ascii="Times New Roman" w:eastAsiaTheme="minorEastAsia" w:hAnsiTheme="minorEastAsia" w:cs="Times New Roman"/>
        </w:rPr>
        <w:t>。</w:t>
      </w:r>
    </w:p>
    <w:p w:rsidR="00E51D68" w:rsidRDefault="00B328D6">
      <w:pPr>
        <w:pStyle w:val="2"/>
        <w:widowControl w:val="0"/>
        <w:ind w:left="0"/>
        <w:jc w:val="both"/>
        <w:rPr>
          <w:rFonts w:eastAsiaTheme="minorEastAsia" w:cs="Times New Roman"/>
        </w:rPr>
      </w:pPr>
      <w:bookmarkStart w:id="292" w:name="_Toc209923025"/>
      <w:bookmarkStart w:id="293" w:name="_Toc209922807"/>
      <w:bookmarkStart w:id="294" w:name="_Toc209924645"/>
      <w:bookmarkStart w:id="295" w:name="_Toc213834550"/>
      <w:bookmarkStart w:id="296" w:name="_Toc532972885"/>
      <w:r>
        <w:rPr>
          <w:rFonts w:eastAsiaTheme="minorEastAsia" w:hAnsiTheme="minorEastAsia" w:cs="Times New Roman" w:hint="eastAsia"/>
        </w:rPr>
        <w:t>加强人才信息建设，强化</w:t>
      </w:r>
      <w:r>
        <w:rPr>
          <w:rFonts w:eastAsiaTheme="minorEastAsia" w:hAnsiTheme="minorEastAsia" w:cs="Times New Roman"/>
        </w:rPr>
        <w:t>科技支撑</w:t>
      </w:r>
      <w:bookmarkEnd w:id="292"/>
      <w:bookmarkEnd w:id="293"/>
      <w:bookmarkEnd w:id="294"/>
      <w:bookmarkEnd w:id="295"/>
      <w:bookmarkEnd w:id="296"/>
    </w:p>
    <w:p w:rsidR="00E51D68" w:rsidRDefault="00B328D6">
      <w:pPr>
        <w:ind w:firstLine="560"/>
        <w:rPr>
          <w:rFonts w:ascii="Times New Roman" w:eastAsiaTheme="minorEastAsia" w:hAnsi="Times New Roman" w:cs="Times New Roman"/>
          <w:sz w:val="28"/>
          <w:szCs w:val="28"/>
        </w:rPr>
      </w:pPr>
      <w:r>
        <w:rPr>
          <w:rFonts w:ascii="Times New Roman" w:eastAsiaTheme="minorEastAsia" w:hAnsi="Times New Roman" w:cs="Times New Roman" w:hint="eastAsia"/>
          <w:sz w:val="28"/>
          <w:szCs w:val="28"/>
        </w:rPr>
        <w:t>“科技是第一生产力”。科技支撑体系是廊坊地区经济发展和现代农业发展的重要保障，因此要切实筹划建设创新产业平台和人才发展战略，从而实现科技作为廊坊地区畜牧业发展的重要动力。</w:t>
      </w:r>
    </w:p>
    <w:p w:rsidR="00E51D68" w:rsidRDefault="00B328D6">
      <w:pPr>
        <w:pStyle w:val="3"/>
        <w:spacing w:before="156" w:after="156"/>
        <w:ind w:left="0"/>
        <w:rPr>
          <w:rFonts w:eastAsiaTheme="minorEastAsia" w:hAnsiTheme="minorEastAsia"/>
        </w:rPr>
      </w:pPr>
      <w:r>
        <w:rPr>
          <w:rFonts w:eastAsiaTheme="minorEastAsia" w:hAnsiTheme="minorEastAsia"/>
        </w:rPr>
        <w:lastRenderedPageBreak/>
        <w:t>建立相关产业平台</w:t>
      </w:r>
    </w:p>
    <w:p w:rsidR="00E51D68" w:rsidRDefault="00B328D6">
      <w:pPr>
        <w:ind w:firstLine="560"/>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依托京津冀地区众多高等院校和科研单位，以基层农业、畜牧业技术推广机构为支撑保障，以搭建产学研创新平台，以农业新技术试验示范、畜牧养殖等实用技术培训为主要内容，涵盖遗传育种、病虫害防控、机械化与设施设备、产后处理与加工等领域，最终实现</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研发中心</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标准化技术基地</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农户</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的良性模式。</w:t>
      </w:r>
      <w:r>
        <w:rPr>
          <w:rFonts w:ascii="Times New Roman" w:eastAsiaTheme="minorEastAsia" w:hAnsiTheme="minorEastAsia" w:cs="Times New Roman" w:hint="eastAsia"/>
          <w:sz w:val="28"/>
          <w:szCs w:val="28"/>
        </w:rPr>
        <w:t>建立畜牧信息公布制度，尤其是各类价格信息，确保消费者的知情权，同时引导消费者树立优质优价的消费观念，促进产业升级。引导大型电商企业搭建京津一体化畜牧产品销售平台，打造环京津</w:t>
      </w:r>
      <w:r>
        <w:rPr>
          <w:rFonts w:ascii="Times New Roman" w:eastAsiaTheme="minorEastAsia" w:hAnsiTheme="minorEastAsia" w:cs="Times New Roman" w:hint="eastAsia"/>
          <w:sz w:val="28"/>
          <w:szCs w:val="28"/>
        </w:rPr>
        <w:t>1</w:t>
      </w:r>
      <w:r>
        <w:rPr>
          <w:rFonts w:ascii="Times New Roman" w:eastAsiaTheme="minorEastAsia" w:hAnsiTheme="minorEastAsia" w:cs="Times New Roman" w:hint="eastAsia"/>
          <w:sz w:val="28"/>
          <w:szCs w:val="28"/>
        </w:rPr>
        <w:t>小时鲜活农畜产品物流圈。</w:t>
      </w:r>
    </w:p>
    <w:p w:rsidR="00E51D68" w:rsidRDefault="00B328D6">
      <w:pPr>
        <w:pStyle w:val="3"/>
        <w:spacing w:before="156" w:after="156"/>
        <w:ind w:left="0"/>
        <w:rPr>
          <w:rFonts w:eastAsiaTheme="minorEastAsia" w:hAnsiTheme="minorEastAsia"/>
        </w:rPr>
      </w:pPr>
      <w:r>
        <w:rPr>
          <w:rFonts w:eastAsiaTheme="minorEastAsia" w:hAnsiTheme="minorEastAsia"/>
        </w:rPr>
        <w:t>提高相关人员技术水平</w:t>
      </w:r>
    </w:p>
    <w:p w:rsidR="00E51D68" w:rsidRDefault="00B328D6">
      <w:pPr>
        <w:ind w:firstLine="560"/>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大力支持鼓励农业龙头企业、农业科技企业、农民专业合作社、民营科技组织、基层供销社等社会化科技力量积极参与农技推广活动，逐步形成</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市、区县、乡镇</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三级农技推广服务体系，完善农技推广人员的责任和考核制度、知识更新培训和继续教育制度，切实使得廊坊地区畜牧业水平在未来实现提质增效发展。</w:t>
      </w:r>
    </w:p>
    <w:p w:rsidR="00E51D68" w:rsidRDefault="00B328D6">
      <w:pPr>
        <w:pStyle w:val="2"/>
        <w:widowControl w:val="0"/>
        <w:ind w:left="0"/>
        <w:jc w:val="both"/>
        <w:rPr>
          <w:rFonts w:eastAsiaTheme="minorEastAsia" w:hAnsiTheme="minorEastAsia" w:cs="Times New Roman"/>
        </w:rPr>
      </w:pPr>
      <w:bookmarkStart w:id="297" w:name="_Toc532972886"/>
      <w:r>
        <w:rPr>
          <w:rFonts w:eastAsiaTheme="minorEastAsia" w:hAnsiTheme="minorEastAsia" w:cs="Times New Roman" w:hint="eastAsia"/>
        </w:rPr>
        <w:t>加强前端监管，提高质量水平</w:t>
      </w:r>
      <w:bookmarkEnd w:id="297"/>
    </w:p>
    <w:p w:rsidR="00E51D68" w:rsidRDefault="00B328D6">
      <w:pPr>
        <w:widowControl w:val="0"/>
        <w:spacing w:line="360" w:lineRule="auto"/>
        <w:ind w:firstLineChars="200" w:firstLine="560"/>
        <w:jc w:val="both"/>
        <w:rPr>
          <w:rFonts w:ascii="Times New Roman" w:eastAsiaTheme="minorEastAsia" w:hAnsi="Times New Roman" w:cs="Times New Roman"/>
          <w:kern w:val="2"/>
          <w:sz w:val="28"/>
          <w:szCs w:val="28"/>
        </w:rPr>
      </w:pPr>
      <w:r>
        <w:rPr>
          <w:rFonts w:ascii="Times New Roman" w:eastAsiaTheme="minorEastAsia" w:hAnsiTheme="minorEastAsia" w:cs="Times New Roman"/>
          <w:kern w:val="2"/>
          <w:sz w:val="28"/>
          <w:szCs w:val="28"/>
        </w:rPr>
        <w:t>质量是产业发展的根本，</w:t>
      </w:r>
      <w:r>
        <w:rPr>
          <w:rFonts w:ascii="Times New Roman" w:eastAsiaTheme="minorEastAsia" w:hAnsiTheme="minorEastAsia" w:cs="Times New Roman" w:hint="eastAsia"/>
          <w:kern w:val="2"/>
          <w:sz w:val="28"/>
          <w:szCs w:val="28"/>
        </w:rPr>
        <w:t>突出打造</w:t>
      </w:r>
      <w:r>
        <w:rPr>
          <w:rFonts w:ascii="Times New Roman" w:eastAsiaTheme="minorEastAsia" w:hAnsiTheme="minorEastAsia" w:cs="Times New Roman"/>
          <w:kern w:val="2"/>
          <w:sz w:val="28"/>
          <w:szCs w:val="28"/>
        </w:rPr>
        <w:t>品牌农业、质量农业、绿色农业，提高廊坊市</w:t>
      </w:r>
      <w:r>
        <w:rPr>
          <w:rFonts w:ascii="Times New Roman" w:eastAsiaTheme="minorEastAsia" w:hAnsiTheme="minorEastAsia" w:cs="Times New Roman" w:hint="eastAsia"/>
          <w:kern w:val="2"/>
          <w:sz w:val="28"/>
          <w:szCs w:val="28"/>
        </w:rPr>
        <w:t>畜</w:t>
      </w:r>
      <w:r>
        <w:rPr>
          <w:rFonts w:ascii="Times New Roman" w:eastAsiaTheme="minorEastAsia" w:hAnsiTheme="minorEastAsia" w:cs="Times New Roman"/>
          <w:kern w:val="2"/>
          <w:sz w:val="28"/>
          <w:szCs w:val="28"/>
        </w:rPr>
        <w:t>产品市场竞争力，</w:t>
      </w:r>
      <w:r>
        <w:rPr>
          <w:rFonts w:ascii="Times New Roman" w:eastAsiaTheme="minorEastAsia" w:hAnsiTheme="minorEastAsia" w:cs="Times New Roman" w:hint="eastAsia"/>
          <w:kern w:val="2"/>
          <w:sz w:val="28"/>
          <w:szCs w:val="28"/>
        </w:rPr>
        <w:t>满足</w:t>
      </w:r>
      <w:r>
        <w:rPr>
          <w:rFonts w:ascii="Times New Roman" w:eastAsiaTheme="minorEastAsia" w:hAnsiTheme="minorEastAsia" w:cs="Times New Roman"/>
          <w:kern w:val="2"/>
          <w:sz w:val="28"/>
          <w:szCs w:val="28"/>
        </w:rPr>
        <w:t>人民</w:t>
      </w:r>
      <w:r>
        <w:rPr>
          <w:rFonts w:ascii="Times New Roman" w:eastAsiaTheme="minorEastAsia" w:hAnsiTheme="minorEastAsia" w:cs="Times New Roman" w:hint="eastAsia"/>
          <w:kern w:val="2"/>
          <w:sz w:val="28"/>
          <w:szCs w:val="28"/>
        </w:rPr>
        <w:t>日益</w:t>
      </w:r>
      <w:r>
        <w:rPr>
          <w:rFonts w:ascii="Times New Roman" w:eastAsiaTheme="minorEastAsia" w:hAnsiTheme="minorEastAsia" w:cs="Times New Roman"/>
          <w:kern w:val="2"/>
          <w:sz w:val="28"/>
          <w:szCs w:val="28"/>
        </w:rPr>
        <w:t>增长的绿色</w:t>
      </w:r>
      <w:r>
        <w:rPr>
          <w:rFonts w:ascii="Times New Roman" w:eastAsiaTheme="minorEastAsia" w:hAnsiTheme="minorEastAsia" w:cs="Times New Roman" w:hint="eastAsia"/>
          <w:kern w:val="2"/>
          <w:sz w:val="28"/>
          <w:szCs w:val="28"/>
        </w:rPr>
        <w:t>优质畜牧</w:t>
      </w:r>
      <w:r>
        <w:rPr>
          <w:rFonts w:ascii="Times New Roman" w:eastAsiaTheme="minorEastAsia" w:hAnsiTheme="minorEastAsia" w:cs="Times New Roman"/>
          <w:kern w:val="2"/>
          <w:sz w:val="28"/>
          <w:szCs w:val="28"/>
        </w:rPr>
        <w:t>产品需要。</w:t>
      </w:r>
    </w:p>
    <w:p w:rsidR="00E51D68" w:rsidRDefault="00B328D6">
      <w:pPr>
        <w:pStyle w:val="3"/>
        <w:spacing w:before="156" w:after="156"/>
        <w:ind w:left="0"/>
        <w:rPr>
          <w:rFonts w:eastAsiaTheme="minorEastAsia" w:hAnsiTheme="minorEastAsia"/>
        </w:rPr>
      </w:pPr>
      <w:r>
        <w:rPr>
          <w:rFonts w:eastAsiaTheme="minorEastAsia" w:hAnsiTheme="minorEastAsia"/>
        </w:rPr>
        <w:lastRenderedPageBreak/>
        <w:t>加强关键环节控制，保障畜产品质量安全</w:t>
      </w:r>
    </w:p>
    <w:p w:rsidR="00E51D68" w:rsidRDefault="00B328D6">
      <w:pPr>
        <w:widowControl w:val="0"/>
        <w:adjustRightInd w:val="0"/>
        <w:snapToGrid w:val="0"/>
        <w:spacing w:line="360" w:lineRule="auto"/>
        <w:ind w:firstLineChars="196" w:firstLine="549"/>
        <w:jc w:val="both"/>
        <w:rPr>
          <w:rFonts w:ascii="Times New Roman" w:eastAsiaTheme="minorEastAsia" w:hAnsi="Times New Roman" w:cs="Times New Roman"/>
          <w:kern w:val="2"/>
          <w:sz w:val="28"/>
          <w:szCs w:val="28"/>
        </w:rPr>
      </w:pPr>
      <w:r>
        <w:rPr>
          <w:rFonts w:ascii="Times New Roman" w:eastAsiaTheme="minorEastAsia" w:hAnsiTheme="minorEastAsia" w:cs="Times New Roman"/>
          <w:kern w:val="2"/>
          <w:sz w:val="28"/>
          <w:szCs w:val="28"/>
        </w:rPr>
        <w:t>强化投入品、养殖、收购贩运和屠宰环节监管，集中力量解决兽药残留超标、非法添加有毒有害物质等突出问题。一是强化投入品生产和经营环节监管。深入推进《饲料质量安全管理规范》实施，完善饲料生产企业定点联系监管制度，强化企业原料入厂查验检验、生产记录、产品检验、产品留样、产品销售等质量安全制度的落实。二是强化养殖环节监管。制定保障畜产品质</w:t>
      </w:r>
      <w:proofErr w:type="gramStart"/>
      <w:r>
        <w:rPr>
          <w:rFonts w:ascii="Times New Roman" w:eastAsiaTheme="minorEastAsia" w:hAnsiTheme="minorEastAsia" w:cs="Times New Roman"/>
          <w:kern w:val="2"/>
          <w:sz w:val="28"/>
          <w:szCs w:val="28"/>
        </w:rPr>
        <w:t>量安全</w:t>
      </w:r>
      <w:proofErr w:type="gramEnd"/>
      <w:r>
        <w:rPr>
          <w:rFonts w:ascii="Times New Roman" w:eastAsiaTheme="minorEastAsia" w:hAnsiTheme="minorEastAsia" w:cs="Times New Roman"/>
          <w:kern w:val="2"/>
          <w:sz w:val="28"/>
          <w:szCs w:val="28"/>
        </w:rPr>
        <w:t>的生产技术规程和过程控制技术规范，强化养殖环节教育培训，引导养殖企业规范畜禽养殖行为，指导养殖场科学用药，推广中草药制剂的使用，减少抗生素的使用，严格执行休药期，严厉打击养殖过程中添加使用违禁药物和非法添加物的行为。三是强化收贮运和屠宰环节监管。认真落实畜禽屠宰环节质量安全监管职责，严格畜禽定点屠宰管理，督促落实进场查验登记、肉品检验、</w:t>
      </w:r>
      <w:r>
        <w:rPr>
          <w:rFonts w:ascii="Times New Roman" w:eastAsiaTheme="minorEastAsia" w:hAnsi="Times New Roman" w:cs="Times New Roman"/>
          <w:kern w:val="2"/>
          <w:sz w:val="28"/>
          <w:szCs w:val="28"/>
        </w:rPr>
        <w:t>“</w:t>
      </w:r>
      <w:r>
        <w:rPr>
          <w:rFonts w:ascii="Times New Roman" w:eastAsiaTheme="minorEastAsia" w:hAnsiTheme="minorEastAsia" w:cs="Times New Roman"/>
          <w:kern w:val="2"/>
          <w:sz w:val="28"/>
          <w:szCs w:val="28"/>
        </w:rPr>
        <w:t>瘦肉精</w:t>
      </w:r>
      <w:r>
        <w:rPr>
          <w:rFonts w:ascii="Times New Roman" w:eastAsiaTheme="minorEastAsia" w:hAnsi="Times New Roman" w:cs="Times New Roman"/>
          <w:kern w:val="2"/>
          <w:sz w:val="28"/>
          <w:szCs w:val="28"/>
        </w:rPr>
        <w:t>”</w:t>
      </w:r>
      <w:r>
        <w:rPr>
          <w:rFonts w:ascii="Times New Roman" w:eastAsiaTheme="minorEastAsia" w:hAnsiTheme="minorEastAsia" w:cs="Times New Roman"/>
          <w:kern w:val="2"/>
          <w:sz w:val="28"/>
          <w:szCs w:val="28"/>
        </w:rPr>
        <w:t>自检等制度。强化巡查抽检和检疫监管，严厉打击私屠滥宰、屠宰病死动物、注水及非法添加有毒有害物质等违法违规行为。</w:t>
      </w:r>
    </w:p>
    <w:p w:rsidR="00E51D68" w:rsidRDefault="00B328D6">
      <w:pPr>
        <w:pStyle w:val="3"/>
        <w:spacing w:before="156" w:after="156"/>
        <w:ind w:left="0"/>
        <w:rPr>
          <w:rFonts w:eastAsiaTheme="minorEastAsia" w:hAnsiTheme="minorEastAsia"/>
        </w:rPr>
      </w:pPr>
      <w:r>
        <w:rPr>
          <w:rFonts w:eastAsiaTheme="minorEastAsia" w:hAnsiTheme="minorEastAsia"/>
        </w:rPr>
        <w:t>强化畜产品及投入品检测，提高风险防范水平</w:t>
      </w:r>
    </w:p>
    <w:p w:rsidR="00E51D68" w:rsidRDefault="00B328D6">
      <w:pPr>
        <w:widowControl w:val="0"/>
        <w:spacing w:line="360" w:lineRule="auto"/>
        <w:ind w:firstLineChars="200" w:firstLine="560"/>
        <w:jc w:val="both"/>
        <w:rPr>
          <w:rFonts w:ascii="Times New Roman" w:eastAsiaTheme="minorEastAsia" w:hAnsiTheme="minorEastAsia" w:cs="Times New Roman"/>
          <w:kern w:val="2"/>
          <w:sz w:val="28"/>
          <w:szCs w:val="28"/>
        </w:rPr>
      </w:pPr>
      <w:r>
        <w:rPr>
          <w:rFonts w:ascii="Times New Roman" w:eastAsiaTheme="minorEastAsia" w:hAnsiTheme="minorEastAsia" w:cs="Times New Roman"/>
          <w:kern w:val="2"/>
          <w:sz w:val="28"/>
          <w:szCs w:val="28"/>
        </w:rPr>
        <w:t>提升检验检测机构技术支撑能力和经费保障能力，完善畜产品质</w:t>
      </w:r>
      <w:proofErr w:type="gramStart"/>
      <w:r>
        <w:rPr>
          <w:rFonts w:ascii="Times New Roman" w:eastAsiaTheme="minorEastAsia" w:hAnsiTheme="minorEastAsia" w:cs="Times New Roman"/>
          <w:kern w:val="2"/>
          <w:sz w:val="28"/>
          <w:szCs w:val="28"/>
        </w:rPr>
        <w:t>量安全</w:t>
      </w:r>
      <w:proofErr w:type="gramEnd"/>
      <w:r>
        <w:rPr>
          <w:rFonts w:ascii="Times New Roman" w:eastAsiaTheme="minorEastAsia" w:hAnsiTheme="minorEastAsia" w:cs="Times New Roman"/>
          <w:kern w:val="2"/>
          <w:sz w:val="28"/>
          <w:szCs w:val="28"/>
        </w:rPr>
        <w:t>风险预警机制，提高风险防范的能力和水平。一是完善</w:t>
      </w:r>
      <w:del w:id="298" w:author="qiyue" w:date="2018-12-10T16:51:00Z">
        <w:r>
          <w:rPr>
            <w:rFonts w:ascii="Times New Roman" w:eastAsiaTheme="minorEastAsia" w:hAnsiTheme="minorEastAsia" w:cs="Times New Roman"/>
            <w:kern w:val="2"/>
            <w:sz w:val="28"/>
            <w:szCs w:val="28"/>
          </w:rPr>
          <w:delText>分工合理的</w:delText>
        </w:r>
      </w:del>
      <w:r>
        <w:rPr>
          <w:rFonts w:ascii="Times New Roman" w:eastAsiaTheme="minorEastAsia" w:hAnsiTheme="minorEastAsia" w:cs="Times New Roman"/>
          <w:kern w:val="2"/>
          <w:sz w:val="28"/>
          <w:szCs w:val="28"/>
        </w:rPr>
        <w:t>市、县、乡、规模养殖场四级畜产品检测体系，建立</w:t>
      </w:r>
      <w:r>
        <w:rPr>
          <w:rFonts w:ascii="Times New Roman" w:eastAsiaTheme="minorEastAsia" w:hAnsiTheme="minorEastAsia" w:cs="Times New Roman"/>
          <w:kern w:val="2"/>
          <w:sz w:val="28"/>
          <w:szCs w:val="28"/>
        </w:rPr>
        <w:t>1</w:t>
      </w:r>
      <w:r>
        <w:rPr>
          <w:rFonts w:ascii="Times New Roman" w:eastAsiaTheme="minorEastAsia" w:hAnsiTheme="minorEastAsia" w:cs="Times New Roman"/>
          <w:kern w:val="2"/>
          <w:sz w:val="28"/>
          <w:szCs w:val="28"/>
        </w:rPr>
        <w:t>个具备对外出具畜产品检测报告资质</w:t>
      </w:r>
      <w:del w:id="299" w:author="qiyue" w:date="2018-12-10T16:51:00Z">
        <w:r>
          <w:rPr>
            <w:rFonts w:ascii="Times New Roman" w:eastAsiaTheme="minorEastAsia" w:hAnsiTheme="minorEastAsia" w:cs="Times New Roman"/>
            <w:kern w:val="2"/>
            <w:sz w:val="28"/>
            <w:szCs w:val="28"/>
          </w:rPr>
          <w:delText>，</w:delText>
        </w:r>
      </w:del>
      <w:ins w:id="300" w:author="qiyue" w:date="2018-12-10T16:51:00Z">
        <w:r>
          <w:rPr>
            <w:rFonts w:ascii="Times New Roman" w:eastAsiaTheme="minorEastAsia" w:hAnsiTheme="minorEastAsia" w:cs="Times New Roman" w:hint="eastAsia"/>
            <w:kern w:val="2"/>
            <w:sz w:val="28"/>
            <w:szCs w:val="28"/>
          </w:rPr>
          <w:t>、</w:t>
        </w:r>
      </w:ins>
      <w:r>
        <w:rPr>
          <w:rFonts w:ascii="Times New Roman" w:eastAsiaTheme="minorEastAsia" w:hAnsiTheme="minorEastAsia" w:cs="Times New Roman"/>
          <w:kern w:val="2"/>
          <w:sz w:val="28"/>
          <w:szCs w:val="28"/>
        </w:rPr>
        <w:t>检测能力达到国内中等以上水平的市级农产品质量综合检测中心，每个县要建立具备违禁物质、兽药残留的定量检测能力的县级检测中心，乡级建立检测室</w:t>
      </w:r>
      <w:del w:id="301" w:author="qiyue" w:date="2018-12-10T16:51:00Z">
        <w:r>
          <w:rPr>
            <w:rFonts w:ascii="Times New Roman" w:eastAsiaTheme="minorEastAsia" w:hAnsiTheme="minorEastAsia" w:cs="Times New Roman"/>
            <w:kern w:val="2"/>
            <w:sz w:val="28"/>
            <w:szCs w:val="28"/>
          </w:rPr>
          <w:delText>，</w:delText>
        </w:r>
      </w:del>
      <w:ins w:id="302" w:author="qiyue" w:date="2018-12-10T16:51:00Z">
        <w:r>
          <w:rPr>
            <w:rFonts w:ascii="Times New Roman" w:eastAsiaTheme="minorEastAsia" w:hAnsiTheme="minorEastAsia" w:cs="Times New Roman" w:hint="eastAsia"/>
            <w:kern w:val="2"/>
            <w:sz w:val="28"/>
            <w:szCs w:val="28"/>
          </w:rPr>
          <w:t>。</w:t>
        </w:r>
      </w:ins>
      <w:r>
        <w:rPr>
          <w:rFonts w:ascii="Times New Roman" w:eastAsiaTheme="minorEastAsia" w:hAnsiTheme="minorEastAsia" w:cs="Times New Roman"/>
          <w:kern w:val="2"/>
          <w:sz w:val="28"/>
          <w:szCs w:val="28"/>
        </w:rPr>
        <w:t>加强市、县级农产品质</w:t>
      </w:r>
      <w:proofErr w:type="gramStart"/>
      <w:r>
        <w:rPr>
          <w:rFonts w:ascii="Times New Roman" w:eastAsiaTheme="minorEastAsia" w:hAnsiTheme="minorEastAsia" w:cs="Times New Roman"/>
          <w:kern w:val="2"/>
          <w:sz w:val="28"/>
          <w:szCs w:val="28"/>
        </w:rPr>
        <w:t>量安全</w:t>
      </w:r>
      <w:proofErr w:type="gramEnd"/>
      <w:r>
        <w:rPr>
          <w:rFonts w:ascii="Times New Roman" w:eastAsiaTheme="minorEastAsia" w:hAnsiTheme="minorEastAsia" w:cs="Times New Roman"/>
          <w:kern w:val="2"/>
          <w:sz w:val="28"/>
          <w:szCs w:val="28"/>
        </w:rPr>
        <w:t>检测机构“双认证”工作。二是做好监督抽检。继续实施生鲜乳、畜产品及畜牧投入品例</w:t>
      </w:r>
      <w:r>
        <w:rPr>
          <w:rFonts w:ascii="Times New Roman" w:eastAsiaTheme="minorEastAsia" w:hAnsiTheme="minorEastAsia" w:cs="Times New Roman"/>
          <w:kern w:val="2"/>
          <w:sz w:val="28"/>
          <w:szCs w:val="28"/>
        </w:rPr>
        <w:lastRenderedPageBreak/>
        <w:t>行监测和监督抽检，扩大检测范围、品种和参数，市级以上畜牧产业化龙头企业、</w:t>
      </w:r>
      <w:del w:id="303" w:author="qiyue" w:date="2018-12-10T16:52:00Z">
        <w:r>
          <w:rPr>
            <w:rFonts w:ascii="Times New Roman" w:eastAsiaTheme="minorEastAsia" w:hAnsiTheme="minorEastAsia" w:cs="Times New Roman"/>
            <w:kern w:val="2"/>
            <w:sz w:val="28"/>
            <w:szCs w:val="28"/>
          </w:rPr>
          <w:delText>无公害认证企业、</w:delText>
        </w:r>
      </w:del>
      <w:r>
        <w:rPr>
          <w:rFonts w:ascii="Times New Roman" w:eastAsiaTheme="minorEastAsia" w:hAnsiTheme="minorEastAsia" w:cs="Times New Roman"/>
          <w:kern w:val="2"/>
          <w:sz w:val="28"/>
          <w:szCs w:val="28"/>
        </w:rPr>
        <w:t>定点屠宰加工企业、婴幼儿配方奶粉奶源基地等实现全覆盖抽检</w:t>
      </w:r>
      <w:r>
        <w:rPr>
          <w:rFonts w:ascii="Times New Roman" w:eastAsiaTheme="minorEastAsia" w:hAnsiTheme="minorEastAsia" w:cs="Times New Roman" w:hint="eastAsia"/>
          <w:kern w:val="2"/>
          <w:sz w:val="28"/>
          <w:szCs w:val="28"/>
        </w:rPr>
        <w:t>。</w:t>
      </w:r>
      <w:r>
        <w:rPr>
          <w:rFonts w:ascii="Times New Roman" w:eastAsiaTheme="minorEastAsia" w:hAnsiTheme="minorEastAsia" w:cs="Times New Roman"/>
          <w:kern w:val="2"/>
          <w:sz w:val="28"/>
          <w:szCs w:val="28"/>
        </w:rPr>
        <w:t>加强检测结果会商分析，为专项整治和执法监管提供支撑。三是做好畜产品风险预警监测。建立全市畜产品质</w:t>
      </w:r>
      <w:proofErr w:type="gramStart"/>
      <w:r>
        <w:rPr>
          <w:rFonts w:ascii="Times New Roman" w:eastAsiaTheme="minorEastAsia" w:hAnsiTheme="minorEastAsia" w:cs="Times New Roman"/>
          <w:kern w:val="2"/>
          <w:sz w:val="28"/>
          <w:szCs w:val="28"/>
        </w:rPr>
        <w:t>量安全</w:t>
      </w:r>
      <w:proofErr w:type="gramEnd"/>
      <w:r>
        <w:rPr>
          <w:rFonts w:ascii="Times New Roman" w:eastAsiaTheme="minorEastAsia" w:hAnsiTheme="minorEastAsia" w:cs="Times New Roman"/>
          <w:kern w:val="2"/>
          <w:sz w:val="28"/>
          <w:szCs w:val="28"/>
        </w:rPr>
        <w:t>风险评估预警溯源网络平台，制定全市畜产品质</w:t>
      </w:r>
      <w:proofErr w:type="gramStart"/>
      <w:r>
        <w:rPr>
          <w:rFonts w:ascii="Times New Roman" w:eastAsiaTheme="minorEastAsia" w:hAnsiTheme="minorEastAsia" w:cs="Times New Roman"/>
          <w:kern w:val="2"/>
          <w:sz w:val="28"/>
          <w:szCs w:val="28"/>
        </w:rPr>
        <w:t>量安全</w:t>
      </w:r>
      <w:proofErr w:type="gramEnd"/>
      <w:r>
        <w:rPr>
          <w:rFonts w:ascii="Times New Roman" w:eastAsiaTheme="minorEastAsia" w:hAnsiTheme="minorEastAsia" w:cs="Times New Roman"/>
          <w:kern w:val="2"/>
          <w:sz w:val="28"/>
          <w:szCs w:val="28"/>
        </w:rPr>
        <w:t>风险评估规划和年度计划，全面摸清畜产品危害因子种类、范围和危害程度，防范区域性和系统性风险的发生。</w:t>
      </w:r>
      <w:r>
        <w:rPr>
          <w:rFonts w:ascii="Times New Roman" w:eastAsiaTheme="minorEastAsia" w:hAnsiTheme="minorEastAsia" w:cs="Times New Roman" w:hint="eastAsia"/>
          <w:kern w:val="2"/>
          <w:sz w:val="28"/>
          <w:szCs w:val="28"/>
        </w:rPr>
        <w:t>落实企业主体责任，屠宰企业、肉类加工企业应按规定配备与企业屠宰能力相适应的无害化处理设施设备或委托当地病死畜禽无害化处理厂，执行全省统一的畜禽定点屠宰企业病害肉无害化处理制度，按规范对本单位产生的肉类加工废弃物或检验检疫不合格畜禽产品进行收集、存放、处理并如实记录，建立无害化处理台账，无害化处理记录和凭证保存期不得少于两年。</w:t>
      </w:r>
    </w:p>
    <w:p w:rsidR="00E51D68" w:rsidRDefault="00B328D6">
      <w:pPr>
        <w:pStyle w:val="3"/>
        <w:spacing w:before="156" w:after="156"/>
        <w:ind w:left="0"/>
        <w:rPr>
          <w:rFonts w:eastAsiaTheme="minorEastAsia" w:hAnsiTheme="minorEastAsia"/>
        </w:rPr>
      </w:pPr>
      <w:r>
        <w:rPr>
          <w:rFonts w:eastAsiaTheme="minorEastAsia" w:hAnsiTheme="minorEastAsia"/>
        </w:rPr>
        <w:t>开拓知名品牌市场，提升畜产品竞争力</w:t>
      </w:r>
    </w:p>
    <w:p w:rsidR="00E51D68" w:rsidRDefault="00B328D6">
      <w:pPr>
        <w:widowControl w:val="0"/>
        <w:spacing w:line="360" w:lineRule="auto"/>
        <w:ind w:firstLineChars="200" w:firstLine="560"/>
        <w:jc w:val="both"/>
        <w:rPr>
          <w:rFonts w:ascii="Times New Roman" w:eastAsiaTheme="minorEastAsia" w:hAnsi="Times New Roman" w:cs="Times New Roman"/>
          <w:kern w:val="2"/>
          <w:sz w:val="28"/>
          <w:szCs w:val="28"/>
        </w:rPr>
      </w:pPr>
      <w:del w:id="304" w:author="qiyue" w:date="2018-12-10T16:54:00Z">
        <w:r>
          <w:rPr>
            <w:rFonts w:ascii="Times New Roman" w:eastAsiaTheme="minorEastAsia" w:hAnsiTheme="minorEastAsia" w:cs="Times New Roman" w:hint="eastAsia"/>
            <w:kern w:val="2"/>
            <w:sz w:val="28"/>
            <w:szCs w:val="28"/>
          </w:rPr>
          <w:delText>用</w:delText>
        </w:r>
        <w:r>
          <w:rPr>
            <w:rFonts w:ascii="Times New Roman" w:eastAsiaTheme="minorEastAsia" w:hAnsiTheme="minorEastAsia" w:cs="Times New Roman"/>
            <w:kern w:val="2"/>
            <w:sz w:val="28"/>
            <w:szCs w:val="28"/>
          </w:rPr>
          <w:delText>标准化、品牌化、信息化等理念</w:delText>
        </w:r>
        <w:r>
          <w:rPr>
            <w:rFonts w:ascii="Times New Roman" w:eastAsiaTheme="minorEastAsia" w:hAnsiTheme="minorEastAsia" w:cs="Times New Roman" w:hint="eastAsia"/>
            <w:kern w:val="2"/>
            <w:sz w:val="28"/>
            <w:szCs w:val="28"/>
          </w:rPr>
          <w:delText>改造</w:delText>
        </w:r>
        <w:r>
          <w:rPr>
            <w:rFonts w:ascii="Times New Roman" w:eastAsiaTheme="minorEastAsia" w:hAnsiTheme="minorEastAsia" w:cs="Times New Roman"/>
            <w:kern w:val="2"/>
            <w:sz w:val="28"/>
            <w:szCs w:val="28"/>
          </w:rPr>
          <w:delText>传统</w:delText>
        </w:r>
        <w:r>
          <w:rPr>
            <w:rFonts w:ascii="Times New Roman" w:eastAsiaTheme="minorEastAsia" w:hAnsiTheme="minorEastAsia" w:cs="Times New Roman" w:hint="eastAsia"/>
            <w:kern w:val="2"/>
            <w:sz w:val="28"/>
            <w:szCs w:val="28"/>
          </w:rPr>
          <w:delText>农业</w:delText>
        </w:r>
        <w:r>
          <w:rPr>
            <w:rFonts w:ascii="Times New Roman" w:eastAsiaTheme="minorEastAsia" w:hAnsiTheme="minorEastAsia" w:cs="Times New Roman"/>
            <w:kern w:val="2"/>
            <w:sz w:val="28"/>
            <w:szCs w:val="28"/>
          </w:rPr>
          <w:delText>。针对产业链各个环节，制定</w:delText>
        </w:r>
        <w:r>
          <w:rPr>
            <w:rFonts w:ascii="Times New Roman" w:eastAsiaTheme="minorEastAsia" w:hAnsiTheme="minorEastAsia" w:cs="Times New Roman" w:hint="eastAsia"/>
            <w:kern w:val="2"/>
            <w:sz w:val="28"/>
            <w:szCs w:val="28"/>
          </w:rPr>
          <w:delText>标准</w:delText>
        </w:r>
        <w:r>
          <w:rPr>
            <w:rFonts w:ascii="Times New Roman" w:eastAsiaTheme="minorEastAsia" w:hAnsiTheme="minorEastAsia" w:cs="Times New Roman"/>
            <w:kern w:val="2"/>
            <w:sz w:val="28"/>
            <w:szCs w:val="28"/>
          </w:rPr>
          <w:delText>体系，推行全程规范化生产，建立追溯制度</w:delText>
        </w:r>
        <w:r>
          <w:rPr>
            <w:rFonts w:ascii="Times New Roman" w:eastAsiaTheme="minorEastAsia" w:hAnsiTheme="minorEastAsia" w:cs="Times New Roman" w:hint="eastAsia"/>
            <w:kern w:val="2"/>
            <w:sz w:val="28"/>
            <w:szCs w:val="28"/>
          </w:rPr>
          <w:delText>。</w:delText>
        </w:r>
      </w:del>
      <w:r>
        <w:rPr>
          <w:rFonts w:ascii="Times New Roman" w:eastAsiaTheme="minorEastAsia" w:hAnsiTheme="minorEastAsia" w:cs="Times New Roman"/>
          <w:kern w:val="2"/>
          <w:sz w:val="28"/>
          <w:szCs w:val="28"/>
        </w:rPr>
        <w:t>立足区域资源</w:t>
      </w:r>
      <w:r>
        <w:rPr>
          <w:rFonts w:ascii="Times New Roman" w:eastAsiaTheme="minorEastAsia" w:hAnsiTheme="minorEastAsia" w:cs="Times New Roman" w:hint="eastAsia"/>
          <w:kern w:val="2"/>
          <w:sz w:val="28"/>
          <w:szCs w:val="28"/>
        </w:rPr>
        <w:t>特色</w:t>
      </w:r>
      <w:r>
        <w:rPr>
          <w:rFonts w:ascii="Times New Roman" w:eastAsiaTheme="minorEastAsia" w:hAnsiTheme="minorEastAsia" w:cs="Times New Roman"/>
          <w:kern w:val="2"/>
          <w:sz w:val="28"/>
          <w:szCs w:val="28"/>
        </w:rPr>
        <w:t>，准确定位品牌发展战略</w:t>
      </w:r>
      <w:r>
        <w:rPr>
          <w:rFonts w:ascii="Times New Roman" w:eastAsiaTheme="minorEastAsia" w:hAnsiTheme="minorEastAsia" w:cs="Times New Roman" w:hint="eastAsia"/>
          <w:kern w:val="2"/>
          <w:sz w:val="28"/>
          <w:szCs w:val="28"/>
        </w:rPr>
        <w:t>，</w:t>
      </w:r>
      <w:r>
        <w:rPr>
          <w:rFonts w:ascii="Times New Roman" w:eastAsiaTheme="minorEastAsia" w:hAnsiTheme="minorEastAsia" w:cs="Times New Roman"/>
          <w:kern w:val="2"/>
          <w:sz w:val="28"/>
          <w:szCs w:val="28"/>
        </w:rPr>
        <w:t>培育区域</w:t>
      </w:r>
      <w:r>
        <w:rPr>
          <w:rFonts w:ascii="Times New Roman" w:eastAsiaTheme="minorEastAsia" w:hAnsiTheme="minorEastAsia" w:cs="Times New Roman" w:hint="eastAsia"/>
          <w:kern w:val="2"/>
          <w:sz w:val="28"/>
          <w:szCs w:val="28"/>
        </w:rPr>
        <w:t>公用</w:t>
      </w:r>
      <w:r>
        <w:rPr>
          <w:rFonts w:ascii="Times New Roman" w:eastAsiaTheme="minorEastAsia" w:hAnsiTheme="minorEastAsia" w:cs="Times New Roman"/>
          <w:kern w:val="2"/>
          <w:sz w:val="28"/>
          <w:szCs w:val="28"/>
        </w:rPr>
        <w:t>品牌</w:t>
      </w:r>
      <w:r>
        <w:rPr>
          <w:rFonts w:ascii="Times New Roman" w:eastAsiaTheme="minorEastAsia" w:hAnsiTheme="minorEastAsia" w:cs="Times New Roman" w:hint="eastAsia"/>
          <w:kern w:val="2"/>
          <w:sz w:val="28"/>
          <w:szCs w:val="28"/>
        </w:rPr>
        <w:t>、</w:t>
      </w:r>
      <w:r>
        <w:rPr>
          <w:rFonts w:ascii="Times New Roman" w:eastAsiaTheme="minorEastAsia" w:hAnsiTheme="minorEastAsia" w:cs="Times New Roman"/>
          <w:kern w:val="2"/>
          <w:sz w:val="28"/>
          <w:szCs w:val="28"/>
        </w:rPr>
        <w:t>企业品牌、名牌优质产品等，提高特色</w:t>
      </w:r>
      <w:r>
        <w:rPr>
          <w:rFonts w:ascii="Times New Roman" w:eastAsiaTheme="minorEastAsia" w:hAnsiTheme="minorEastAsia" w:cs="Times New Roman" w:hint="eastAsia"/>
          <w:kern w:val="2"/>
          <w:sz w:val="28"/>
          <w:szCs w:val="28"/>
        </w:rPr>
        <w:t>畜</w:t>
      </w:r>
      <w:r>
        <w:rPr>
          <w:rFonts w:ascii="Times New Roman" w:eastAsiaTheme="minorEastAsia" w:hAnsiTheme="minorEastAsia" w:cs="Times New Roman"/>
          <w:kern w:val="2"/>
          <w:sz w:val="28"/>
          <w:szCs w:val="28"/>
        </w:rPr>
        <w:t>产品核心竞争力。</w:t>
      </w:r>
      <w:r>
        <w:rPr>
          <w:rFonts w:ascii="Times New Roman" w:eastAsiaTheme="minorEastAsia" w:hAnsiTheme="minorEastAsia" w:cs="Times New Roman" w:hint="eastAsia"/>
          <w:kern w:val="2"/>
          <w:sz w:val="28"/>
          <w:szCs w:val="28"/>
        </w:rPr>
        <w:t>培育</w:t>
      </w:r>
      <w:r>
        <w:rPr>
          <w:rFonts w:ascii="Times New Roman" w:eastAsiaTheme="minorEastAsia" w:hAnsiTheme="minorEastAsia" w:cs="Times New Roman"/>
          <w:kern w:val="2"/>
          <w:sz w:val="28"/>
          <w:szCs w:val="28"/>
        </w:rPr>
        <w:t>壮大新型农业经营主体，提升市场竞争力。发挥龙头企业辐射带动作用，同构供应链、产业链、物流链</w:t>
      </w:r>
      <w:r>
        <w:rPr>
          <w:rFonts w:ascii="Times New Roman" w:eastAsiaTheme="minorEastAsia" w:hAnsiTheme="minorEastAsia" w:cs="Times New Roman" w:hint="eastAsia"/>
          <w:kern w:val="2"/>
          <w:sz w:val="28"/>
          <w:szCs w:val="28"/>
        </w:rPr>
        <w:t>和</w:t>
      </w:r>
      <w:r>
        <w:rPr>
          <w:rFonts w:ascii="Times New Roman" w:eastAsiaTheme="minorEastAsia" w:hAnsiTheme="minorEastAsia" w:cs="Times New Roman"/>
          <w:kern w:val="2"/>
          <w:sz w:val="28"/>
          <w:szCs w:val="28"/>
        </w:rPr>
        <w:t>价值链，与健康、旅游、</w:t>
      </w:r>
      <w:r>
        <w:rPr>
          <w:rFonts w:ascii="Times New Roman" w:eastAsiaTheme="minorEastAsia" w:hAnsiTheme="minorEastAsia" w:cs="Times New Roman" w:hint="eastAsia"/>
          <w:kern w:val="2"/>
          <w:sz w:val="28"/>
          <w:szCs w:val="28"/>
        </w:rPr>
        <w:t>度假</w:t>
      </w:r>
      <w:r>
        <w:rPr>
          <w:rFonts w:ascii="Times New Roman" w:eastAsiaTheme="minorEastAsia" w:hAnsiTheme="minorEastAsia" w:cs="Times New Roman"/>
          <w:kern w:val="2"/>
          <w:sz w:val="28"/>
          <w:szCs w:val="28"/>
        </w:rPr>
        <w:t>、餐饮</w:t>
      </w:r>
      <w:del w:id="305" w:author="qiyue" w:date="2018-12-10T16:54:00Z">
        <w:r>
          <w:rPr>
            <w:rFonts w:ascii="Times New Roman" w:eastAsiaTheme="minorEastAsia" w:hAnsiTheme="minorEastAsia" w:cs="Times New Roman" w:hint="eastAsia"/>
            <w:kern w:val="2"/>
            <w:sz w:val="28"/>
            <w:szCs w:val="28"/>
          </w:rPr>
          <w:delText>产</w:delText>
        </w:r>
      </w:del>
      <w:r>
        <w:rPr>
          <w:rFonts w:ascii="Times New Roman" w:eastAsiaTheme="minorEastAsia" w:hAnsiTheme="minorEastAsia" w:cs="Times New Roman" w:hint="eastAsia"/>
          <w:kern w:val="2"/>
          <w:sz w:val="28"/>
          <w:szCs w:val="28"/>
        </w:rPr>
        <w:t>有机</w:t>
      </w:r>
      <w:r>
        <w:rPr>
          <w:rFonts w:ascii="Times New Roman" w:eastAsiaTheme="minorEastAsia" w:hAnsiTheme="minorEastAsia" w:cs="Times New Roman"/>
          <w:kern w:val="2"/>
          <w:sz w:val="28"/>
          <w:szCs w:val="28"/>
        </w:rPr>
        <w:t>结合，形成种养加一体、一二三</w:t>
      </w:r>
      <w:r w:rsidR="004C689A">
        <w:rPr>
          <w:rFonts w:ascii="Times New Roman" w:eastAsiaTheme="minorEastAsia" w:hAnsiTheme="minorEastAsia" w:cs="Times New Roman" w:hint="eastAsia"/>
          <w:kern w:val="2"/>
          <w:sz w:val="28"/>
          <w:szCs w:val="28"/>
        </w:rPr>
        <w:t>产业</w:t>
      </w:r>
      <w:r>
        <w:rPr>
          <w:rFonts w:ascii="Times New Roman" w:eastAsiaTheme="minorEastAsia" w:hAnsiTheme="minorEastAsia" w:cs="Times New Roman"/>
          <w:kern w:val="2"/>
          <w:sz w:val="28"/>
          <w:szCs w:val="28"/>
        </w:rPr>
        <w:t>融合、上下游紧密协作的生产经营群体，将具有自主知识产权和</w:t>
      </w:r>
      <w:r>
        <w:rPr>
          <w:rFonts w:ascii="Times New Roman" w:eastAsiaTheme="minorEastAsia" w:hAnsiTheme="minorEastAsia" w:cs="Times New Roman"/>
          <w:kern w:val="2"/>
          <w:sz w:val="28"/>
          <w:szCs w:val="28"/>
        </w:rPr>
        <w:lastRenderedPageBreak/>
        <w:t>国际竞争力的品牌推向京津市场和国际市场。</w:t>
      </w:r>
      <w:r>
        <w:rPr>
          <w:rFonts w:ascii="Times New Roman" w:eastAsiaTheme="minorEastAsia" w:hAnsiTheme="minorEastAsia" w:cs="Times New Roman" w:hint="eastAsia"/>
          <w:kern w:val="2"/>
          <w:sz w:val="28"/>
          <w:szCs w:val="28"/>
        </w:rPr>
        <w:t>搞好产品策划，加大宣传推介力度，重点扶持技术含量与附加值高、市场潜力大的产品，着力提升品牌知名度。鼓励企业开发高品质的产品和服务，加强品牌保护。对在创建知名品牌方面取得重大进展的畜牧业企业给予适当奖励。</w:t>
      </w:r>
    </w:p>
    <w:p w:rsidR="00E51D68" w:rsidRDefault="00B328D6">
      <w:pPr>
        <w:pStyle w:val="3"/>
        <w:spacing w:before="156" w:after="156"/>
        <w:ind w:left="0"/>
        <w:rPr>
          <w:rFonts w:eastAsiaTheme="minorEastAsia" w:hAnsiTheme="minorEastAsia"/>
        </w:rPr>
      </w:pPr>
      <w:r>
        <w:rPr>
          <w:rFonts w:eastAsiaTheme="minorEastAsia" w:hAnsiTheme="minorEastAsia"/>
        </w:rPr>
        <w:t>完善畜产品安全监管，</w:t>
      </w:r>
      <w:proofErr w:type="gramStart"/>
      <w:r>
        <w:rPr>
          <w:rFonts w:eastAsiaTheme="minorEastAsia" w:hAnsiTheme="minorEastAsia"/>
        </w:rPr>
        <w:t>构建全</w:t>
      </w:r>
      <w:proofErr w:type="gramEnd"/>
      <w:r>
        <w:rPr>
          <w:rFonts w:eastAsiaTheme="minorEastAsia" w:hAnsiTheme="minorEastAsia"/>
        </w:rPr>
        <w:t>环节监管长效机制</w:t>
      </w:r>
    </w:p>
    <w:p w:rsidR="00E51D68" w:rsidRDefault="00B328D6">
      <w:pPr>
        <w:widowControl w:val="0"/>
        <w:spacing w:line="360" w:lineRule="auto"/>
        <w:ind w:firstLineChars="200" w:firstLine="560"/>
        <w:jc w:val="both"/>
        <w:rPr>
          <w:rFonts w:ascii="Times New Roman" w:eastAsiaTheme="minorEastAsia" w:hAnsi="Times New Roman" w:cs="Times New Roman"/>
        </w:rPr>
      </w:pPr>
      <w:r>
        <w:rPr>
          <w:rFonts w:ascii="Times New Roman" w:eastAsiaTheme="minorEastAsia" w:hAnsiTheme="minorEastAsia" w:cs="Times New Roman"/>
          <w:kern w:val="2"/>
          <w:sz w:val="28"/>
          <w:szCs w:val="28"/>
        </w:rPr>
        <w:t>进一步厘清监管职责，细化任务分工，消除监管空白，构建从投入品到养殖、出栏、运输、屠宰、贮存等全环节畜产品质量监管长效机制。一是建立产地准出管理机制。会同食品药品监管部门共同建立以畜产品质量合格证明为核心内容的产地准出管理与市场准入管理衔接机制，通过市场准入倒</w:t>
      </w:r>
      <w:proofErr w:type="gramStart"/>
      <w:r>
        <w:rPr>
          <w:rFonts w:ascii="Times New Roman" w:eastAsiaTheme="minorEastAsia" w:hAnsiTheme="minorEastAsia" w:cs="Times New Roman"/>
          <w:kern w:val="2"/>
          <w:sz w:val="28"/>
          <w:szCs w:val="28"/>
        </w:rPr>
        <w:t>逼生产</w:t>
      </w:r>
      <w:proofErr w:type="gramEnd"/>
      <w:r>
        <w:rPr>
          <w:rFonts w:ascii="Times New Roman" w:eastAsiaTheme="minorEastAsia" w:hAnsiTheme="minorEastAsia" w:cs="Times New Roman"/>
          <w:kern w:val="2"/>
          <w:sz w:val="28"/>
          <w:szCs w:val="28"/>
        </w:rPr>
        <w:t>管理，全面落实生产经营者在质量安全方面的主体责任。二是建立畜产品安全追溯制度。依托国家农产品质</w:t>
      </w:r>
      <w:proofErr w:type="gramStart"/>
      <w:r>
        <w:rPr>
          <w:rFonts w:ascii="Times New Roman" w:eastAsiaTheme="minorEastAsia" w:hAnsiTheme="minorEastAsia" w:cs="Times New Roman"/>
          <w:kern w:val="2"/>
          <w:sz w:val="28"/>
          <w:szCs w:val="28"/>
        </w:rPr>
        <w:t>量安全</w:t>
      </w:r>
      <w:proofErr w:type="gramEnd"/>
      <w:r>
        <w:rPr>
          <w:rFonts w:ascii="Times New Roman" w:eastAsiaTheme="minorEastAsia" w:hAnsiTheme="minorEastAsia" w:cs="Times New Roman"/>
          <w:kern w:val="2"/>
          <w:sz w:val="28"/>
          <w:szCs w:val="28"/>
        </w:rPr>
        <w:t>追溯管理信息平台，优先将生猪和获得</w:t>
      </w:r>
      <w:r>
        <w:rPr>
          <w:rFonts w:ascii="Times New Roman" w:eastAsiaTheme="minorEastAsia" w:hAnsi="Times New Roman" w:cs="Times New Roman"/>
          <w:kern w:val="2"/>
          <w:sz w:val="28"/>
          <w:szCs w:val="28"/>
        </w:rPr>
        <w:t>“</w:t>
      </w:r>
      <w:r>
        <w:rPr>
          <w:rFonts w:ascii="Times New Roman" w:eastAsiaTheme="minorEastAsia" w:hAnsiTheme="minorEastAsia" w:cs="Times New Roman"/>
          <w:kern w:val="2"/>
          <w:sz w:val="28"/>
          <w:szCs w:val="28"/>
        </w:rPr>
        <w:t>三品一标</w:t>
      </w:r>
      <w:r>
        <w:rPr>
          <w:rFonts w:ascii="Times New Roman" w:eastAsiaTheme="minorEastAsia" w:hAnsi="Times New Roman" w:cs="Times New Roman"/>
          <w:kern w:val="2"/>
          <w:sz w:val="28"/>
          <w:szCs w:val="28"/>
        </w:rPr>
        <w:t>”</w:t>
      </w:r>
      <w:r>
        <w:rPr>
          <w:rFonts w:ascii="Times New Roman" w:eastAsiaTheme="minorEastAsia" w:hAnsiTheme="minorEastAsia" w:cs="Times New Roman"/>
          <w:kern w:val="2"/>
          <w:sz w:val="28"/>
          <w:szCs w:val="28"/>
        </w:rPr>
        <w:t>认证登记的畜产品纳入追溯范围，以点带面，逐步建立畜产品生产、收购、贮存、运输全环节可追溯体系。</w:t>
      </w:r>
      <w:r>
        <w:rPr>
          <w:rFonts w:ascii="Times New Roman" w:eastAsiaTheme="minorEastAsia" w:hAnsiTheme="minorEastAsia" w:cs="Times New Roman" w:hint="eastAsia"/>
          <w:kern w:val="2"/>
          <w:sz w:val="28"/>
          <w:szCs w:val="28"/>
        </w:rPr>
        <w:t>加强生鲜乳收购站管理，对</w:t>
      </w:r>
      <w:r>
        <w:rPr>
          <w:rFonts w:ascii="Times New Roman" w:eastAsiaTheme="minorEastAsia" w:hAnsiTheme="minorEastAsia" w:cs="Times New Roman"/>
          <w:kern w:val="2"/>
          <w:sz w:val="28"/>
          <w:szCs w:val="28"/>
        </w:rPr>
        <w:t>奶站、运输车、奶牛养殖场区全部都要建立档案</w:t>
      </w:r>
      <w:r>
        <w:rPr>
          <w:rFonts w:ascii="Times New Roman" w:eastAsiaTheme="minorEastAsia" w:hAnsiTheme="minorEastAsia" w:cs="Times New Roman" w:hint="eastAsia"/>
          <w:kern w:val="2"/>
          <w:sz w:val="28"/>
          <w:szCs w:val="28"/>
        </w:rPr>
        <w:t>，</w:t>
      </w:r>
      <w:r>
        <w:rPr>
          <w:rFonts w:ascii="Times New Roman" w:eastAsiaTheme="minorEastAsia" w:hAnsiTheme="minorEastAsia" w:cs="Times New Roman"/>
          <w:kern w:val="2"/>
          <w:sz w:val="28"/>
          <w:szCs w:val="28"/>
        </w:rPr>
        <w:t>推进生鲜乳收购站硬件建设达标，深入开展生鲜乳违禁物专项整治。三是建立信用体系。以建立守信激励和失信惩戒机制为核心，推动畜产品质</w:t>
      </w:r>
      <w:proofErr w:type="gramStart"/>
      <w:r>
        <w:rPr>
          <w:rFonts w:ascii="Times New Roman" w:eastAsiaTheme="minorEastAsia" w:hAnsiTheme="minorEastAsia" w:cs="Times New Roman"/>
          <w:kern w:val="2"/>
          <w:sz w:val="28"/>
          <w:szCs w:val="28"/>
        </w:rPr>
        <w:t>量安全</w:t>
      </w:r>
      <w:proofErr w:type="gramEnd"/>
      <w:r>
        <w:rPr>
          <w:rFonts w:ascii="Times New Roman" w:eastAsiaTheme="minorEastAsia" w:hAnsiTheme="minorEastAsia" w:cs="Times New Roman"/>
          <w:kern w:val="2"/>
          <w:sz w:val="28"/>
          <w:szCs w:val="28"/>
        </w:rPr>
        <w:t>信用体系建设，完善</w:t>
      </w:r>
      <w:r>
        <w:rPr>
          <w:rFonts w:ascii="Times New Roman" w:eastAsiaTheme="minorEastAsia" w:hAnsi="Times New Roman" w:cs="Times New Roman"/>
          <w:kern w:val="2"/>
          <w:sz w:val="28"/>
          <w:szCs w:val="28"/>
        </w:rPr>
        <w:t>“</w:t>
      </w:r>
      <w:r>
        <w:rPr>
          <w:rFonts w:ascii="Times New Roman" w:eastAsiaTheme="minorEastAsia" w:hAnsiTheme="minorEastAsia" w:cs="Times New Roman"/>
          <w:kern w:val="2"/>
          <w:sz w:val="28"/>
          <w:szCs w:val="28"/>
        </w:rPr>
        <w:t>黑名单</w:t>
      </w:r>
      <w:r>
        <w:rPr>
          <w:rFonts w:ascii="Times New Roman" w:eastAsiaTheme="minorEastAsia" w:hAnsi="Times New Roman" w:cs="Times New Roman"/>
          <w:kern w:val="2"/>
          <w:sz w:val="28"/>
          <w:szCs w:val="28"/>
        </w:rPr>
        <w:t>”</w:t>
      </w:r>
      <w:r>
        <w:rPr>
          <w:rFonts w:ascii="Times New Roman" w:eastAsiaTheme="minorEastAsia" w:hAnsiTheme="minorEastAsia" w:cs="Times New Roman"/>
          <w:kern w:val="2"/>
          <w:sz w:val="28"/>
          <w:szCs w:val="28"/>
        </w:rPr>
        <w:t>制度和市场退出机制，</w:t>
      </w:r>
      <w:proofErr w:type="gramStart"/>
      <w:r>
        <w:rPr>
          <w:rFonts w:ascii="Times New Roman" w:eastAsiaTheme="minorEastAsia" w:hAnsiTheme="minorEastAsia" w:cs="Times New Roman"/>
          <w:kern w:val="2"/>
          <w:sz w:val="28"/>
          <w:szCs w:val="28"/>
        </w:rPr>
        <w:t>健全部门</w:t>
      </w:r>
      <w:proofErr w:type="gramEnd"/>
      <w:r>
        <w:rPr>
          <w:rFonts w:ascii="Times New Roman" w:eastAsiaTheme="minorEastAsia" w:hAnsiTheme="minorEastAsia" w:cs="Times New Roman"/>
          <w:kern w:val="2"/>
          <w:sz w:val="28"/>
          <w:szCs w:val="28"/>
        </w:rPr>
        <w:t>间联合惩戒机制，加大对失信主体惩戒力度。</w:t>
      </w:r>
    </w:p>
    <w:p w:rsidR="00E51D68" w:rsidRDefault="00B328D6">
      <w:pPr>
        <w:pStyle w:val="2"/>
        <w:widowControl w:val="0"/>
        <w:ind w:left="0"/>
        <w:jc w:val="both"/>
        <w:rPr>
          <w:rFonts w:eastAsiaTheme="minorEastAsia" w:hAnsiTheme="minorEastAsia" w:cs="Times New Roman"/>
        </w:rPr>
      </w:pPr>
      <w:bookmarkStart w:id="306" w:name="_Toc532972887"/>
      <w:bookmarkStart w:id="307" w:name="_Toc209923027"/>
      <w:bookmarkStart w:id="308" w:name="_Toc213834552"/>
      <w:bookmarkStart w:id="309" w:name="_Toc209924647"/>
      <w:bookmarkStart w:id="310" w:name="_Toc209922809"/>
      <w:r>
        <w:rPr>
          <w:rFonts w:eastAsiaTheme="minorEastAsia" w:hAnsiTheme="minorEastAsia" w:cs="Times New Roman"/>
        </w:rPr>
        <w:lastRenderedPageBreak/>
        <w:t>推进</w:t>
      </w:r>
      <w:r>
        <w:rPr>
          <w:rFonts w:eastAsiaTheme="minorEastAsia" w:hAnsiTheme="minorEastAsia" w:cs="Times New Roman" w:hint="eastAsia"/>
        </w:rPr>
        <w:t>绿色畜牧业，实现</w:t>
      </w:r>
      <w:r>
        <w:rPr>
          <w:rFonts w:eastAsiaTheme="minorEastAsia" w:hAnsiTheme="minorEastAsia" w:cs="Times New Roman"/>
        </w:rPr>
        <w:t>可持续发展</w:t>
      </w:r>
      <w:bookmarkEnd w:id="306"/>
    </w:p>
    <w:p w:rsidR="00E51D68" w:rsidRDefault="00B328D6">
      <w:pPr>
        <w:ind w:firstLine="560"/>
        <w:rPr>
          <w:rFonts w:ascii="Times New Roman" w:eastAsiaTheme="minorEastAsia" w:hAnsi="Times New Roman" w:cs="Times New Roman"/>
          <w:sz w:val="28"/>
        </w:rPr>
      </w:pPr>
      <w:r>
        <w:rPr>
          <w:rFonts w:ascii="Times New Roman" w:eastAsiaTheme="minorEastAsia" w:hAnsiTheme="minorEastAsia" w:cs="Times New Roman"/>
          <w:sz w:val="28"/>
        </w:rPr>
        <w:t>按照《京津冀现代农业协同发展规划（</w:t>
      </w:r>
      <w:r>
        <w:rPr>
          <w:rFonts w:ascii="Times New Roman" w:eastAsiaTheme="minorEastAsia" w:hAnsi="Times New Roman" w:cs="Times New Roman"/>
          <w:sz w:val="28"/>
        </w:rPr>
        <w:t>2016-2020</w:t>
      </w:r>
      <w:r>
        <w:rPr>
          <w:rFonts w:ascii="Times New Roman" w:eastAsiaTheme="minorEastAsia" w:hAnsiTheme="minorEastAsia" w:cs="Times New Roman"/>
          <w:sz w:val="28"/>
        </w:rPr>
        <w:t>年）》《河北省农业可持续发展规划（</w:t>
      </w:r>
      <w:r>
        <w:rPr>
          <w:rFonts w:ascii="Times New Roman" w:eastAsiaTheme="minorEastAsia" w:hAnsi="Times New Roman" w:cs="Times New Roman"/>
          <w:sz w:val="28"/>
        </w:rPr>
        <w:t>2016-2030</w:t>
      </w:r>
      <w:r>
        <w:rPr>
          <w:rFonts w:ascii="Times New Roman" w:eastAsiaTheme="minorEastAsia" w:hAnsiTheme="minorEastAsia" w:cs="Times New Roman"/>
          <w:sz w:val="28"/>
        </w:rPr>
        <w:t>年）》《河北省畜牧兽医事业发展</w:t>
      </w:r>
      <w:r>
        <w:rPr>
          <w:rFonts w:ascii="Times New Roman" w:eastAsiaTheme="minorEastAsia" w:hAnsi="Times New Roman" w:cs="Times New Roman"/>
          <w:sz w:val="28"/>
        </w:rPr>
        <w:t>“</w:t>
      </w:r>
      <w:r>
        <w:rPr>
          <w:rFonts w:ascii="Times New Roman" w:eastAsiaTheme="minorEastAsia" w:hAnsiTheme="minorEastAsia" w:cs="Times New Roman"/>
          <w:sz w:val="28"/>
        </w:rPr>
        <w:t>十三五</w:t>
      </w:r>
      <w:r>
        <w:rPr>
          <w:rFonts w:ascii="Times New Roman" w:eastAsiaTheme="minorEastAsia" w:hAnsi="Times New Roman" w:cs="Times New Roman"/>
          <w:sz w:val="28"/>
        </w:rPr>
        <w:t>”</w:t>
      </w:r>
      <w:r>
        <w:rPr>
          <w:rFonts w:ascii="Times New Roman" w:eastAsiaTheme="minorEastAsia" w:hAnsiTheme="minorEastAsia" w:cs="Times New Roman"/>
          <w:sz w:val="28"/>
        </w:rPr>
        <w:t>规划》和《廊坊市</w:t>
      </w:r>
      <w:r>
        <w:rPr>
          <w:rFonts w:ascii="Times New Roman" w:eastAsiaTheme="minorEastAsia" w:hAnsi="Times New Roman" w:cs="Times New Roman"/>
          <w:sz w:val="28"/>
        </w:rPr>
        <w:t>“</w:t>
      </w:r>
      <w:r>
        <w:rPr>
          <w:rFonts w:ascii="Times New Roman" w:eastAsiaTheme="minorEastAsia" w:hAnsiTheme="minorEastAsia" w:cs="Times New Roman"/>
          <w:sz w:val="28"/>
        </w:rPr>
        <w:t>十三五</w:t>
      </w:r>
      <w:r>
        <w:rPr>
          <w:rFonts w:ascii="Times New Roman" w:eastAsiaTheme="minorEastAsia" w:hAnsi="Times New Roman" w:cs="Times New Roman"/>
          <w:sz w:val="28"/>
        </w:rPr>
        <w:t>”</w:t>
      </w:r>
      <w:r>
        <w:rPr>
          <w:rFonts w:ascii="Times New Roman" w:eastAsiaTheme="minorEastAsia" w:hAnsiTheme="minorEastAsia" w:cs="Times New Roman"/>
          <w:sz w:val="28"/>
        </w:rPr>
        <w:t>农业发展规划》等</w:t>
      </w:r>
      <w:del w:id="311" w:author="qiyue" w:date="2018-12-10T16:54:00Z">
        <w:r>
          <w:rPr>
            <w:rFonts w:ascii="Times New Roman" w:eastAsiaTheme="minorEastAsia" w:hAnsiTheme="minorEastAsia" w:cs="Times New Roman"/>
            <w:sz w:val="28"/>
          </w:rPr>
          <w:delText>的</w:delText>
        </w:r>
      </w:del>
      <w:r>
        <w:rPr>
          <w:rFonts w:ascii="Times New Roman" w:eastAsiaTheme="minorEastAsia" w:hAnsiTheme="minorEastAsia" w:cs="Times New Roman"/>
          <w:sz w:val="28"/>
        </w:rPr>
        <w:t>要求，在做大做</w:t>
      </w:r>
      <w:proofErr w:type="gramStart"/>
      <w:r>
        <w:rPr>
          <w:rFonts w:ascii="Times New Roman" w:eastAsiaTheme="minorEastAsia" w:hAnsiTheme="minorEastAsia" w:cs="Times New Roman"/>
          <w:sz w:val="28"/>
        </w:rPr>
        <w:t>强现代</w:t>
      </w:r>
      <w:proofErr w:type="gramEnd"/>
      <w:r>
        <w:rPr>
          <w:rFonts w:ascii="Times New Roman" w:eastAsiaTheme="minorEastAsia" w:hAnsiTheme="minorEastAsia" w:cs="Times New Roman"/>
          <w:sz w:val="28"/>
        </w:rPr>
        <w:t>畜牧业的同时，加强对资源环境的保护，实现畜牧产业与资源节约、环境</w:t>
      </w:r>
      <w:ins w:id="312" w:author="qiyue" w:date="2018-12-10T16:54:00Z">
        <w:r>
          <w:rPr>
            <w:rFonts w:ascii="Times New Roman" w:eastAsiaTheme="minorEastAsia" w:hAnsiTheme="minorEastAsia" w:cs="Times New Roman" w:hint="eastAsia"/>
            <w:sz w:val="28"/>
          </w:rPr>
          <w:t>友好</w:t>
        </w:r>
      </w:ins>
      <w:del w:id="313" w:author="qiyue" w:date="2018-12-10T16:54:00Z">
        <w:r>
          <w:rPr>
            <w:rFonts w:ascii="Times New Roman" w:eastAsiaTheme="minorEastAsia" w:hAnsiTheme="minorEastAsia" w:cs="Times New Roman"/>
            <w:sz w:val="28"/>
          </w:rPr>
          <w:delText>优化</w:delText>
        </w:r>
      </w:del>
      <w:r>
        <w:rPr>
          <w:rFonts w:ascii="Times New Roman" w:eastAsiaTheme="minorEastAsia" w:hAnsiTheme="minorEastAsia" w:cs="Times New Roman"/>
          <w:sz w:val="28"/>
        </w:rPr>
        <w:t>、生态文明的可持续发展。</w:t>
      </w:r>
    </w:p>
    <w:p w:rsidR="00E51D68" w:rsidRDefault="00B328D6">
      <w:pPr>
        <w:pStyle w:val="3"/>
        <w:spacing w:before="156" w:after="156"/>
        <w:ind w:left="0"/>
        <w:rPr>
          <w:rFonts w:eastAsiaTheme="minorEastAsia" w:hAnsiTheme="minorEastAsia"/>
        </w:rPr>
      </w:pPr>
      <w:r>
        <w:rPr>
          <w:rFonts w:eastAsiaTheme="minorEastAsia" w:hAnsiTheme="minorEastAsia"/>
        </w:rPr>
        <w:t>加强绿色生态环境保护</w:t>
      </w:r>
    </w:p>
    <w:p w:rsidR="00E51D68" w:rsidRDefault="00B328D6">
      <w:pPr>
        <w:ind w:firstLine="560"/>
        <w:rPr>
          <w:rFonts w:ascii="Times New Roman" w:eastAsiaTheme="minorEastAsia" w:hAnsiTheme="minorEastAsia" w:cs="Times New Roman"/>
          <w:b/>
          <w:sz w:val="28"/>
        </w:rPr>
      </w:pPr>
      <w:r>
        <w:rPr>
          <w:rFonts w:ascii="Times New Roman" w:eastAsiaTheme="minorEastAsia" w:hAnsiTheme="minorEastAsia" w:cs="Times New Roman"/>
          <w:sz w:val="28"/>
        </w:rPr>
        <w:t>以保护生态环境为优先原则，依据相关法律法规合理划定禁养区、限养区和适养区。对禁养区实行关闭、搬迁规模养殖场，严禁新建</w:t>
      </w:r>
      <w:r>
        <w:rPr>
          <w:rFonts w:ascii="Times New Roman" w:eastAsiaTheme="minorEastAsia" w:hAnsiTheme="minorEastAsia" w:cs="Times New Roman" w:hint="eastAsia"/>
          <w:sz w:val="28"/>
        </w:rPr>
        <w:t>扩建</w:t>
      </w:r>
      <w:r>
        <w:rPr>
          <w:rFonts w:ascii="Times New Roman" w:eastAsiaTheme="minorEastAsia" w:hAnsiTheme="minorEastAsia" w:cs="Times New Roman"/>
          <w:sz w:val="28"/>
        </w:rPr>
        <w:t>规模养殖场，划定红线，保护优先；对限养区实行限定畜禽养殖数量和种类，限制新建、扩建畜禽规模养殖场；在</w:t>
      </w:r>
      <w:r>
        <w:rPr>
          <w:rFonts w:ascii="Times New Roman" w:eastAsiaTheme="minorEastAsia" w:hAnsiTheme="minorEastAsia" w:cs="Times New Roman" w:hint="eastAsia"/>
          <w:sz w:val="28"/>
        </w:rPr>
        <w:t>限养区、</w:t>
      </w:r>
      <w:r>
        <w:rPr>
          <w:rFonts w:ascii="Times New Roman" w:eastAsiaTheme="minorEastAsia" w:hAnsiTheme="minorEastAsia" w:cs="Times New Roman"/>
          <w:sz w:val="28"/>
        </w:rPr>
        <w:t>适养区全面推进规模养殖场</w:t>
      </w:r>
      <w:r>
        <w:rPr>
          <w:rFonts w:ascii="Times New Roman" w:eastAsiaTheme="minorEastAsia" w:hAnsiTheme="minorEastAsia" w:cs="Times New Roman" w:hint="eastAsia"/>
          <w:sz w:val="28"/>
        </w:rPr>
        <w:t>粪污处理利用</w:t>
      </w:r>
      <w:r>
        <w:rPr>
          <w:rFonts w:ascii="Times New Roman" w:eastAsiaTheme="minorEastAsia" w:hAnsiTheme="minorEastAsia" w:cs="Times New Roman"/>
          <w:sz w:val="28"/>
        </w:rPr>
        <w:t>设施改造任务，提升粪污综合利用水平。通过不同绿色生态建设恢复方式，促进畜牧和生态的协同发展。</w:t>
      </w:r>
    </w:p>
    <w:p w:rsidR="00E51D68" w:rsidRDefault="00B328D6">
      <w:pPr>
        <w:pStyle w:val="3"/>
        <w:spacing w:before="156" w:after="156"/>
        <w:ind w:left="0"/>
        <w:rPr>
          <w:rFonts w:eastAsiaTheme="minorEastAsia" w:hAnsiTheme="minorEastAsia"/>
        </w:rPr>
      </w:pPr>
      <w:r>
        <w:rPr>
          <w:rFonts w:eastAsiaTheme="minorEastAsia" w:hAnsiTheme="minorEastAsia"/>
        </w:rPr>
        <w:t>推进生态农牧业循环发展</w:t>
      </w:r>
    </w:p>
    <w:p w:rsidR="00E51D68" w:rsidRDefault="00B328D6">
      <w:pPr>
        <w:ind w:firstLine="560"/>
        <w:rPr>
          <w:rFonts w:ascii="Times New Roman" w:eastAsiaTheme="minorEastAsia" w:hAnsiTheme="minorEastAsia" w:cs="Times New Roman"/>
          <w:sz w:val="28"/>
        </w:rPr>
      </w:pPr>
      <w:r>
        <w:rPr>
          <w:rFonts w:ascii="Times New Roman" w:eastAsiaTheme="minorEastAsia" w:hAnsiTheme="minorEastAsia" w:cs="Times New Roman"/>
          <w:sz w:val="28"/>
        </w:rPr>
        <w:t>加强示范带动，构建大中小</w:t>
      </w:r>
      <w:r>
        <w:rPr>
          <w:rFonts w:ascii="Times New Roman" w:eastAsiaTheme="minorEastAsia" w:hAnsi="Times New Roman" w:cs="Times New Roman"/>
          <w:sz w:val="28"/>
        </w:rPr>
        <w:t>“</w:t>
      </w:r>
      <w:r>
        <w:rPr>
          <w:rFonts w:ascii="Times New Roman" w:eastAsiaTheme="minorEastAsia" w:hAnsiTheme="minorEastAsia" w:cs="Times New Roman"/>
          <w:sz w:val="28"/>
        </w:rPr>
        <w:t>三个循环</w:t>
      </w:r>
      <w:r>
        <w:rPr>
          <w:rFonts w:ascii="Times New Roman" w:eastAsiaTheme="minorEastAsia" w:hAnsi="Times New Roman" w:cs="Times New Roman"/>
          <w:sz w:val="28"/>
        </w:rPr>
        <w:t>”</w:t>
      </w:r>
      <w:r>
        <w:rPr>
          <w:rFonts w:ascii="Times New Roman" w:eastAsiaTheme="minorEastAsia" w:hAnsiTheme="minorEastAsia" w:cs="Times New Roman"/>
          <w:sz w:val="28"/>
        </w:rPr>
        <w:t>。引导畜禽规模养殖场通过土地流转、租赁、合同订单等形式配套种植用地，就近就地消纳畜禽养殖粪污，构建种养</w:t>
      </w:r>
      <w:r>
        <w:rPr>
          <w:rFonts w:ascii="Times New Roman" w:eastAsiaTheme="minorEastAsia" w:hAnsiTheme="minorEastAsia" w:cs="Times New Roman" w:hint="eastAsia"/>
          <w:sz w:val="28"/>
        </w:rPr>
        <w:t>循环</w:t>
      </w:r>
      <w:r>
        <w:rPr>
          <w:rFonts w:ascii="Times New Roman" w:eastAsiaTheme="minorEastAsia" w:hAnsiTheme="minorEastAsia" w:cs="Times New Roman"/>
          <w:sz w:val="28"/>
        </w:rPr>
        <w:t>主体双向小循环。充分发挥大中型沼气工程、有机肥加工企业作用，通过农牧对接、沼气利用、水肥一体化、智能化设施等建设，构建产业融合、种养平衡、农牧结合的区域</w:t>
      </w:r>
      <w:del w:id="314" w:author="qiyue" w:date="2018-12-10T16:55:00Z">
        <w:r>
          <w:rPr>
            <w:rFonts w:ascii="Times New Roman" w:eastAsiaTheme="minorEastAsia" w:hAnsiTheme="minorEastAsia" w:cs="Times New Roman"/>
            <w:sz w:val="28"/>
          </w:rPr>
          <w:delText>多向</w:delText>
        </w:r>
      </w:del>
      <w:r>
        <w:rPr>
          <w:rFonts w:ascii="Times New Roman" w:eastAsiaTheme="minorEastAsia" w:hAnsiTheme="minorEastAsia" w:cs="Times New Roman"/>
          <w:sz w:val="28"/>
        </w:rPr>
        <w:t>中循环。以县域为单位，结合当地实际，对照</w:t>
      </w:r>
      <w:r>
        <w:rPr>
          <w:rFonts w:ascii="Times New Roman" w:eastAsiaTheme="minorEastAsia" w:hAnsi="Times New Roman" w:cs="Times New Roman"/>
          <w:sz w:val="28"/>
        </w:rPr>
        <w:t>“</w:t>
      </w:r>
      <w:r>
        <w:rPr>
          <w:rFonts w:ascii="Times New Roman" w:eastAsiaTheme="minorEastAsia" w:hAnsiTheme="minorEastAsia" w:cs="Times New Roman"/>
          <w:sz w:val="28"/>
        </w:rPr>
        <w:t>一县</w:t>
      </w:r>
      <w:proofErr w:type="gramStart"/>
      <w:r>
        <w:rPr>
          <w:rFonts w:ascii="Times New Roman" w:eastAsiaTheme="minorEastAsia" w:hAnsiTheme="minorEastAsia" w:cs="Times New Roman"/>
          <w:sz w:val="28"/>
        </w:rPr>
        <w:t>一</w:t>
      </w:r>
      <w:proofErr w:type="gramEnd"/>
      <w:r>
        <w:rPr>
          <w:rFonts w:ascii="Times New Roman" w:eastAsiaTheme="minorEastAsia" w:hAnsiTheme="minorEastAsia" w:cs="Times New Roman"/>
          <w:sz w:val="28"/>
        </w:rPr>
        <w:t>策</w:t>
      </w:r>
      <w:r>
        <w:rPr>
          <w:rFonts w:ascii="Times New Roman" w:eastAsiaTheme="minorEastAsia" w:hAnsi="Times New Roman" w:cs="Times New Roman"/>
          <w:sz w:val="28"/>
        </w:rPr>
        <w:t>”</w:t>
      </w:r>
      <w:r>
        <w:rPr>
          <w:rFonts w:ascii="Times New Roman" w:eastAsiaTheme="minorEastAsia" w:hAnsiTheme="minorEastAsia" w:cs="Times New Roman"/>
          <w:sz w:val="28"/>
        </w:rPr>
        <w:t>要求，统筹农牧产业、沼气工程建设、有</w:t>
      </w:r>
      <w:r>
        <w:rPr>
          <w:rFonts w:ascii="Times New Roman" w:eastAsiaTheme="minorEastAsia" w:hAnsiTheme="minorEastAsia" w:cs="Times New Roman"/>
          <w:sz w:val="28"/>
        </w:rPr>
        <w:lastRenderedPageBreak/>
        <w:t>机肥加工、农牧业废弃物收集加工、休闲农业、美丽乡村等配套服务措施，构建县域生态农牧业立体大循环。</w:t>
      </w:r>
    </w:p>
    <w:p w:rsidR="00E51D68" w:rsidRDefault="00B328D6">
      <w:pPr>
        <w:pStyle w:val="3"/>
        <w:spacing w:before="156" w:after="156"/>
        <w:ind w:left="0"/>
        <w:rPr>
          <w:rFonts w:eastAsiaTheme="minorEastAsia" w:hAnsiTheme="minorEastAsia"/>
        </w:rPr>
      </w:pPr>
      <w:r>
        <w:rPr>
          <w:rFonts w:eastAsiaTheme="minorEastAsia" w:hAnsiTheme="minorEastAsia"/>
        </w:rPr>
        <w:t>加强生态环境监测和保护</w:t>
      </w:r>
    </w:p>
    <w:p w:rsidR="00E51D68" w:rsidRDefault="00B328D6">
      <w:pPr>
        <w:ind w:firstLine="560"/>
        <w:rPr>
          <w:rFonts w:ascii="Times New Roman" w:eastAsiaTheme="minorEastAsia" w:hAnsiTheme="minorEastAsia" w:cs="Times New Roman"/>
          <w:sz w:val="28"/>
        </w:rPr>
      </w:pPr>
      <w:r>
        <w:rPr>
          <w:rFonts w:ascii="Times New Roman" w:eastAsiaTheme="minorEastAsia" w:hAnsiTheme="minorEastAsia" w:cs="Times New Roman"/>
          <w:sz w:val="28"/>
        </w:rPr>
        <w:t>逐步建立农业生态环境监测体系，重点开展产地环境污染调查监测，加强养殖过程及畜产品兽药残留等监测，</w:t>
      </w:r>
      <w:r>
        <w:rPr>
          <w:rFonts w:ascii="Times New Roman" w:eastAsiaTheme="minorEastAsia" w:hAnsiTheme="minorEastAsia" w:cs="Times New Roman" w:hint="eastAsia"/>
          <w:sz w:val="28"/>
        </w:rPr>
        <w:t>加强区域内水、土壤、大气环境监测</w:t>
      </w:r>
      <w:r>
        <w:rPr>
          <w:rFonts w:ascii="Times New Roman" w:eastAsiaTheme="minorEastAsia" w:hAnsiTheme="minorEastAsia" w:cs="Times New Roman"/>
          <w:sz w:val="28"/>
        </w:rPr>
        <w:t>，确保廊坊市生态环境的持续安全和不断优化。</w:t>
      </w:r>
      <w:bookmarkEnd w:id="307"/>
      <w:bookmarkEnd w:id="308"/>
      <w:bookmarkEnd w:id="309"/>
      <w:bookmarkEnd w:id="310"/>
    </w:p>
    <w:p w:rsidR="00E51D68" w:rsidRDefault="00E51D68">
      <w:pPr>
        <w:widowControl w:val="0"/>
        <w:jc w:val="both"/>
        <w:rPr>
          <w:rFonts w:ascii="Times New Roman" w:eastAsiaTheme="minorEastAsia" w:hAnsi="Times New Roman" w:cs="Times New Roman"/>
        </w:rPr>
      </w:pPr>
    </w:p>
    <w:p w:rsidR="00E51D68" w:rsidRDefault="00E51D68" w:rsidP="004C689A">
      <w:pPr>
        <w:pStyle w:val="1"/>
        <w:widowControl w:val="0"/>
        <w:spacing w:beforeLines="100" w:afterLines="100"/>
        <w:ind w:left="0" w:firstLine="0"/>
        <w:jc w:val="both"/>
        <w:rPr>
          <w:rFonts w:eastAsiaTheme="minorEastAsia" w:cs="Times New Roman"/>
        </w:rPr>
        <w:sectPr w:rsidR="00E51D68">
          <w:pgSz w:w="11907" w:h="16839"/>
          <w:pgMar w:top="1797" w:right="1440" w:bottom="1797" w:left="1440" w:header="851" w:footer="992" w:gutter="0"/>
          <w:cols w:space="425"/>
          <w:docGrid w:type="lines" w:linePitch="312"/>
        </w:sectPr>
      </w:pPr>
    </w:p>
    <w:p w:rsidR="00E51D68" w:rsidRDefault="00B328D6" w:rsidP="004C689A">
      <w:pPr>
        <w:pStyle w:val="1"/>
        <w:widowControl w:val="0"/>
        <w:spacing w:beforeLines="100" w:afterLines="100"/>
        <w:ind w:left="0" w:firstLine="0"/>
        <w:rPr>
          <w:rFonts w:eastAsiaTheme="minorEastAsia" w:cs="Times New Roman"/>
        </w:rPr>
      </w:pPr>
      <w:bookmarkStart w:id="315" w:name="_Toc470096130"/>
      <w:bookmarkStart w:id="316" w:name="_Toc532972888"/>
      <w:r>
        <w:rPr>
          <w:rFonts w:eastAsiaTheme="minorEastAsia" w:hAnsiTheme="minorEastAsia" w:cs="Times New Roman"/>
        </w:rPr>
        <w:lastRenderedPageBreak/>
        <w:t>重点工程</w:t>
      </w:r>
      <w:bookmarkEnd w:id="315"/>
      <w:bookmarkEnd w:id="316"/>
    </w:p>
    <w:p w:rsidR="00E51D68" w:rsidRDefault="00B328D6">
      <w:pPr>
        <w:pStyle w:val="2"/>
        <w:widowControl w:val="0"/>
        <w:ind w:left="0"/>
        <w:jc w:val="both"/>
        <w:rPr>
          <w:rFonts w:eastAsiaTheme="minorEastAsia" w:cs="Times New Roman"/>
        </w:rPr>
      </w:pPr>
      <w:bookmarkStart w:id="317" w:name="_Toc532972889"/>
      <w:r>
        <w:rPr>
          <w:rFonts w:eastAsiaTheme="minorEastAsia" w:hAnsiTheme="minorEastAsia" w:cs="Times New Roman"/>
        </w:rPr>
        <w:t>畜禽良种繁育工程</w:t>
      </w:r>
      <w:bookmarkEnd w:id="317"/>
    </w:p>
    <w:p w:rsidR="00E51D68" w:rsidRDefault="00B328D6">
      <w:pPr>
        <w:ind w:firstLineChars="200" w:firstLine="560"/>
        <w:rPr>
          <w:rFonts w:ascii="Times New Roman" w:eastAsiaTheme="minorEastAsia" w:hAnsi="Times New Roman" w:cs="Times New Roman"/>
          <w:sz w:val="28"/>
          <w:szCs w:val="28"/>
        </w:rPr>
      </w:pPr>
      <w:r>
        <w:rPr>
          <w:rFonts w:ascii="Times New Roman" w:eastAsiaTheme="minorEastAsia" w:hAnsiTheme="minorEastAsia" w:cs="Times New Roman" w:hint="eastAsia"/>
          <w:sz w:val="28"/>
          <w:szCs w:val="28"/>
        </w:rPr>
        <w:t>为</w:t>
      </w:r>
      <w:r>
        <w:rPr>
          <w:rFonts w:ascii="Times New Roman" w:eastAsiaTheme="minorEastAsia" w:hAnsiTheme="minorEastAsia" w:cs="Times New Roman"/>
          <w:sz w:val="28"/>
          <w:szCs w:val="28"/>
        </w:rPr>
        <w:t>进一步完善畜牧良种繁育体系，提高畜牧良种生产能力、供应能力和供种质量，提升畜牧的良种化水平，</w:t>
      </w:r>
      <w:r>
        <w:rPr>
          <w:rFonts w:ascii="Times New Roman" w:eastAsiaTheme="minorEastAsia" w:hAnsiTheme="minorEastAsia" w:cs="Times New Roman" w:hint="eastAsia"/>
          <w:sz w:val="28"/>
          <w:szCs w:val="28"/>
        </w:rPr>
        <w:t>须</w:t>
      </w:r>
      <w:r>
        <w:rPr>
          <w:rFonts w:ascii="Times New Roman" w:hAnsi="Times New Roman" w:cs="Times New Roman"/>
          <w:sz w:val="28"/>
        </w:rPr>
        <w:t>加快畜禽良种繁育项目建设。以企业为建设主体，国家和地方财政补贴建设资金，</w:t>
      </w:r>
      <w:r>
        <w:rPr>
          <w:rFonts w:ascii="Times New Roman" w:eastAsiaTheme="minorEastAsia" w:hAnsiTheme="minorEastAsia" w:cs="Times New Roman"/>
          <w:sz w:val="28"/>
          <w:szCs w:val="28"/>
        </w:rPr>
        <w:t>实现区域内畜牧良种供应的完全自给，提高动物疫病的防控能力和畜产品质量水平。</w:t>
      </w:r>
    </w:p>
    <w:p w:rsidR="00E51D68" w:rsidRDefault="00B328D6">
      <w:pPr>
        <w:pStyle w:val="3"/>
        <w:widowControl w:val="0"/>
        <w:spacing w:before="156" w:after="156"/>
        <w:ind w:left="0"/>
        <w:rPr>
          <w:rFonts w:eastAsiaTheme="minorEastAsia" w:hAnsiTheme="minorEastAsia"/>
        </w:rPr>
      </w:pPr>
      <w:bookmarkStart w:id="318" w:name="_Toc14688"/>
      <w:bookmarkStart w:id="319" w:name="_Toc14580"/>
      <w:bookmarkStart w:id="320" w:name="_Toc8899"/>
      <w:bookmarkStart w:id="321" w:name="_Toc21083"/>
      <w:bookmarkStart w:id="322" w:name="_Toc8491"/>
      <w:bookmarkStart w:id="323" w:name="_Toc24658"/>
      <w:bookmarkStart w:id="324" w:name="_Toc31564"/>
      <w:bookmarkStart w:id="325" w:name="_Toc30579"/>
      <w:bookmarkStart w:id="326" w:name="_Toc1378"/>
      <w:bookmarkStart w:id="327" w:name="_Toc5533"/>
      <w:bookmarkStart w:id="328" w:name="_Toc18197"/>
      <w:bookmarkStart w:id="329" w:name="_Toc26869"/>
      <w:r>
        <w:rPr>
          <w:rFonts w:eastAsiaTheme="minorEastAsia" w:hAnsiTheme="minorEastAsia"/>
        </w:rPr>
        <w:t>种猪原种场</w:t>
      </w:r>
      <w:r>
        <w:rPr>
          <w:rFonts w:eastAsiaTheme="minorEastAsia" w:hAnsiTheme="minorEastAsia" w:hint="eastAsia"/>
        </w:rPr>
        <w:t>提档升级</w:t>
      </w:r>
      <w:r>
        <w:rPr>
          <w:rFonts w:eastAsiaTheme="minorEastAsia" w:hAnsiTheme="minorEastAsia"/>
        </w:rPr>
        <w:t>建设</w:t>
      </w:r>
      <w:bookmarkEnd w:id="318"/>
      <w:bookmarkEnd w:id="319"/>
      <w:bookmarkEnd w:id="320"/>
      <w:bookmarkEnd w:id="321"/>
      <w:bookmarkEnd w:id="322"/>
      <w:bookmarkEnd w:id="323"/>
      <w:bookmarkEnd w:id="324"/>
      <w:bookmarkEnd w:id="325"/>
      <w:bookmarkEnd w:id="326"/>
      <w:bookmarkEnd w:id="327"/>
      <w:bookmarkEnd w:id="328"/>
      <w:bookmarkEnd w:id="329"/>
    </w:p>
    <w:p w:rsidR="00E51D68" w:rsidRDefault="00B328D6">
      <w:pPr>
        <w:ind w:firstLine="560"/>
        <w:rPr>
          <w:rFonts w:ascii="Times New Roman" w:eastAsiaTheme="minorEastAsia" w:hAnsi="Times New Roman" w:cs="Times New Roman"/>
          <w:sz w:val="28"/>
        </w:rPr>
      </w:pPr>
      <w:r>
        <w:rPr>
          <w:rFonts w:ascii="Times New Roman" w:eastAsiaTheme="minorEastAsia" w:hAnsiTheme="minorEastAsia" w:cs="Times New Roman" w:hint="eastAsia"/>
          <w:sz w:val="28"/>
        </w:rPr>
        <w:t>规划对现有规模化程度较高的种猪场进行提档升级，配套建设疫病检测、粪</w:t>
      </w:r>
      <w:proofErr w:type="gramStart"/>
      <w:r>
        <w:rPr>
          <w:rFonts w:ascii="Times New Roman" w:eastAsiaTheme="minorEastAsia" w:hAnsiTheme="minorEastAsia" w:cs="Times New Roman" w:hint="eastAsia"/>
          <w:sz w:val="28"/>
        </w:rPr>
        <w:t>污利用</w:t>
      </w:r>
      <w:proofErr w:type="gramEnd"/>
      <w:r>
        <w:rPr>
          <w:rFonts w:ascii="Times New Roman" w:eastAsiaTheme="minorEastAsia" w:hAnsiTheme="minorEastAsia" w:cs="Times New Roman" w:hint="eastAsia"/>
          <w:sz w:val="28"/>
        </w:rPr>
        <w:t>设备，加强疫病防控、粪污综合利用条件建设。</w:t>
      </w:r>
      <w:r>
        <w:rPr>
          <w:rFonts w:ascii="Times New Roman" w:eastAsiaTheme="minorEastAsia" w:hAnsiTheme="minorEastAsia" w:cs="Times New Roman"/>
          <w:sz w:val="28"/>
        </w:rPr>
        <w:t>满足廊坊市生猪发展对原种猪的需要，改变廊坊市原种猪部分依靠外购的现状。</w:t>
      </w:r>
    </w:p>
    <w:p w:rsidR="00E51D68" w:rsidRDefault="00B328D6">
      <w:pPr>
        <w:pStyle w:val="3"/>
        <w:widowControl w:val="0"/>
        <w:spacing w:before="156" w:after="156"/>
        <w:ind w:left="0"/>
        <w:rPr>
          <w:rFonts w:eastAsiaTheme="minorEastAsia" w:hAnsiTheme="minorEastAsia"/>
        </w:rPr>
      </w:pPr>
      <w:r>
        <w:rPr>
          <w:rFonts w:eastAsiaTheme="minorEastAsia" w:hAnsiTheme="minorEastAsia" w:hint="eastAsia"/>
        </w:rPr>
        <w:t>改良</w:t>
      </w:r>
      <w:r>
        <w:rPr>
          <w:rFonts w:eastAsiaTheme="minorEastAsia" w:hAnsiTheme="minorEastAsia"/>
        </w:rPr>
        <w:t>站建设</w:t>
      </w:r>
    </w:p>
    <w:p w:rsidR="00E51D68" w:rsidRDefault="00B328D6">
      <w:pPr>
        <w:ind w:firstLine="562"/>
        <w:rPr>
          <w:rFonts w:ascii="Times New Roman" w:eastAsiaTheme="minorEastAsia" w:hAnsi="Times New Roman" w:cs="Times New Roman"/>
          <w:sz w:val="28"/>
          <w:szCs w:val="28"/>
        </w:rPr>
      </w:pPr>
      <w:r>
        <w:rPr>
          <w:rFonts w:hint="eastAsia"/>
          <w:sz w:val="28"/>
          <w:szCs w:val="28"/>
        </w:rPr>
        <w:t>规划对</w:t>
      </w:r>
      <w:r>
        <w:rPr>
          <w:sz w:val="28"/>
          <w:szCs w:val="28"/>
        </w:rPr>
        <w:t>全市各县（市、区）、乡镇</w:t>
      </w:r>
      <w:r>
        <w:rPr>
          <w:rFonts w:hint="eastAsia"/>
          <w:sz w:val="28"/>
          <w:szCs w:val="28"/>
        </w:rPr>
        <w:t>改良站进行</w:t>
      </w:r>
      <w:r>
        <w:rPr>
          <w:sz w:val="28"/>
          <w:szCs w:val="28"/>
        </w:rPr>
        <w:t>完善，同时</w:t>
      </w:r>
      <w:r>
        <w:rPr>
          <w:rFonts w:hint="eastAsia"/>
          <w:sz w:val="28"/>
          <w:szCs w:val="28"/>
        </w:rPr>
        <w:t>以市场为引导，根据</w:t>
      </w:r>
      <w:r>
        <w:rPr>
          <w:sz w:val="28"/>
          <w:szCs w:val="28"/>
        </w:rPr>
        <w:t>养殖场分布和养殖规模，科学、合理测算</w:t>
      </w:r>
      <w:r>
        <w:rPr>
          <w:rFonts w:hint="eastAsia"/>
          <w:sz w:val="28"/>
          <w:szCs w:val="28"/>
        </w:rPr>
        <w:t>改良</w:t>
      </w:r>
      <w:r>
        <w:rPr>
          <w:sz w:val="28"/>
          <w:szCs w:val="28"/>
        </w:rPr>
        <w:t>站的辐射范围，配备足够专业技术人才和精液保存设施设备；</w:t>
      </w:r>
      <w:proofErr w:type="gramStart"/>
      <w:r>
        <w:rPr>
          <w:sz w:val="28"/>
          <w:szCs w:val="28"/>
        </w:rPr>
        <w:t>完善种</w:t>
      </w:r>
      <w:proofErr w:type="gramEnd"/>
      <w:r>
        <w:rPr>
          <w:sz w:val="28"/>
          <w:szCs w:val="28"/>
        </w:rPr>
        <w:t>畜禽登记和流通管理制度，制定具体的工作流程，严格落实</w:t>
      </w:r>
      <w:r>
        <w:rPr>
          <w:rFonts w:hint="eastAsia"/>
          <w:sz w:val="28"/>
          <w:szCs w:val="28"/>
        </w:rPr>
        <w:t>改良站</w:t>
      </w:r>
      <w:r>
        <w:rPr>
          <w:sz w:val="28"/>
          <w:szCs w:val="28"/>
        </w:rPr>
        <w:t>各项补贴政策；加强对</w:t>
      </w:r>
      <w:r>
        <w:rPr>
          <w:rFonts w:hint="eastAsia"/>
          <w:sz w:val="28"/>
          <w:szCs w:val="28"/>
        </w:rPr>
        <w:t>改良</w:t>
      </w:r>
      <w:r>
        <w:rPr>
          <w:sz w:val="28"/>
          <w:szCs w:val="28"/>
        </w:rPr>
        <w:t>站工作人员的监管，落实区域责任，加强技术人员的责任心，保证优良品种的牲畜精液能保质保量用于配种工作，全面提高全市畜禽的良种覆盖率，提高综合竞争能力。到2020年，全市建设</w:t>
      </w:r>
      <w:r>
        <w:rPr>
          <w:rFonts w:hint="eastAsia"/>
          <w:sz w:val="28"/>
          <w:szCs w:val="28"/>
        </w:rPr>
        <w:t>完善</w:t>
      </w:r>
      <w:r>
        <w:rPr>
          <w:sz w:val="28"/>
          <w:szCs w:val="28"/>
        </w:rPr>
        <w:t>市级</w:t>
      </w:r>
      <w:r>
        <w:rPr>
          <w:rFonts w:hint="eastAsia"/>
          <w:sz w:val="28"/>
          <w:szCs w:val="28"/>
        </w:rPr>
        <w:t>改良站</w:t>
      </w:r>
      <w:r>
        <w:rPr>
          <w:sz w:val="28"/>
          <w:szCs w:val="28"/>
        </w:rPr>
        <w:t>1个，县级</w:t>
      </w:r>
      <w:r>
        <w:rPr>
          <w:rFonts w:hint="eastAsia"/>
          <w:sz w:val="28"/>
          <w:szCs w:val="28"/>
        </w:rPr>
        <w:t>改良</w:t>
      </w:r>
      <w:r>
        <w:rPr>
          <w:sz w:val="28"/>
          <w:szCs w:val="28"/>
        </w:rPr>
        <w:t>站10个</w:t>
      </w:r>
      <w:r>
        <w:rPr>
          <w:rFonts w:ascii="Times New Roman" w:eastAsiaTheme="minorEastAsia" w:hAnsiTheme="minorEastAsia" w:cs="Times New Roman"/>
          <w:sz w:val="28"/>
        </w:rPr>
        <w:t>。</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lastRenderedPageBreak/>
        <w:t>人工授精体系建设</w:t>
      </w:r>
    </w:p>
    <w:p w:rsidR="00E51D68" w:rsidRDefault="00B328D6">
      <w:pPr>
        <w:widowControl w:val="0"/>
        <w:ind w:firstLineChars="200" w:firstLine="560"/>
        <w:jc w:val="both"/>
        <w:rPr>
          <w:rFonts w:ascii="Times New Roman" w:eastAsiaTheme="minorEastAsia" w:hAnsi="Times New Roman" w:cs="Times New Roman"/>
          <w:sz w:val="28"/>
          <w:szCs w:val="28"/>
        </w:rPr>
      </w:pPr>
      <w:r>
        <w:rPr>
          <w:rFonts w:ascii="Times New Roman" w:eastAsiaTheme="minorEastAsia" w:hAnsiTheme="minorEastAsia" w:cs="Times New Roman" w:hint="eastAsia"/>
          <w:sz w:val="28"/>
          <w:szCs w:val="28"/>
        </w:rPr>
        <w:t>规划在三河市建设</w:t>
      </w:r>
      <w:ins w:id="330" w:author="jhono" w:date="2018-12-16T08:45:00Z">
        <w:r>
          <w:rPr>
            <w:rFonts w:ascii="Times New Roman" w:eastAsiaTheme="minorEastAsia" w:hAnsiTheme="minorEastAsia" w:cs="Times New Roman" w:hint="eastAsia"/>
            <w:sz w:val="28"/>
            <w:szCs w:val="28"/>
          </w:rPr>
          <w:t>完善</w:t>
        </w:r>
      </w:ins>
      <w:r>
        <w:rPr>
          <w:rFonts w:ascii="Times New Roman" w:eastAsiaTheme="minorEastAsia" w:hAnsiTheme="minorEastAsia" w:cs="Times New Roman"/>
          <w:sz w:val="28"/>
          <w:szCs w:val="28"/>
        </w:rPr>
        <w:t>市级人工授精</w:t>
      </w:r>
      <w:r>
        <w:rPr>
          <w:rFonts w:ascii="Times New Roman" w:eastAsiaTheme="minorEastAsia" w:hAnsiTheme="minorEastAsia" w:cs="Times New Roman" w:hint="eastAsia"/>
          <w:sz w:val="28"/>
          <w:szCs w:val="28"/>
        </w:rPr>
        <w:t>服务</w:t>
      </w:r>
      <w:r>
        <w:rPr>
          <w:rFonts w:ascii="Times New Roman" w:eastAsiaTheme="minorEastAsia" w:hAnsiTheme="minorEastAsia" w:cs="Times New Roman"/>
          <w:sz w:val="28"/>
          <w:szCs w:val="28"/>
        </w:rPr>
        <w:t>中心，配备精液生产和鉴定、精液配送等设施设备，承担全市畜禽人工授精的技术支撑、精液生产、检验检测、协调配送等工作；</w:t>
      </w:r>
      <w:r>
        <w:rPr>
          <w:rFonts w:ascii="Times New Roman" w:eastAsiaTheme="minorEastAsia" w:hAnsiTheme="minorEastAsia" w:cs="Times New Roman" w:hint="eastAsia"/>
          <w:sz w:val="28"/>
          <w:szCs w:val="28"/>
        </w:rPr>
        <w:t>同时</w:t>
      </w:r>
      <w:r>
        <w:rPr>
          <w:rFonts w:ascii="Times New Roman" w:eastAsiaTheme="minorEastAsia" w:hAnsiTheme="minorEastAsia" w:cs="Times New Roman"/>
          <w:sz w:val="28"/>
          <w:szCs w:val="28"/>
        </w:rPr>
        <w:t>以</w:t>
      </w:r>
      <w:r>
        <w:rPr>
          <w:rFonts w:ascii="Times New Roman" w:eastAsiaTheme="minorEastAsia" w:hAnsiTheme="minorEastAsia" w:cs="Times New Roman" w:hint="eastAsia"/>
          <w:sz w:val="28"/>
          <w:szCs w:val="28"/>
        </w:rPr>
        <w:t>县区</w:t>
      </w:r>
      <w:r>
        <w:rPr>
          <w:rFonts w:ascii="Times New Roman" w:eastAsiaTheme="minorEastAsia" w:hAnsiTheme="minorEastAsia" w:cs="Times New Roman"/>
          <w:sz w:val="28"/>
          <w:szCs w:val="28"/>
        </w:rPr>
        <w:t>中心</w:t>
      </w:r>
      <w:r>
        <w:rPr>
          <w:rFonts w:ascii="Times New Roman" w:eastAsiaTheme="minorEastAsia" w:hAnsiTheme="minorEastAsia" w:cs="Times New Roman" w:hint="eastAsia"/>
          <w:sz w:val="28"/>
          <w:szCs w:val="28"/>
        </w:rPr>
        <w:t>改良</w:t>
      </w:r>
      <w:r>
        <w:rPr>
          <w:rFonts w:ascii="Times New Roman" w:eastAsiaTheme="minorEastAsia" w:hAnsiTheme="minorEastAsia" w:cs="Times New Roman"/>
          <w:sz w:val="28"/>
          <w:szCs w:val="28"/>
        </w:rPr>
        <w:t>站为基础，完善</w:t>
      </w:r>
      <w:r>
        <w:rPr>
          <w:rFonts w:ascii="Times New Roman" w:eastAsiaTheme="minorEastAsia" w:hAnsiTheme="minorEastAsia" w:cs="Times New Roman" w:hint="eastAsia"/>
          <w:sz w:val="28"/>
          <w:szCs w:val="28"/>
        </w:rPr>
        <w:t>县区</w:t>
      </w:r>
      <w:r>
        <w:rPr>
          <w:rFonts w:ascii="Times New Roman" w:eastAsiaTheme="minorEastAsia" w:hAnsiTheme="minorEastAsia" w:cs="Times New Roman"/>
          <w:sz w:val="28"/>
          <w:szCs w:val="28"/>
        </w:rPr>
        <w:t>人工授精站点，每个站点配备精液保存、运输以及人工授精</w:t>
      </w:r>
      <w:r>
        <w:rPr>
          <w:rFonts w:ascii="Times New Roman" w:eastAsiaTheme="minorEastAsia" w:hAnsiTheme="minorEastAsia" w:cs="Times New Roman" w:hint="eastAsia"/>
          <w:sz w:val="28"/>
          <w:szCs w:val="28"/>
        </w:rPr>
        <w:t>的</w:t>
      </w:r>
      <w:r>
        <w:rPr>
          <w:rFonts w:ascii="Times New Roman" w:eastAsiaTheme="minorEastAsia" w:hAnsiTheme="minorEastAsia" w:cs="Times New Roman"/>
          <w:sz w:val="28"/>
          <w:szCs w:val="28"/>
        </w:rPr>
        <w:t>设备和器械，打造完备的畜禽人工授精网络体系。</w:t>
      </w:r>
    </w:p>
    <w:p w:rsidR="00E51D68" w:rsidRDefault="00B328D6">
      <w:pPr>
        <w:pStyle w:val="2"/>
        <w:widowControl w:val="0"/>
        <w:ind w:left="0"/>
        <w:jc w:val="both"/>
        <w:rPr>
          <w:rFonts w:eastAsiaTheme="minorEastAsia" w:cs="Times New Roman"/>
        </w:rPr>
      </w:pPr>
      <w:bookmarkStart w:id="331" w:name="_Toc532972890"/>
      <w:r>
        <w:rPr>
          <w:rFonts w:eastAsiaTheme="minorEastAsia" w:hAnsiTheme="minorEastAsia" w:cs="Times New Roman"/>
        </w:rPr>
        <w:t>标准化规模养殖推进工程</w:t>
      </w:r>
      <w:bookmarkEnd w:id="331"/>
    </w:p>
    <w:p w:rsidR="00E51D68" w:rsidRDefault="00B328D6">
      <w:pPr>
        <w:pStyle w:val="3"/>
        <w:widowControl w:val="0"/>
        <w:spacing w:before="156" w:after="156"/>
        <w:ind w:left="0"/>
        <w:rPr>
          <w:rFonts w:eastAsiaTheme="minorEastAsia" w:hAnsiTheme="minorEastAsia"/>
        </w:rPr>
      </w:pPr>
      <w:r>
        <w:rPr>
          <w:rFonts w:eastAsiaTheme="minorEastAsia" w:hAnsiTheme="minorEastAsia"/>
        </w:rPr>
        <w:t>优化畜牧业结构布局项目</w:t>
      </w:r>
    </w:p>
    <w:p w:rsidR="00E51D68" w:rsidRDefault="00B328D6">
      <w:pPr>
        <w:widowControl w:val="0"/>
        <w:ind w:firstLineChars="200" w:firstLine="562"/>
        <w:jc w:val="both"/>
        <w:rPr>
          <w:rFonts w:ascii="Times New Roman" w:eastAsiaTheme="minorEastAsia" w:hAnsi="Times New Roman" w:cs="Times New Roman"/>
          <w:sz w:val="28"/>
          <w:szCs w:val="32"/>
        </w:rPr>
      </w:pPr>
      <w:r>
        <w:rPr>
          <w:rFonts w:ascii="Times New Roman" w:eastAsiaTheme="minorEastAsia" w:hAnsiTheme="minorEastAsia" w:cs="Times New Roman"/>
          <w:b/>
          <w:sz w:val="28"/>
          <w:szCs w:val="32"/>
        </w:rPr>
        <w:t>畜禽养殖档案建立项目。</w:t>
      </w:r>
      <w:r>
        <w:rPr>
          <w:rFonts w:ascii="Times New Roman" w:eastAsiaTheme="minorEastAsia" w:hAnsiTheme="minorEastAsia" w:cs="Times New Roman" w:hint="eastAsia"/>
          <w:sz w:val="28"/>
          <w:szCs w:val="32"/>
        </w:rPr>
        <w:t>明确畜禽品种、数量、繁殖记录、标识情况、来源、进出场日期、兽药使用、病死畜禽处理、粪</w:t>
      </w:r>
      <w:proofErr w:type="gramStart"/>
      <w:r>
        <w:rPr>
          <w:rFonts w:ascii="Times New Roman" w:eastAsiaTheme="minorEastAsia" w:hAnsiTheme="minorEastAsia" w:cs="Times New Roman" w:hint="eastAsia"/>
          <w:sz w:val="28"/>
          <w:szCs w:val="32"/>
        </w:rPr>
        <w:t>污记录</w:t>
      </w:r>
      <w:proofErr w:type="gramEnd"/>
      <w:r>
        <w:rPr>
          <w:rFonts w:ascii="Times New Roman" w:eastAsiaTheme="minorEastAsia" w:hAnsiTheme="minorEastAsia" w:cs="Times New Roman" w:hint="eastAsia"/>
          <w:sz w:val="28"/>
          <w:szCs w:val="32"/>
        </w:rPr>
        <w:t>等养殖档案。</w:t>
      </w:r>
      <w:del w:id="332" w:author="jhono" w:date="2018-12-16T08:46:00Z">
        <w:r>
          <w:rPr>
            <w:rFonts w:ascii="Times New Roman" w:eastAsiaTheme="minorEastAsia" w:hAnsiTheme="minorEastAsia" w:cs="Times New Roman"/>
            <w:sz w:val="28"/>
            <w:szCs w:val="32"/>
          </w:rPr>
          <w:delText>在档案管理上实施养殖场（区）档案管理员制度，设立专职人员负责养殖档案的填写和保存。</w:delText>
        </w:r>
      </w:del>
      <w:r>
        <w:rPr>
          <w:rFonts w:ascii="Times New Roman" w:eastAsiaTheme="minorEastAsia" w:hAnsiTheme="minorEastAsia" w:cs="Times New Roman"/>
          <w:sz w:val="28"/>
          <w:szCs w:val="32"/>
        </w:rPr>
        <w:t>各级农业行政主管部门对已备案的养殖场、养殖小区实行动态管理，进行不定期抽查。各县要加强对规模养殖场备案管理，开展畜禽养殖场养殖档案的建立情况检查，积极引导</w:t>
      </w:r>
      <w:ins w:id="333" w:author="jhono" w:date="2018-12-16T08:47:00Z">
        <w:r>
          <w:rPr>
            <w:rFonts w:ascii="Times New Roman" w:eastAsiaTheme="minorEastAsia" w:hAnsiTheme="minorEastAsia" w:cs="Times New Roman" w:hint="eastAsia"/>
            <w:sz w:val="28"/>
            <w:szCs w:val="32"/>
          </w:rPr>
          <w:t>培训</w:t>
        </w:r>
      </w:ins>
      <w:r>
        <w:rPr>
          <w:rFonts w:ascii="Times New Roman" w:eastAsiaTheme="minorEastAsia" w:hAnsiTheme="minorEastAsia" w:cs="Times New Roman"/>
          <w:sz w:val="28"/>
          <w:szCs w:val="32"/>
        </w:rPr>
        <w:t>符合条件的畜禽养殖场（区）</w:t>
      </w:r>
      <w:r>
        <w:rPr>
          <w:rFonts w:ascii="Times New Roman" w:eastAsiaTheme="minorEastAsia" w:hAnsiTheme="minorEastAsia" w:cs="Times New Roman" w:hint="eastAsia"/>
          <w:sz w:val="28"/>
          <w:szCs w:val="32"/>
        </w:rPr>
        <w:t>填报直连直报系统</w:t>
      </w:r>
      <w:r>
        <w:rPr>
          <w:rFonts w:ascii="Times New Roman" w:eastAsiaTheme="minorEastAsia" w:hAnsiTheme="minorEastAsia" w:cs="Times New Roman"/>
          <w:sz w:val="28"/>
          <w:szCs w:val="32"/>
        </w:rPr>
        <w:t>，对达不到备案标准的养殖场（区），要进行技术指导，促进其提档升级。到</w:t>
      </w:r>
      <w:r>
        <w:rPr>
          <w:rFonts w:ascii="Times New Roman" w:eastAsiaTheme="minorEastAsia" w:hAnsi="Times New Roman" w:cs="Times New Roman"/>
          <w:sz w:val="28"/>
          <w:szCs w:val="32"/>
        </w:rPr>
        <w:t>202</w:t>
      </w:r>
      <w:r>
        <w:rPr>
          <w:rFonts w:ascii="Times New Roman" w:eastAsiaTheme="minorEastAsia" w:hAnsi="Times New Roman" w:cs="Times New Roman" w:hint="eastAsia"/>
          <w:sz w:val="28"/>
          <w:szCs w:val="32"/>
        </w:rPr>
        <w:t>0</w:t>
      </w:r>
      <w:r>
        <w:rPr>
          <w:rFonts w:ascii="Times New Roman" w:eastAsiaTheme="minorEastAsia" w:hAnsiTheme="minorEastAsia" w:cs="Times New Roman"/>
          <w:sz w:val="28"/>
          <w:szCs w:val="32"/>
        </w:rPr>
        <w:t>年，畜禽</w:t>
      </w:r>
      <w:r>
        <w:rPr>
          <w:rFonts w:ascii="Times New Roman" w:eastAsiaTheme="minorEastAsia" w:hAnsiTheme="minorEastAsia" w:cs="Times New Roman" w:hint="eastAsia"/>
          <w:sz w:val="28"/>
          <w:szCs w:val="32"/>
        </w:rPr>
        <w:t>规模化</w:t>
      </w:r>
      <w:r>
        <w:rPr>
          <w:rFonts w:ascii="Times New Roman" w:eastAsiaTheme="minorEastAsia" w:hAnsiTheme="minorEastAsia" w:cs="Times New Roman"/>
          <w:sz w:val="28"/>
          <w:szCs w:val="32"/>
        </w:rPr>
        <w:t>养殖场建档率达到</w:t>
      </w:r>
      <w:r>
        <w:rPr>
          <w:rFonts w:ascii="Times New Roman" w:eastAsiaTheme="minorEastAsia" w:hAnsi="Times New Roman" w:cs="Times New Roman" w:hint="eastAsia"/>
          <w:sz w:val="28"/>
          <w:szCs w:val="32"/>
        </w:rPr>
        <w:t>95</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w:t>
      </w:r>
    </w:p>
    <w:p w:rsidR="00E51D68" w:rsidRDefault="00B328D6">
      <w:pPr>
        <w:widowControl w:val="0"/>
        <w:ind w:firstLineChars="200" w:firstLine="562"/>
        <w:jc w:val="both"/>
        <w:rPr>
          <w:rFonts w:ascii="Times New Roman" w:eastAsiaTheme="minorEastAsia" w:hAnsi="Times New Roman" w:cs="Times New Roman"/>
          <w:sz w:val="28"/>
          <w:szCs w:val="32"/>
        </w:rPr>
      </w:pPr>
      <w:r>
        <w:rPr>
          <w:rFonts w:ascii="Times New Roman" w:eastAsiaTheme="minorEastAsia" w:hAnsiTheme="minorEastAsia" w:cs="Times New Roman"/>
          <w:b/>
          <w:sz w:val="28"/>
          <w:szCs w:val="32"/>
        </w:rPr>
        <w:t>畜牧业生产结构优化项目。</w:t>
      </w:r>
      <w:r>
        <w:rPr>
          <w:rFonts w:ascii="Times New Roman" w:eastAsiaTheme="minorEastAsia" w:hAnsiTheme="minorEastAsia" w:cs="Times New Roman"/>
          <w:sz w:val="28"/>
          <w:szCs w:val="32"/>
        </w:rPr>
        <w:t>生猪家禽生产注重提升产业</w:t>
      </w:r>
      <w:ins w:id="334" w:author="qiyue" w:date="2018-12-10T16:56:00Z">
        <w:r>
          <w:rPr>
            <w:rFonts w:ascii="Times New Roman" w:eastAsiaTheme="minorEastAsia" w:hAnsiTheme="minorEastAsia" w:cs="Times New Roman" w:hint="eastAsia"/>
            <w:sz w:val="28"/>
            <w:szCs w:val="32"/>
          </w:rPr>
          <w:t>发展</w:t>
        </w:r>
      </w:ins>
      <w:r>
        <w:rPr>
          <w:rFonts w:ascii="Times New Roman" w:eastAsiaTheme="minorEastAsia" w:hAnsiTheme="minorEastAsia" w:cs="Times New Roman"/>
          <w:sz w:val="28"/>
          <w:szCs w:val="32"/>
        </w:rPr>
        <w:t>质态，改善设施装备，因地制宜加强安次区、大城县</w:t>
      </w:r>
      <w:r>
        <w:rPr>
          <w:rFonts w:ascii="Times New Roman" w:eastAsiaTheme="minorEastAsia" w:hAnsiTheme="minorEastAsia" w:cs="Times New Roman" w:hint="eastAsia"/>
          <w:sz w:val="28"/>
          <w:szCs w:val="32"/>
        </w:rPr>
        <w:t>等县</w:t>
      </w:r>
      <w:r>
        <w:rPr>
          <w:rFonts w:ascii="Times New Roman" w:eastAsiaTheme="minorEastAsia" w:hAnsiTheme="minorEastAsia" w:cs="Times New Roman"/>
          <w:sz w:val="28"/>
          <w:szCs w:val="32"/>
        </w:rPr>
        <w:t>畜禽生产能力建设，建设种养</w:t>
      </w:r>
      <w:r>
        <w:rPr>
          <w:rFonts w:ascii="Times New Roman" w:eastAsiaTheme="minorEastAsia" w:hAnsiTheme="minorEastAsia" w:cs="Times New Roman" w:hint="eastAsia"/>
          <w:sz w:val="28"/>
          <w:szCs w:val="32"/>
        </w:rPr>
        <w:t>循环</w:t>
      </w:r>
      <w:r>
        <w:rPr>
          <w:rFonts w:ascii="Times New Roman" w:eastAsiaTheme="minorEastAsia" w:hAnsiTheme="minorEastAsia" w:cs="Times New Roman"/>
          <w:sz w:val="28"/>
          <w:szCs w:val="32"/>
        </w:rPr>
        <w:t>型生态猪场，生猪自给率水平保持稳定。加快发展优质肉</w:t>
      </w:r>
      <w:r>
        <w:rPr>
          <w:rFonts w:ascii="Times New Roman" w:eastAsiaTheme="minorEastAsia" w:hAnsiTheme="minorEastAsia" w:cs="Times New Roman" w:hint="eastAsia"/>
          <w:sz w:val="28"/>
          <w:szCs w:val="32"/>
        </w:rPr>
        <w:t>牛</w:t>
      </w:r>
      <w:r>
        <w:rPr>
          <w:rFonts w:ascii="Times New Roman" w:eastAsiaTheme="minorEastAsia" w:hAnsiTheme="minorEastAsia" w:cs="Times New Roman"/>
          <w:sz w:val="28"/>
          <w:szCs w:val="32"/>
        </w:rPr>
        <w:t>羊产</w:t>
      </w:r>
      <w:r>
        <w:rPr>
          <w:rFonts w:ascii="Times New Roman" w:eastAsiaTheme="minorEastAsia" w:hAnsiTheme="minorEastAsia" w:cs="Times New Roman"/>
          <w:sz w:val="28"/>
          <w:szCs w:val="32"/>
        </w:rPr>
        <w:lastRenderedPageBreak/>
        <w:t>业，鼓励规模</w:t>
      </w:r>
      <w:r>
        <w:rPr>
          <w:rFonts w:ascii="Times New Roman" w:eastAsiaTheme="minorEastAsia" w:hAnsiTheme="minorEastAsia" w:cs="Times New Roman" w:hint="eastAsia"/>
          <w:sz w:val="28"/>
          <w:szCs w:val="32"/>
        </w:rPr>
        <w:t>牛</w:t>
      </w:r>
      <w:r>
        <w:rPr>
          <w:rFonts w:ascii="Times New Roman" w:eastAsiaTheme="minorEastAsia" w:hAnsiTheme="minorEastAsia" w:cs="Times New Roman"/>
          <w:sz w:val="28"/>
          <w:szCs w:val="32"/>
        </w:rPr>
        <w:t>羊场实行自繁自养、集中育肥等方式，普及推广农区</w:t>
      </w:r>
      <w:proofErr w:type="gramStart"/>
      <w:r>
        <w:rPr>
          <w:rFonts w:ascii="Times New Roman" w:eastAsiaTheme="minorEastAsia" w:hAnsiTheme="minorEastAsia" w:cs="Times New Roman"/>
          <w:sz w:val="28"/>
          <w:szCs w:val="32"/>
        </w:rPr>
        <w:t>高架舍饲养</w:t>
      </w:r>
      <w:proofErr w:type="gramEnd"/>
      <w:r>
        <w:rPr>
          <w:rFonts w:ascii="Times New Roman" w:eastAsiaTheme="minorEastAsia" w:hAnsiTheme="minorEastAsia" w:cs="Times New Roman"/>
          <w:sz w:val="28"/>
          <w:szCs w:val="32"/>
        </w:rPr>
        <w:t>羊模式。加大农作物秸秆、酒糟和</w:t>
      </w:r>
      <w:proofErr w:type="gramStart"/>
      <w:r>
        <w:rPr>
          <w:rFonts w:ascii="Times New Roman" w:eastAsiaTheme="minorEastAsia" w:hAnsiTheme="minorEastAsia" w:cs="Times New Roman"/>
          <w:sz w:val="28"/>
          <w:szCs w:val="32"/>
        </w:rPr>
        <w:t>食用菌菌渣等</w:t>
      </w:r>
      <w:proofErr w:type="gramEnd"/>
      <w:r>
        <w:rPr>
          <w:rFonts w:ascii="Times New Roman" w:eastAsiaTheme="minorEastAsia" w:hAnsiTheme="minorEastAsia" w:cs="Times New Roman"/>
          <w:sz w:val="28"/>
          <w:szCs w:val="32"/>
        </w:rPr>
        <w:t>非常规饲料资源化利用发展肉牛肉羊养殖。积极培育</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精致奶业</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，鼓励奶源基地与种植农户之间发展订单式生产；</w:t>
      </w:r>
      <w:proofErr w:type="gramStart"/>
      <w:r>
        <w:rPr>
          <w:rFonts w:ascii="Times New Roman" w:eastAsiaTheme="minorEastAsia" w:hAnsiTheme="minorEastAsia" w:cs="Times New Roman"/>
          <w:sz w:val="28"/>
          <w:szCs w:val="32"/>
        </w:rPr>
        <w:t>健全奶</w:t>
      </w:r>
      <w:proofErr w:type="gramEnd"/>
      <w:r>
        <w:rPr>
          <w:rFonts w:ascii="Times New Roman" w:eastAsiaTheme="minorEastAsia" w:hAnsiTheme="minorEastAsia" w:cs="Times New Roman"/>
          <w:sz w:val="28"/>
          <w:szCs w:val="32"/>
        </w:rPr>
        <w:t>农</w:t>
      </w:r>
      <w:proofErr w:type="gramStart"/>
      <w:r>
        <w:rPr>
          <w:rFonts w:ascii="Times New Roman" w:eastAsiaTheme="minorEastAsia" w:hAnsiTheme="minorEastAsia" w:cs="Times New Roman"/>
          <w:sz w:val="28"/>
          <w:szCs w:val="32"/>
        </w:rPr>
        <w:t>与奶企利益</w:t>
      </w:r>
      <w:proofErr w:type="gramEnd"/>
      <w:r>
        <w:rPr>
          <w:rFonts w:ascii="Times New Roman" w:eastAsiaTheme="minorEastAsia" w:hAnsiTheme="minorEastAsia" w:cs="Times New Roman"/>
          <w:sz w:val="28"/>
          <w:szCs w:val="32"/>
        </w:rPr>
        <w:t>联结机制，提升奶业一体化水平。</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畜禽养殖标准化建设项目</w:t>
      </w:r>
    </w:p>
    <w:p w:rsidR="00E51D68" w:rsidRDefault="00B328D6">
      <w:pPr>
        <w:widowControl w:val="0"/>
        <w:ind w:firstLineChars="200" w:firstLine="562"/>
        <w:jc w:val="both"/>
        <w:rPr>
          <w:rFonts w:ascii="Times New Roman" w:eastAsiaTheme="minorEastAsia" w:hAnsiTheme="minorEastAsia" w:cs="Times New Roman"/>
          <w:b/>
          <w:sz w:val="28"/>
          <w:szCs w:val="32"/>
        </w:rPr>
      </w:pPr>
      <w:r>
        <w:rPr>
          <w:rFonts w:ascii="Times New Roman" w:eastAsiaTheme="minorEastAsia" w:hAnsiTheme="minorEastAsia" w:cs="Times New Roman"/>
          <w:b/>
          <w:sz w:val="28"/>
        </w:rPr>
        <w:t>规模养殖比重提升项目</w:t>
      </w:r>
      <w:r>
        <w:rPr>
          <w:rFonts w:ascii="Times New Roman" w:eastAsiaTheme="minorEastAsia" w:hAnsiTheme="minorEastAsia" w:cs="Times New Roman"/>
          <w:sz w:val="28"/>
        </w:rPr>
        <w:t>。通过</w:t>
      </w:r>
      <w:r>
        <w:rPr>
          <w:rFonts w:ascii="Times New Roman" w:eastAsiaTheme="minorEastAsia" w:hAnsi="Times New Roman" w:cs="Times New Roman"/>
          <w:sz w:val="28"/>
        </w:rPr>
        <w:t>“</w:t>
      </w:r>
      <w:r>
        <w:rPr>
          <w:rFonts w:ascii="Times New Roman" w:eastAsiaTheme="minorEastAsia" w:hAnsiTheme="minorEastAsia" w:cs="Times New Roman"/>
          <w:sz w:val="28"/>
        </w:rPr>
        <w:t>改、扩、转、退</w:t>
      </w:r>
      <w:r>
        <w:rPr>
          <w:rFonts w:ascii="Times New Roman" w:eastAsiaTheme="minorEastAsia" w:hAnsi="Times New Roman" w:cs="Times New Roman"/>
          <w:sz w:val="28"/>
        </w:rPr>
        <w:t>”</w:t>
      </w:r>
      <w:r>
        <w:rPr>
          <w:rFonts w:ascii="Times New Roman" w:eastAsiaTheme="minorEastAsia" w:hAnsiTheme="minorEastAsia" w:cs="Times New Roman"/>
          <w:sz w:val="28"/>
        </w:rPr>
        <w:t>等多</w:t>
      </w:r>
      <w:proofErr w:type="gramStart"/>
      <w:r>
        <w:rPr>
          <w:rFonts w:ascii="Times New Roman" w:eastAsiaTheme="minorEastAsia" w:hAnsiTheme="minorEastAsia" w:cs="Times New Roman"/>
          <w:sz w:val="28"/>
        </w:rPr>
        <w:t>措</w:t>
      </w:r>
      <w:proofErr w:type="gramEnd"/>
      <w:r>
        <w:rPr>
          <w:rFonts w:ascii="Times New Roman" w:eastAsiaTheme="minorEastAsia" w:hAnsiTheme="minorEastAsia" w:cs="Times New Roman"/>
          <w:sz w:val="28"/>
        </w:rPr>
        <w:t>并举，引导小散养殖场户有序退出，辐射带动周边地区发展畜禽标准化生产。以适度规模经营为重点，积极发展种养</w:t>
      </w:r>
      <w:r>
        <w:rPr>
          <w:rFonts w:ascii="Times New Roman" w:eastAsiaTheme="minorEastAsia" w:hAnsiTheme="minorEastAsia" w:cs="Times New Roman" w:hint="eastAsia"/>
          <w:sz w:val="28"/>
        </w:rPr>
        <w:t>循环</w:t>
      </w:r>
      <w:r>
        <w:rPr>
          <w:rFonts w:ascii="Times New Roman" w:eastAsiaTheme="minorEastAsia" w:hAnsiTheme="minorEastAsia" w:cs="Times New Roman"/>
          <w:sz w:val="28"/>
        </w:rPr>
        <w:t>型家庭农场，鼓励小规模养殖户上水平，引导养殖大户和家庭养殖场联合组建专业合作社，提高中小规模养殖水平。鼓励发展集约化程度高、农牧结合紧密的全产业</w:t>
      </w:r>
      <w:proofErr w:type="gramStart"/>
      <w:r>
        <w:rPr>
          <w:rFonts w:ascii="Times New Roman" w:eastAsiaTheme="minorEastAsia" w:hAnsiTheme="minorEastAsia" w:cs="Times New Roman"/>
          <w:sz w:val="28"/>
        </w:rPr>
        <w:t>链经营</w:t>
      </w:r>
      <w:proofErr w:type="gramEnd"/>
      <w:r>
        <w:rPr>
          <w:rFonts w:ascii="Times New Roman" w:eastAsiaTheme="minorEastAsia" w:hAnsiTheme="minorEastAsia" w:cs="Times New Roman"/>
          <w:sz w:val="28"/>
        </w:rPr>
        <w:t>企业。</w:t>
      </w:r>
      <w:ins w:id="335" w:author="jhono" w:date="2018-12-16T08:48:00Z">
        <w:r>
          <w:rPr>
            <w:rFonts w:ascii="Times New Roman" w:eastAsiaTheme="minorEastAsia" w:hAnsiTheme="minorEastAsia" w:cs="Times New Roman" w:hint="eastAsia"/>
            <w:sz w:val="28"/>
          </w:rPr>
          <w:t>按照农业部统一部署</w:t>
        </w:r>
        <w:r>
          <w:rPr>
            <w:rFonts w:ascii="Times New Roman" w:eastAsiaTheme="minorEastAsia" w:hAnsiTheme="minorEastAsia" w:cs="Times New Roman"/>
            <w:sz w:val="28"/>
            <w:szCs w:val="32"/>
          </w:rPr>
          <w:t>深入开展畜禽养殖标准化示范创建，</w:t>
        </w:r>
      </w:ins>
      <w:r>
        <w:rPr>
          <w:rFonts w:ascii="Times New Roman" w:eastAsiaTheme="minorEastAsia" w:hAnsiTheme="minorEastAsia" w:cs="Times New Roman"/>
          <w:sz w:val="28"/>
        </w:rPr>
        <w:t>着力提高标准化生产水平，深入开展示范创建活动，规范养殖行为，推进健康生产，实现布局合理、建筑规范、装备现代、清洁生产、管理科学的目标。</w:t>
      </w:r>
      <w:del w:id="336" w:author="jhono" w:date="2018-12-16T08:49:00Z">
        <w:r>
          <w:rPr>
            <w:rFonts w:ascii="Times New Roman" w:eastAsiaTheme="minorEastAsia" w:hAnsiTheme="minorEastAsia" w:cs="Times New Roman"/>
            <w:sz w:val="28"/>
            <w:szCs w:val="32"/>
          </w:rPr>
          <w:delText>深入开展畜禽养殖标准化示范创建，重点加快小规模奶牛养殖场淘汰整合。</w:delText>
        </w:r>
      </w:del>
      <w:r>
        <w:rPr>
          <w:rFonts w:ascii="Times New Roman" w:eastAsiaTheme="minorEastAsia" w:hAnsiTheme="minorEastAsia" w:cs="Times New Roman"/>
          <w:sz w:val="28"/>
          <w:szCs w:val="32"/>
        </w:rPr>
        <w:t>到</w:t>
      </w:r>
      <w:r>
        <w:rPr>
          <w:rFonts w:ascii="Times New Roman" w:eastAsiaTheme="minorEastAsia" w:hAnsi="Times New Roman" w:cs="Times New Roman"/>
          <w:sz w:val="28"/>
          <w:szCs w:val="32"/>
        </w:rPr>
        <w:t>202</w:t>
      </w:r>
      <w:r>
        <w:rPr>
          <w:rFonts w:ascii="Times New Roman" w:eastAsiaTheme="minorEastAsia" w:hAnsi="Times New Roman" w:cs="Times New Roman" w:hint="eastAsia"/>
          <w:sz w:val="28"/>
          <w:szCs w:val="32"/>
        </w:rPr>
        <w:t>0</w:t>
      </w:r>
      <w:r>
        <w:rPr>
          <w:rFonts w:ascii="Times New Roman" w:eastAsiaTheme="minorEastAsia" w:hAnsiTheme="minorEastAsia" w:cs="Times New Roman"/>
          <w:sz w:val="28"/>
          <w:szCs w:val="32"/>
        </w:rPr>
        <w:t>年，畜禽规模化养殖比重达到</w:t>
      </w:r>
      <w:r>
        <w:rPr>
          <w:rFonts w:ascii="Times New Roman" w:eastAsiaTheme="minorEastAsia" w:hAnsi="Times New Roman" w:cs="Times New Roman" w:hint="eastAsia"/>
          <w:sz w:val="28"/>
          <w:szCs w:val="32"/>
        </w:rPr>
        <w:t>85</w:t>
      </w:r>
      <w:r>
        <w:rPr>
          <w:rFonts w:ascii="Times New Roman" w:eastAsiaTheme="minorEastAsia" w:hAnsi="Times New Roman" w:cs="Times New Roman"/>
          <w:sz w:val="28"/>
          <w:szCs w:val="32"/>
        </w:rPr>
        <w:t>%</w:t>
      </w:r>
      <w:r>
        <w:rPr>
          <w:rFonts w:ascii="Times New Roman" w:eastAsiaTheme="minorEastAsia" w:hAnsiTheme="minorEastAsia" w:cs="Times New Roman"/>
          <w:sz w:val="28"/>
          <w:szCs w:val="32"/>
        </w:rPr>
        <w:t>。</w:t>
      </w:r>
    </w:p>
    <w:p w:rsidR="00E51D68" w:rsidRDefault="00B328D6">
      <w:pPr>
        <w:widowControl w:val="0"/>
        <w:ind w:firstLineChars="200" w:firstLine="562"/>
        <w:jc w:val="both"/>
        <w:rPr>
          <w:rFonts w:ascii="Times New Roman" w:eastAsiaTheme="minorEastAsia" w:hAnsi="Times New Roman" w:cs="Times New Roman"/>
          <w:sz w:val="28"/>
        </w:rPr>
      </w:pPr>
      <w:r>
        <w:rPr>
          <w:rFonts w:ascii="Times New Roman" w:eastAsiaTheme="minorEastAsia" w:hAnsiTheme="minorEastAsia" w:cs="Times New Roman"/>
          <w:b/>
          <w:sz w:val="28"/>
          <w:szCs w:val="32"/>
        </w:rPr>
        <w:t>畜禽养殖</w:t>
      </w:r>
      <w:ins w:id="337" w:author="jhono" w:date="2018-12-16T08:51:00Z">
        <w:r>
          <w:rPr>
            <w:rFonts w:ascii="Times New Roman" w:eastAsiaTheme="minorEastAsia" w:hAnsiTheme="minorEastAsia" w:cs="Times New Roman" w:hint="eastAsia"/>
            <w:b/>
            <w:sz w:val="28"/>
            <w:szCs w:val="32"/>
          </w:rPr>
          <w:t>场</w:t>
        </w:r>
      </w:ins>
      <w:r>
        <w:rPr>
          <w:rFonts w:ascii="Times New Roman" w:eastAsiaTheme="minorEastAsia" w:hAnsiTheme="minorEastAsia" w:cs="Times New Roman"/>
          <w:b/>
          <w:sz w:val="28"/>
          <w:szCs w:val="32"/>
        </w:rPr>
        <w:t>改造升级项目。</w:t>
      </w:r>
      <w:ins w:id="338" w:author="jhono" w:date="2018-12-16T08:50:00Z">
        <w:r>
          <w:rPr>
            <w:rFonts w:ascii="Times New Roman" w:eastAsiaTheme="minorEastAsia" w:hAnsiTheme="minorEastAsia" w:cs="Times New Roman" w:hint="eastAsia"/>
            <w:b/>
            <w:sz w:val="28"/>
            <w:szCs w:val="32"/>
          </w:rPr>
          <w:t>重点</w:t>
        </w:r>
      </w:ins>
      <w:del w:id="339" w:author="jhono" w:date="2018-12-16T08:50:00Z">
        <w:r>
          <w:rPr>
            <w:rFonts w:ascii="Times New Roman" w:eastAsiaTheme="minorEastAsia" w:hAnsiTheme="minorEastAsia" w:cs="Times New Roman" w:hint="eastAsia"/>
            <w:sz w:val="28"/>
            <w:szCs w:val="32"/>
          </w:rPr>
          <w:delText>重点在永清县、固安县、霸州市、文安县、大城县、安次区等地区，</w:delText>
        </w:r>
      </w:del>
      <w:r>
        <w:rPr>
          <w:rFonts w:ascii="Times New Roman" w:eastAsiaTheme="minorEastAsia" w:hAnsiTheme="minorEastAsia" w:cs="Times New Roman" w:hint="eastAsia"/>
          <w:sz w:val="28"/>
          <w:szCs w:val="32"/>
        </w:rPr>
        <w:t>对</w:t>
      </w:r>
      <w:ins w:id="340" w:author="jhono" w:date="2018-12-16T08:50:00Z">
        <w:r>
          <w:rPr>
            <w:rFonts w:ascii="Times New Roman" w:eastAsiaTheme="minorEastAsia" w:hAnsiTheme="minorEastAsia" w:cs="Times New Roman" w:hint="eastAsia"/>
            <w:sz w:val="28"/>
            <w:szCs w:val="32"/>
          </w:rPr>
          <w:t>目前畜禽</w:t>
        </w:r>
      </w:ins>
      <w:r>
        <w:rPr>
          <w:rFonts w:ascii="Times New Roman" w:eastAsiaTheme="minorEastAsia" w:hAnsiTheme="minorEastAsia" w:cs="Times New Roman" w:hint="eastAsia"/>
          <w:sz w:val="28"/>
          <w:szCs w:val="32"/>
        </w:rPr>
        <w:t>规模养殖场等进行改造升级，</w:t>
      </w:r>
      <w:r>
        <w:rPr>
          <w:rFonts w:ascii="Times New Roman" w:eastAsiaTheme="minorEastAsia" w:hAnsiTheme="minorEastAsia" w:cs="Times New Roman"/>
          <w:sz w:val="28"/>
        </w:rPr>
        <w:t>围绕生态健康养殖和适度规模养殖，以扶持健康养殖场和家庭适度规模养殖并重，</w:t>
      </w:r>
      <w:r>
        <w:rPr>
          <w:rFonts w:ascii="Times New Roman" w:eastAsiaTheme="minorEastAsia" w:hAnsiTheme="minorEastAsia" w:cs="Times New Roman"/>
          <w:sz w:val="28"/>
          <w:szCs w:val="32"/>
        </w:rPr>
        <w:t>重点支持畜禽养殖示范场及养殖大户进行标准化生产改造和智能</w:t>
      </w:r>
      <w:r>
        <w:rPr>
          <w:rFonts w:ascii="Times New Roman" w:eastAsiaTheme="minorEastAsia" w:hAnsiTheme="minorEastAsia" w:cs="Times New Roman"/>
          <w:sz w:val="28"/>
          <w:szCs w:val="32"/>
        </w:rPr>
        <w:lastRenderedPageBreak/>
        <w:t>化设施提升，提高生产效率和水平。</w:t>
      </w:r>
      <w:r>
        <w:rPr>
          <w:rFonts w:ascii="Times New Roman" w:eastAsiaTheme="minorEastAsia" w:hAnsiTheme="minorEastAsia" w:cs="Times New Roman"/>
          <w:sz w:val="28"/>
        </w:rPr>
        <w:t>完善健康养殖的科技服务体系、</w:t>
      </w:r>
      <w:r>
        <w:rPr>
          <w:rFonts w:ascii="Times New Roman" w:eastAsiaTheme="minorEastAsia" w:hAnsi="Times New Roman" w:cs="Times New Roman"/>
          <w:sz w:val="28"/>
          <w:szCs w:val="32"/>
        </w:rPr>
        <w:t>安全生产</w:t>
      </w:r>
      <w:r>
        <w:rPr>
          <w:rFonts w:ascii="Times New Roman" w:eastAsiaTheme="minorEastAsia" w:hAnsiTheme="minorEastAsia" w:cs="Times New Roman"/>
          <w:sz w:val="28"/>
        </w:rPr>
        <w:t>体系、信息服务体系、生态环保体系等四大体系，推广</w:t>
      </w:r>
      <w:r>
        <w:rPr>
          <w:rFonts w:ascii="Times New Roman" w:eastAsiaTheme="minorEastAsia" w:hAnsi="Times New Roman" w:cs="Times New Roman"/>
          <w:sz w:val="28"/>
        </w:rPr>
        <w:t>“</w:t>
      </w:r>
      <w:r>
        <w:rPr>
          <w:rFonts w:ascii="Times New Roman" w:eastAsiaTheme="minorEastAsia" w:hAnsiTheme="minorEastAsia" w:cs="Times New Roman"/>
          <w:sz w:val="28"/>
        </w:rPr>
        <w:t>三改两分</w:t>
      </w:r>
      <w:r>
        <w:rPr>
          <w:rFonts w:ascii="Times New Roman" w:eastAsiaTheme="minorEastAsia" w:hAnsi="Times New Roman" w:cs="Times New Roman"/>
          <w:sz w:val="28"/>
        </w:rPr>
        <w:t>”</w:t>
      </w:r>
      <w:r>
        <w:rPr>
          <w:rFonts w:ascii="Times New Roman" w:eastAsiaTheme="minorEastAsia" w:hAnsiTheme="minorEastAsia" w:cs="Times New Roman"/>
          <w:sz w:val="28"/>
        </w:rPr>
        <w:t>模式，改造、升级现有养殖设施，提高养殖装备、技术水平和畜禽粪便资源化利用水平，减轻生态压力。</w:t>
      </w:r>
      <w:r>
        <w:rPr>
          <w:rFonts w:ascii="Times New Roman" w:eastAsiaTheme="minorEastAsia" w:hAnsiTheme="minorEastAsia" w:cs="Times New Roman"/>
          <w:sz w:val="28"/>
          <w:szCs w:val="32"/>
        </w:rPr>
        <w:t>鼓励家庭农场实行畜禽专业化养殖和种养</w:t>
      </w:r>
      <w:r>
        <w:rPr>
          <w:rFonts w:ascii="Times New Roman" w:eastAsiaTheme="minorEastAsia" w:hAnsiTheme="minorEastAsia" w:cs="Times New Roman" w:hint="eastAsia"/>
          <w:sz w:val="28"/>
          <w:szCs w:val="32"/>
        </w:rPr>
        <w:t>循环</w:t>
      </w:r>
      <w:r>
        <w:rPr>
          <w:rFonts w:ascii="Times New Roman" w:eastAsiaTheme="minorEastAsia" w:hAnsiTheme="minorEastAsia" w:cs="Times New Roman"/>
          <w:sz w:val="28"/>
          <w:szCs w:val="32"/>
        </w:rPr>
        <w:t>的复合式经营，支持改建提升设施装备水平，普及自动喂料和自动饮水、</w:t>
      </w:r>
      <w:proofErr w:type="gramStart"/>
      <w:r>
        <w:rPr>
          <w:rFonts w:ascii="Times New Roman" w:eastAsiaTheme="minorEastAsia" w:hAnsiTheme="minorEastAsia" w:cs="Times New Roman"/>
          <w:sz w:val="28"/>
          <w:szCs w:val="32"/>
        </w:rPr>
        <w:t>自动集蛋和</w:t>
      </w:r>
      <w:proofErr w:type="gramEnd"/>
      <w:r>
        <w:rPr>
          <w:rFonts w:ascii="Times New Roman" w:eastAsiaTheme="minorEastAsia" w:hAnsiTheme="minorEastAsia" w:cs="Times New Roman"/>
          <w:sz w:val="28"/>
          <w:szCs w:val="32"/>
        </w:rPr>
        <w:t>集中挤奶、自动清粪以及远程视频监控系统等，推广应用</w:t>
      </w:r>
      <w:r>
        <w:rPr>
          <w:rFonts w:ascii="Times New Roman" w:eastAsiaTheme="minorEastAsia" w:hAnsiTheme="minorEastAsia" w:cs="Times New Roman" w:hint="eastAsia"/>
          <w:sz w:val="28"/>
          <w:szCs w:val="32"/>
        </w:rPr>
        <w:t>数字</w:t>
      </w:r>
      <w:r>
        <w:rPr>
          <w:rFonts w:ascii="Times New Roman" w:eastAsiaTheme="minorEastAsia" w:hAnsiTheme="minorEastAsia" w:cs="Times New Roman"/>
          <w:sz w:val="28"/>
          <w:szCs w:val="32"/>
        </w:rPr>
        <w:t>化环境控制、智能化母猪群养管理系统等设施装备和管理软件，实行精准生产、科学管理。优先支持规模化养殖场按照循环农业发展要求，完善粪污储存、输送设施设备，实现粪污无害化处理和资源化利用。</w:t>
      </w:r>
      <w:r>
        <w:rPr>
          <w:rFonts w:ascii="Times New Roman" w:eastAsiaTheme="minorEastAsia" w:hAnsiTheme="minorEastAsia" w:cs="Times New Roman"/>
          <w:sz w:val="28"/>
        </w:rPr>
        <w:t>到</w:t>
      </w:r>
      <w:r>
        <w:rPr>
          <w:rFonts w:ascii="Times New Roman" w:eastAsiaTheme="minorEastAsia" w:hAnsi="Times New Roman" w:cs="Times New Roman"/>
          <w:sz w:val="28"/>
        </w:rPr>
        <w:t>202</w:t>
      </w:r>
      <w:r>
        <w:rPr>
          <w:rFonts w:ascii="Times New Roman" w:eastAsiaTheme="minorEastAsia" w:hAnsi="Times New Roman" w:cs="Times New Roman" w:hint="eastAsia"/>
          <w:sz w:val="28"/>
        </w:rPr>
        <w:t>0</w:t>
      </w:r>
      <w:r>
        <w:rPr>
          <w:rFonts w:ascii="Times New Roman" w:eastAsiaTheme="minorEastAsia" w:hAnsiTheme="minorEastAsia" w:cs="Times New Roman"/>
          <w:sz w:val="28"/>
        </w:rPr>
        <w:t>年，示范带动改造现有规模化养殖场</w:t>
      </w:r>
      <w:r>
        <w:rPr>
          <w:rFonts w:ascii="Times New Roman" w:eastAsiaTheme="minorEastAsia" w:hAnsi="Times New Roman" w:cs="Times New Roman"/>
          <w:sz w:val="28"/>
        </w:rPr>
        <w:t>100</w:t>
      </w:r>
      <w:r>
        <w:rPr>
          <w:rFonts w:ascii="Times New Roman" w:eastAsiaTheme="minorEastAsia" w:hAnsiTheme="minorEastAsia" w:cs="Times New Roman" w:hint="eastAsia"/>
          <w:sz w:val="28"/>
        </w:rPr>
        <w:t>个</w:t>
      </w:r>
      <w:r>
        <w:rPr>
          <w:rFonts w:ascii="Times New Roman" w:eastAsiaTheme="minorEastAsia" w:hAnsiTheme="minorEastAsia" w:cs="Times New Roman"/>
          <w:sz w:val="28"/>
        </w:rPr>
        <w:t>。</w:t>
      </w:r>
    </w:p>
    <w:p w:rsidR="00E51D68" w:rsidRDefault="00B328D6">
      <w:pPr>
        <w:widowControl w:val="0"/>
        <w:ind w:firstLineChars="200" w:firstLine="562"/>
        <w:jc w:val="both"/>
        <w:rPr>
          <w:rFonts w:ascii="Times New Roman" w:eastAsiaTheme="minorEastAsia" w:hAnsi="Times New Roman" w:cs="Times New Roman"/>
          <w:sz w:val="28"/>
        </w:rPr>
      </w:pPr>
      <w:r>
        <w:rPr>
          <w:rFonts w:ascii="Times New Roman" w:eastAsiaTheme="minorEastAsia" w:hAnsiTheme="minorEastAsia" w:cs="Times New Roman"/>
          <w:b/>
          <w:sz w:val="28"/>
        </w:rPr>
        <w:t>标准化规模养殖场建设项目。</w:t>
      </w:r>
      <w:r>
        <w:rPr>
          <w:rFonts w:ascii="Times New Roman" w:eastAsiaTheme="minorEastAsia" w:hAnsiTheme="minorEastAsia" w:cs="Times New Roman"/>
          <w:sz w:val="28"/>
        </w:rPr>
        <w:t>全力推进标准化规模养殖场建设，配套完善现代饲养设备、粪污处理设施设备、数字化信息管理系统等设施，做好</w:t>
      </w:r>
      <w:del w:id="341" w:author="jhono" w:date="2018-12-16T08:52:00Z">
        <w:r>
          <w:rPr>
            <w:rFonts w:ascii="Times New Roman" w:eastAsiaTheme="minorEastAsia" w:hAnsiTheme="minorEastAsia" w:cs="Times New Roman"/>
            <w:sz w:val="28"/>
          </w:rPr>
          <w:delText>每年的</w:delText>
        </w:r>
      </w:del>
      <w:r>
        <w:rPr>
          <w:rFonts w:ascii="Times New Roman" w:eastAsiaTheme="minorEastAsia" w:hAnsiTheme="minorEastAsia" w:cs="Times New Roman"/>
          <w:sz w:val="28"/>
        </w:rPr>
        <w:t>标准化养殖场督查</w:t>
      </w:r>
      <w:r>
        <w:rPr>
          <w:rFonts w:ascii="Times New Roman" w:eastAsiaTheme="minorEastAsia" w:hAnsiTheme="minorEastAsia" w:cs="Times New Roman" w:hint="eastAsia"/>
          <w:sz w:val="28"/>
        </w:rPr>
        <w:t>指导</w:t>
      </w:r>
      <w:r>
        <w:rPr>
          <w:rFonts w:ascii="Times New Roman" w:eastAsiaTheme="minorEastAsia" w:hAnsiTheme="minorEastAsia" w:cs="Times New Roman"/>
          <w:sz w:val="28"/>
        </w:rPr>
        <w:t>工作。着力提升养殖设施装备水平，支持建设畜禽标准化规模养殖场，鼓励养殖场更新升级自动饲喂、环境控制、自动清粪、产品采集、视频监控等设备，完善动物疫病</w:t>
      </w:r>
      <w:r>
        <w:rPr>
          <w:rFonts w:ascii="Times New Roman" w:eastAsiaTheme="minorEastAsia" w:hAnsiTheme="minorEastAsia" w:cs="Times New Roman" w:hint="eastAsia"/>
          <w:sz w:val="28"/>
        </w:rPr>
        <w:t>防控</w:t>
      </w:r>
      <w:r>
        <w:rPr>
          <w:rFonts w:ascii="Times New Roman" w:eastAsiaTheme="minorEastAsia" w:hAnsiTheme="minorEastAsia" w:cs="Times New Roman"/>
          <w:sz w:val="28"/>
        </w:rPr>
        <w:t>和废弃物</w:t>
      </w:r>
      <w:ins w:id="342" w:author="jhono" w:date="2018-12-16T08:53:00Z">
        <w:r>
          <w:rPr>
            <w:rFonts w:ascii="Times New Roman" w:eastAsiaTheme="minorEastAsia" w:hAnsiTheme="minorEastAsia" w:cs="Times New Roman" w:hint="eastAsia"/>
            <w:sz w:val="28"/>
          </w:rPr>
          <w:t>资源化</w:t>
        </w:r>
      </w:ins>
      <w:r>
        <w:rPr>
          <w:rFonts w:ascii="Times New Roman" w:eastAsiaTheme="minorEastAsia" w:hAnsiTheme="minorEastAsia" w:cs="Times New Roman"/>
          <w:sz w:val="28"/>
        </w:rPr>
        <w:t>综合利用设施</w:t>
      </w:r>
      <w:ins w:id="343" w:author="jhono" w:date="2018-12-16T08:52:00Z">
        <w:r>
          <w:rPr>
            <w:rFonts w:ascii="Times New Roman" w:eastAsiaTheme="minorEastAsia" w:hAnsiTheme="minorEastAsia" w:cs="Times New Roman" w:hint="eastAsia"/>
            <w:sz w:val="28"/>
          </w:rPr>
          <w:t>建设</w:t>
        </w:r>
      </w:ins>
      <w:r>
        <w:rPr>
          <w:rFonts w:ascii="Times New Roman" w:eastAsiaTheme="minorEastAsia" w:hAnsiTheme="minorEastAsia" w:cs="Times New Roman"/>
          <w:sz w:val="28"/>
        </w:rPr>
        <w:t>，提高设施装备水平，提升畜牧业综合竞争力。到</w:t>
      </w:r>
      <w:r>
        <w:rPr>
          <w:rFonts w:ascii="Times New Roman" w:eastAsiaTheme="minorEastAsia" w:hAnsi="Times New Roman" w:cs="Times New Roman"/>
          <w:sz w:val="28"/>
        </w:rPr>
        <w:t>202</w:t>
      </w:r>
      <w:r>
        <w:rPr>
          <w:rFonts w:ascii="Times New Roman" w:eastAsiaTheme="minorEastAsia" w:hAnsi="Times New Roman" w:cs="Times New Roman" w:hint="eastAsia"/>
          <w:sz w:val="28"/>
        </w:rPr>
        <w:t>0</w:t>
      </w:r>
      <w:r>
        <w:rPr>
          <w:rFonts w:ascii="Times New Roman" w:eastAsiaTheme="minorEastAsia" w:hAnsiTheme="minorEastAsia" w:cs="Times New Roman"/>
          <w:sz w:val="28"/>
        </w:rPr>
        <w:t>年，</w:t>
      </w:r>
      <w:r>
        <w:rPr>
          <w:rFonts w:ascii="Times New Roman" w:eastAsiaTheme="minorEastAsia" w:hAnsiTheme="minorEastAsia" w:cs="Times New Roman" w:hint="eastAsia"/>
          <w:sz w:val="28"/>
        </w:rPr>
        <w:t>创建</w:t>
      </w:r>
      <w:r>
        <w:rPr>
          <w:rFonts w:ascii="Times New Roman" w:eastAsiaTheme="minorEastAsia" w:hAnsiTheme="minorEastAsia" w:cs="Times New Roman"/>
          <w:sz w:val="28"/>
        </w:rPr>
        <w:t>标准化</w:t>
      </w:r>
      <w:r>
        <w:rPr>
          <w:rFonts w:ascii="Times New Roman" w:eastAsiaTheme="minorEastAsia" w:hAnsiTheme="minorEastAsia" w:cs="Times New Roman" w:hint="eastAsia"/>
          <w:sz w:val="28"/>
        </w:rPr>
        <w:t>示范</w:t>
      </w:r>
      <w:r>
        <w:rPr>
          <w:rFonts w:ascii="Times New Roman" w:eastAsiaTheme="minorEastAsia" w:hAnsiTheme="minorEastAsia" w:cs="Times New Roman"/>
          <w:sz w:val="28"/>
        </w:rPr>
        <w:t>养殖场</w:t>
      </w:r>
      <w:r>
        <w:rPr>
          <w:rFonts w:ascii="Times New Roman" w:eastAsiaTheme="minorEastAsia" w:hAnsiTheme="minorEastAsia" w:cs="Times New Roman" w:hint="eastAsia"/>
          <w:sz w:val="28"/>
        </w:rPr>
        <w:t>达到</w:t>
      </w:r>
      <w:r>
        <w:rPr>
          <w:rFonts w:ascii="Times New Roman" w:eastAsiaTheme="minorEastAsia" w:hAnsiTheme="minorEastAsia" w:cs="Times New Roman" w:hint="eastAsia"/>
          <w:sz w:val="28"/>
        </w:rPr>
        <w:t>200</w:t>
      </w:r>
      <w:r>
        <w:rPr>
          <w:rFonts w:ascii="Times New Roman" w:eastAsiaTheme="minorEastAsia" w:hAnsiTheme="minorEastAsia" w:cs="Times New Roman" w:hint="eastAsia"/>
          <w:sz w:val="28"/>
        </w:rPr>
        <w:t>个左右</w:t>
      </w:r>
      <w:r>
        <w:rPr>
          <w:rFonts w:ascii="Times New Roman" w:eastAsiaTheme="minorEastAsia" w:hAnsiTheme="minorEastAsia" w:cs="Times New Roman"/>
          <w:sz w:val="28"/>
        </w:rPr>
        <w:t>。</w:t>
      </w:r>
    </w:p>
    <w:p w:rsidR="00E51D68" w:rsidRDefault="00B328D6">
      <w:pPr>
        <w:pStyle w:val="2"/>
        <w:widowControl w:val="0"/>
        <w:ind w:left="0"/>
        <w:jc w:val="both"/>
        <w:rPr>
          <w:rFonts w:eastAsiaTheme="minorEastAsia" w:cs="Times New Roman"/>
        </w:rPr>
      </w:pPr>
      <w:bookmarkStart w:id="344" w:name="_Toc532972891"/>
      <w:r>
        <w:rPr>
          <w:rFonts w:eastAsiaTheme="minorEastAsia" w:hAnsiTheme="minorEastAsia" w:cs="Times New Roman"/>
        </w:rPr>
        <w:t>现代畜牧加工工程</w:t>
      </w:r>
      <w:bookmarkEnd w:id="344"/>
    </w:p>
    <w:p w:rsidR="00E51D68" w:rsidRDefault="00B328D6">
      <w:pPr>
        <w:pStyle w:val="3"/>
        <w:widowControl w:val="0"/>
        <w:spacing w:before="156" w:after="156"/>
        <w:ind w:left="0"/>
        <w:rPr>
          <w:rFonts w:eastAsiaTheme="minorEastAsia" w:hAnsiTheme="minorEastAsia"/>
        </w:rPr>
      </w:pPr>
      <w:r>
        <w:rPr>
          <w:rFonts w:eastAsiaTheme="minorEastAsia" w:hAnsiTheme="minorEastAsia"/>
        </w:rPr>
        <w:t>屠宰加工行业转型项目</w:t>
      </w:r>
    </w:p>
    <w:p w:rsidR="00E51D68" w:rsidRDefault="00B328D6">
      <w:pPr>
        <w:widowControl w:val="0"/>
        <w:ind w:firstLineChars="200" w:firstLine="562"/>
        <w:jc w:val="both"/>
        <w:rPr>
          <w:rFonts w:ascii="Times New Roman" w:eastAsiaTheme="minorEastAsia" w:hAnsiTheme="minorEastAsia" w:cs="Times New Roman"/>
          <w:sz w:val="28"/>
        </w:rPr>
      </w:pPr>
      <w:r>
        <w:rPr>
          <w:rFonts w:ascii="Times New Roman" w:eastAsiaTheme="minorEastAsia" w:hAnsiTheme="minorEastAsia" w:cs="Times New Roman"/>
          <w:b/>
          <w:sz w:val="28"/>
        </w:rPr>
        <w:t>屠宰行业转型升级项目。</w:t>
      </w:r>
      <w:r>
        <w:rPr>
          <w:rFonts w:ascii="Times New Roman" w:eastAsiaTheme="minorEastAsia" w:hAnsiTheme="minorEastAsia" w:cs="Times New Roman"/>
          <w:sz w:val="28"/>
        </w:rPr>
        <w:t>依托规模以上屠宰企业，开展屠宰加工行业</w:t>
      </w:r>
      <w:r>
        <w:rPr>
          <w:rFonts w:ascii="Times New Roman" w:eastAsiaTheme="minorEastAsia" w:hAnsiTheme="minorEastAsia" w:cs="Times New Roman"/>
          <w:sz w:val="28"/>
        </w:rPr>
        <w:lastRenderedPageBreak/>
        <w:t>转型升级项目建设，改造和更新屠宰配套设施、肉品检验设施、污水排放设施、无害化处理设施、屠宰场地及其他基础配套设施等。支持大中型屠宰加工企业开展</w:t>
      </w:r>
      <w:r>
        <w:rPr>
          <w:rFonts w:ascii="Times New Roman" w:eastAsiaTheme="minorEastAsia" w:hAnsiTheme="minorEastAsia" w:cs="Times New Roman" w:hint="eastAsia"/>
          <w:sz w:val="28"/>
        </w:rPr>
        <w:t>活畜禽采购</w:t>
      </w:r>
      <w:r>
        <w:rPr>
          <w:rFonts w:ascii="Times New Roman" w:eastAsiaTheme="minorEastAsia" w:hAnsiTheme="minorEastAsia" w:cs="Times New Roman"/>
          <w:sz w:val="28"/>
        </w:rPr>
        <w:t>、屠宰、加工、</w:t>
      </w:r>
      <w:r>
        <w:rPr>
          <w:rFonts w:ascii="Times New Roman" w:eastAsiaTheme="minorEastAsia" w:hAnsi="Times New Roman" w:cs="Times New Roman"/>
          <w:sz w:val="28"/>
        </w:rPr>
        <w:t>配送</w:t>
      </w:r>
      <w:r>
        <w:rPr>
          <w:rFonts w:ascii="Times New Roman" w:eastAsiaTheme="minorEastAsia" w:hAnsiTheme="minorEastAsia" w:cs="Times New Roman"/>
          <w:sz w:val="28"/>
        </w:rPr>
        <w:t>、销售一体化品牌连锁经营，确保肉品安全，突出区域比较优势。加快培育具有区域特色的畜牧业主导产品，推动形成一批特色鲜明、竞争力强的知名品牌。</w:t>
      </w:r>
    </w:p>
    <w:p w:rsidR="00E51D68" w:rsidRDefault="00B328D6">
      <w:pPr>
        <w:widowControl w:val="0"/>
        <w:ind w:firstLineChars="200" w:firstLine="560"/>
        <w:jc w:val="both"/>
        <w:rPr>
          <w:rFonts w:ascii="Times New Roman" w:eastAsiaTheme="minorEastAsia" w:hAnsiTheme="minorEastAsia" w:cs="Times New Roman"/>
          <w:sz w:val="28"/>
        </w:rPr>
      </w:pPr>
      <w:r>
        <w:rPr>
          <w:rFonts w:ascii="Times New Roman" w:eastAsiaTheme="minorEastAsia" w:hAnsiTheme="minorEastAsia" w:cs="Times New Roman" w:hint="eastAsia"/>
          <w:sz w:val="28"/>
        </w:rPr>
        <w:t>落实企业主体责任，屠宰企业、肉类加工企业应按规定配备与企业屠宰能力相适应的无害化处理设施设备或委托当地病死畜禽无害化处理厂，执行全省统一的畜禽定点屠宰企业病害肉无害化处理制度，按规范对本单位产生的肉类加工废弃物或检验检疫不合格畜禽产品进行收集、存放、处理并如实记录，建立无害化处理台账，无害化处理记录和凭证保存期不得少于两年。</w:t>
      </w:r>
    </w:p>
    <w:p w:rsidR="00E51D68" w:rsidRDefault="00B328D6">
      <w:pPr>
        <w:widowControl w:val="0"/>
        <w:ind w:firstLineChars="200" w:firstLine="562"/>
        <w:jc w:val="both"/>
        <w:rPr>
          <w:rFonts w:ascii="Times New Roman" w:eastAsiaTheme="minorEastAsia" w:hAnsi="Times New Roman" w:cs="Times New Roman"/>
          <w:sz w:val="28"/>
        </w:rPr>
      </w:pPr>
      <w:r>
        <w:rPr>
          <w:rFonts w:ascii="Times New Roman" w:eastAsiaTheme="minorEastAsia" w:hAnsiTheme="minorEastAsia" w:cs="Times New Roman"/>
          <w:b/>
          <w:sz w:val="28"/>
        </w:rPr>
        <w:t>屠宰行业综合管理水平提升项目。</w:t>
      </w:r>
      <w:r>
        <w:rPr>
          <w:rFonts w:ascii="Times New Roman" w:eastAsiaTheme="minorEastAsia" w:hAnsiTheme="minorEastAsia" w:cs="Times New Roman" w:hint="eastAsia"/>
          <w:sz w:val="28"/>
        </w:rPr>
        <w:t>深入贯彻《河北省畜禽屠宰管理办法》，加快推进牛羊鸡屠宰定点管理，逐步取缔牛羊鸡路边点、家庭作坊式屠宰业态，鼓励经济发达地区、牛羊鸡屠宰集中区域统筹规划，逐步推进牛羊</w:t>
      </w:r>
      <w:proofErr w:type="gramStart"/>
      <w:r>
        <w:rPr>
          <w:rFonts w:ascii="Times New Roman" w:eastAsiaTheme="minorEastAsia" w:hAnsiTheme="minorEastAsia" w:cs="Times New Roman" w:hint="eastAsia"/>
          <w:sz w:val="28"/>
        </w:rPr>
        <w:t>鸡集中</w:t>
      </w:r>
      <w:proofErr w:type="gramEnd"/>
      <w:r>
        <w:rPr>
          <w:rFonts w:ascii="Times New Roman" w:eastAsiaTheme="minorEastAsia" w:hAnsiTheme="minorEastAsia" w:cs="Times New Roman" w:hint="eastAsia"/>
          <w:sz w:val="28"/>
        </w:rPr>
        <w:t>定点屠宰。现有的重点屠宰企业视频监控系统平台，已经纳入</w:t>
      </w:r>
      <w:r>
        <w:rPr>
          <w:rFonts w:ascii="Times New Roman" w:eastAsiaTheme="minorEastAsia" w:hAnsiTheme="minorEastAsia" w:cs="Times New Roman" w:hint="eastAsia"/>
          <w:sz w:val="28"/>
        </w:rPr>
        <w:t>17</w:t>
      </w:r>
      <w:r>
        <w:rPr>
          <w:rFonts w:ascii="Times New Roman" w:eastAsiaTheme="minorEastAsia" w:hAnsiTheme="minorEastAsia" w:cs="Times New Roman" w:hint="eastAsia"/>
          <w:sz w:val="28"/>
        </w:rPr>
        <w:t>家畜禽定点屠宰厂（点），在此基础上进一步拓展系统监控范围，全面覆盖廊坊市生猪、牛羊屠宰场所，提升全市屠宰行业综合管理水平，</w:t>
      </w:r>
      <w:r>
        <w:rPr>
          <w:rFonts w:hint="eastAsia"/>
          <w:sz w:val="28"/>
          <w:szCs w:val="28"/>
        </w:rPr>
        <w:t>完善廊坊市农畜产品质量安全追溯体系。</w:t>
      </w:r>
      <w:r>
        <w:rPr>
          <w:rFonts w:ascii="Times New Roman" w:eastAsiaTheme="minorEastAsia" w:hAnsiTheme="minorEastAsia" w:cs="Times New Roman"/>
          <w:sz w:val="28"/>
        </w:rPr>
        <w:t>对现有服务器集群进行升级换代，进一步提升系统平台运行的稳定性，提高系统与前端各类设备的兼容性，增强系统操作的便利性，增加视频数据的存储容量，以适应当前信息技术日新月异的发展现状。到</w:t>
      </w:r>
      <w:r>
        <w:rPr>
          <w:rFonts w:ascii="Times New Roman" w:eastAsiaTheme="minorEastAsia" w:hAnsi="Times New Roman" w:cs="Times New Roman"/>
          <w:sz w:val="28"/>
        </w:rPr>
        <w:t>202</w:t>
      </w:r>
      <w:r>
        <w:rPr>
          <w:rFonts w:ascii="Times New Roman" w:eastAsiaTheme="minorEastAsia" w:hAnsi="Times New Roman" w:cs="Times New Roman" w:hint="eastAsia"/>
          <w:sz w:val="28"/>
        </w:rPr>
        <w:t>0</w:t>
      </w:r>
      <w:r>
        <w:rPr>
          <w:rFonts w:ascii="Times New Roman" w:eastAsiaTheme="minorEastAsia" w:hAnsiTheme="minorEastAsia" w:cs="Times New Roman"/>
          <w:sz w:val="28"/>
        </w:rPr>
        <w:t>年，全市建立</w:t>
      </w:r>
      <w:r>
        <w:rPr>
          <w:rFonts w:ascii="Times New Roman" w:eastAsiaTheme="minorEastAsia" w:hAnsi="Times New Roman" w:cs="Times New Roman"/>
          <w:sz w:val="28"/>
        </w:rPr>
        <w:t>50</w:t>
      </w:r>
      <w:r>
        <w:rPr>
          <w:rFonts w:ascii="Times New Roman" w:eastAsiaTheme="minorEastAsia" w:hAnsiTheme="minorEastAsia" w:cs="Times New Roman"/>
          <w:sz w:val="28"/>
        </w:rPr>
        <w:t>家肉类品牌连锁店，</w:t>
      </w:r>
      <w:r>
        <w:rPr>
          <w:rFonts w:ascii="Times New Roman" w:eastAsiaTheme="minorEastAsia" w:hAnsi="Times New Roman" w:cs="Times New Roman"/>
          <w:sz w:val="28"/>
        </w:rPr>
        <w:t>200</w:t>
      </w:r>
      <w:r>
        <w:rPr>
          <w:rFonts w:ascii="Times New Roman" w:eastAsiaTheme="minorEastAsia" w:hAnsiTheme="minorEastAsia" w:cs="Times New Roman"/>
          <w:sz w:val="28"/>
        </w:rPr>
        <w:lastRenderedPageBreak/>
        <w:t>家肉类品牌柜或摊位，</w:t>
      </w:r>
      <w:r>
        <w:rPr>
          <w:rFonts w:ascii="Times New Roman" w:eastAsiaTheme="minorEastAsia" w:hAnsi="Times New Roman" w:cs="Times New Roman"/>
          <w:sz w:val="28"/>
        </w:rPr>
        <w:t>10</w:t>
      </w:r>
      <w:r>
        <w:rPr>
          <w:rFonts w:ascii="Times New Roman" w:eastAsiaTheme="minorEastAsia" w:hAnsiTheme="minorEastAsia" w:cs="Times New Roman"/>
          <w:sz w:val="28"/>
        </w:rPr>
        <w:t>家肉类配送中心。</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畜牧产品精深加工项目</w:t>
      </w:r>
    </w:p>
    <w:p w:rsidR="00E51D68" w:rsidRDefault="00B328D6">
      <w:pPr>
        <w:widowControl w:val="0"/>
        <w:ind w:firstLineChars="200" w:firstLine="562"/>
        <w:jc w:val="both"/>
        <w:rPr>
          <w:rFonts w:ascii="Times New Roman" w:eastAsiaTheme="minorEastAsia" w:hAnsi="Times New Roman" w:cs="Times New Roman"/>
        </w:rPr>
      </w:pPr>
      <w:r>
        <w:rPr>
          <w:rFonts w:ascii="Times New Roman" w:eastAsiaTheme="minorEastAsia" w:hAnsiTheme="minorEastAsia" w:cs="Times New Roman"/>
          <w:b/>
          <w:sz w:val="28"/>
        </w:rPr>
        <w:t>畜产品精深加工基地建设项目。</w:t>
      </w:r>
      <w:r>
        <w:rPr>
          <w:rFonts w:ascii="Times New Roman" w:eastAsiaTheme="minorEastAsia" w:hAnsiTheme="minorEastAsia" w:cs="Times New Roman"/>
          <w:sz w:val="28"/>
          <w:szCs w:val="28"/>
        </w:rPr>
        <w:t>依托市级以上龙头企业，</w:t>
      </w:r>
      <w:r>
        <w:rPr>
          <w:rFonts w:ascii="Times New Roman" w:eastAsiaTheme="minorEastAsia" w:hAnsiTheme="minorEastAsia" w:cs="Times New Roman"/>
          <w:sz w:val="28"/>
        </w:rPr>
        <w:t>大力实施畜牧产品精深加工工程，主要在</w:t>
      </w:r>
      <w:r>
        <w:rPr>
          <w:rFonts w:ascii="Times New Roman" w:eastAsiaTheme="minorEastAsia" w:hAnsiTheme="minorEastAsia" w:cs="Times New Roman" w:hint="eastAsia"/>
          <w:sz w:val="28"/>
        </w:rPr>
        <w:t>三河市、香河县、大厂县、</w:t>
      </w:r>
      <w:r>
        <w:rPr>
          <w:rFonts w:ascii="Times New Roman" w:eastAsiaTheme="minorEastAsia" w:hAnsiTheme="minorEastAsia" w:cs="Times New Roman"/>
          <w:sz w:val="28"/>
        </w:rPr>
        <w:t>安次区、广阳区、等县</w:t>
      </w:r>
      <w:r>
        <w:rPr>
          <w:rFonts w:ascii="Times New Roman" w:eastAsiaTheme="minorEastAsia" w:hAnsiTheme="minorEastAsia" w:cs="Times New Roman" w:hint="eastAsia"/>
          <w:sz w:val="28"/>
        </w:rPr>
        <w:t>（</w:t>
      </w:r>
      <w:r>
        <w:rPr>
          <w:rFonts w:ascii="Times New Roman" w:eastAsiaTheme="minorEastAsia" w:hAnsiTheme="minorEastAsia" w:cs="Times New Roman"/>
          <w:sz w:val="28"/>
        </w:rPr>
        <w:t>市区</w:t>
      </w:r>
      <w:r>
        <w:rPr>
          <w:rFonts w:ascii="Times New Roman" w:eastAsiaTheme="minorEastAsia" w:hAnsiTheme="minorEastAsia" w:cs="Times New Roman" w:hint="eastAsia"/>
          <w:sz w:val="28"/>
        </w:rPr>
        <w:t>）改造提升</w:t>
      </w:r>
      <w:r>
        <w:rPr>
          <w:rFonts w:ascii="Times New Roman" w:eastAsiaTheme="minorEastAsia" w:hAnsiTheme="minorEastAsia" w:cs="Times New Roman"/>
          <w:sz w:val="28"/>
        </w:rPr>
        <w:t>畜禽产品深加工</w:t>
      </w:r>
      <w:r>
        <w:rPr>
          <w:rFonts w:ascii="Times New Roman" w:eastAsiaTheme="minorEastAsia" w:hAnsiTheme="minorEastAsia" w:cs="Times New Roman" w:hint="eastAsia"/>
          <w:sz w:val="28"/>
        </w:rPr>
        <w:t>（厂）</w:t>
      </w:r>
      <w:r>
        <w:rPr>
          <w:rFonts w:ascii="Times New Roman" w:eastAsiaTheme="minorEastAsia" w:hAnsiTheme="minorEastAsia" w:cs="Times New Roman"/>
          <w:sz w:val="28"/>
        </w:rPr>
        <w:t>基地，重点</w:t>
      </w:r>
      <w:r>
        <w:rPr>
          <w:rFonts w:ascii="Times New Roman" w:eastAsiaTheme="minorEastAsia" w:hAnsiTheme="minorEastAsia" w:cs="Times New Roman" w:hint="eastAsia"/>
          <w:sz w:val="28"/>
        </w:rPr>
        <w:t>提升深加工设备、</w:t>
      </w:r>
      <w:r>
        <w:rPr>
          <w:rFonts w:ascii="Times New Roman" w:eastAsiaTheme="minorEastAsia" w:hAnsiTheme="minorEastAsia" w:cs="Times New Roman"/>
          <w:sz w:val="28"/>
        </w:rPr>
        <w:t>配套建设检验设备、消毒设施、污染防治设施以及有病害畜牧产品无害化处理设施。着力</w:t>
      </w:r>
      <w:proofErr w:type="gramStart"/>
      <w:r>
        <w:rPr>
          <w:rFonts w:ascii="Times New Roman" w:eastAsiaTheme="minorEastAsia" w:hAnsiTheme="minorEastAsia" w:cs="Times New Roman"/>
          <w:sz w:val="28"/>
        </w:rPr>
        <w:t>发展冷鲜分割</w:t>
      </w:r>
      <w:proofErr w:type="gramEnd"/>
      <w:r>
        <w:rPr>
          <w:rFonts w:ascii="Times New Roman" w:eastAsiaTheme="minorEastAsia" w:hAnsiTheme="minorEastAsia" w:cs="Times New Roman"/>
          <w:sz w:val="28"/>
        </w:rPr>
        <w:t>肉、调理肉制品、熟肉制品三大类主导产品，建设肉制品生产基地，强化畜牧产品精深加工，增加优质加工品种供给，</w:t>
      </w:r>
      <w:r>
        <w:rPr>
          <w:rFonts w:ascii="Times New Roman" w:eastAsiaTheme="minorEastAsia" w:hAnsiTheme="minorEastAsia" w:cs="Times New Roman"/>
          <w:sz w:val="28"/>
          <w:szCs w:val="28"/>
        </w:rPr>
        <w:t>大力推进畜产品分级、贮藏、保鲜、烘干等初加工。</w:t>
      </w:r>
      <w:r>
        <w:rPr>
          <w:rFonts w:ascii="Times New Roman" w:eastAsiaTheme="minorEastAsia" w:hAnsiTheme="minorEastAsia" w:cs="Times New Roman"/>
          <w:sz w:val="28"/>
        </w:rPr>
        <w:t>到</w:t>
      </w:r>
      <w:r>
        <w:rPr>
          <w:rFonts w:ascii="Times New Roman" w:eastAsiaTheme="minorEastAsia" w:hAnsi="Times New Roman" w:cs="Times New Roman"/>
          <w:sz w:val="28"/>
        </w:rPr>
        <w:t>202</w:t>
      </w:r>
      <w:r>
        <w:rPr>
          <w:rFonts w:ascii="Times New Roman" w:eastAsiaTheme="minorEastAsia" w:hAnsi="Times New Roman" w:cs="Times New Roman" w:hint="eastAsia"/>
          <w:sz w:val="28"/>
        </w:rPr>
        <w:t>0</w:t>
      </w:r>
      <w:r>
        <w:rPr>
          <w:rFonts w:ascii="Times New Roman" w:eastAsiaTheme="minorEastAsia" w:hAnsiTheme="minorEastAsia" w:cs="Times New Roman"/>
          <w:sz w:val="28"/>
        </w:rPr>
        <w:t>年，全市畜禽产品深加工基地，</w:t>
      </w:r>
      <w:r>
        <w:rPr>
          <w:rFonts w:ascii="Times New Roman" w:eastAsiaTheme="minorEastAsia" w:hAnsiTheme="minorEastAsia" w:cs="Times New Roman"/>
          <w:sz w:val="28"/>
          <w:szCs w:val="32"/>
        </w:rPr>
        <w:t>产值达到</w:t>
      </w:r>
      <w:r>
        <w:rPr>
          <w:rFonts w:ascii="Times New Roman" w:eastAsiaTheme="minorEastAsia" w:hAnsi="Times New Roman" w:cs="Times New Roman"/>
          <w:sz w:val="28"/>
          <w:szCs w:val="32"/>
        </w:rPr>
        <w:t>10</w:t>
      </w:r>
      <w:r>
        <w:rPr>
          <w:rFonts w:ascii="Times New Roman" w:eastAsiaTheme="minorEastAsia" w:hAnsiTheme="minorEastAsia" w:cs="Times New Roman"/>
          <w:sz w:val="28"/>
          <w:szCs w:val="32"/>
        </w:rPr>
        <w:t>亿元、</w:t>
      </w:r>
      <w:r>
        <w:rPr>
          <w:rFonts w:ascii="Times New Roman" w:eastAsiaTheme="minorEastAsia" w:hAnsi="Times New Roman" w:cs="Times New Roman"/>
          <w:sz w:val="28"/>
          <w:szCs w:val="32"/>
        </w:rPr>
        <w:t>1</w:t>
      </w:r>
      <w:r>
        <w:rPr>
          <w:rFonts w:ascii="Times New Roman" w:eastAsiaTheme="minorEastAsia" w:hAnsiTheme="minorEastAsia" w:cs="Times New Roman"/>
          <w:sz w:val="28"/>
          <w:szCs w:val="32"/>
        </w:rPr>
        <w:t>亿元、</w:t>
      </w:r>
      <w:r>
        <w:rPr>
          <w:rFonts w:ascii="Times New Roman" w:eastAsiaTheme="minorEastAsia" w:hAnsi="Times New Roman" w:cs="Times New Roman"/>
          <w:sz w:val="28"/>
          <w:szCs w:val="32"/>
        </w:rPr>
        <w:t>1000</w:t>
      </w:r>
      <w:r>
        <w:rPr>
          <w:rFonts w:ascii="Times New Roman" w:eastAsiaTheme="minorEastAsia" w:hAnsiTheme="minorEastAsia" w:cs="Times New Roman"/>
          <w:sz w:val="28"/>
          <w:szCs w:val="32"/>
        </w:rPr>
        <w:t>万元的畜牧加工企业分别达到</w:t>
      </w:r>
      <w:r>
        <w:rPr>
          <w:rFonts w:ascii="Times New Roman" w:eastAsiaTheme="minorEastAsia" w:hAnsi="Times New Roman" w:cs="Times New Roman" w:hint="eastAsia"/>
          <w:sz w:val="28"/>
          <w:szCs w:val="32"/>
        </w:rPr>
        <w:t>5</w:t>
      </w:r>
      <w:r>
        <w:rPr>
          <w:rFonts w:ascii="Times New Roman" w:eastAsiaTheme="minorEastAsia" w:hAnsiTheme="minorEastAsia" w:cs="Times New Roman"/>
          <w:sz w:val="28"/>
          <w:szCs w:val="32"/>
        </w:rPr>
        <w:t>家、</w:t>
      </w:r>
      <w:r>
        <w:rPr>
          <w:rFonts w:ascii="Times New Roman" w:eastAsiaTheme="minorEastAsia" w:hAnsi="Times New Roman" w:cs="Times New Roman" w:hint="eastAsia"/>
          <w:sz w:val="28"/>
          <w:szCs w:val="32"/>
        </w:rPr>
        <w:t>10</w:t>
      </w:r>
      <w:r>
        <w:rPr>
          <w:rFonts w:ascii="Times New Roman" w:eastAsiaTheme="minorEastAsia" w:hAnsiTheme="minorEastAsia" w:cs="Times New Roman"/>
          <w:sz w:val="28"/>
          <w:szCs w:val="32"/>
        </w:rPr>
        <w:t>家和</w:t>
      </w:r>
      <w:r>
        <w:rPr>
          <w:rFonts w:ascii="Times New Roman" w:eastAsiaTheme="minorEastAsia" w:hAnsi="Times New Roman" w:cs="Times New Roman" w:hint="eastAsia"/>
          <w:sz w:val="28"/>
          <w:szCs w:val="32"/>
        </w:rPr>
        <w:t>5</w:t>
      </w:r>
      <w:r>
        <w:rPr>
          <w:rFonts w:ascii="Times New Roman" w:eastAsiaTheme="minorEastAsia" w:hAnsi="Times New Roman" w:cs="Times New Roman"/>
          <w:sz w:val="28"/>
          <w:szCs w:val="32"/>
        </w:rPr>
        <w:t>0</w:t>
      </w:r>
      <w:r>
        <w:rPr>
          <w:rFonts w:ascii="Times New Roman" w:eastAsiaTheme="minorEastAsia" w:hAnsiTheme="minorEastAsia" w:cs="Times New Roman"/>
          <w:sz w:val="28"/>
          <w:szCs w:val="32"/>
        </w:rPr>
        <w:t>家。</w:t>
      </w:r>
    </w:p>
    <w:p w:rsidR="00E51D68" w:rsidRDefault="00B328D6">
      <w:pPr>
        <w:widowControl w:val="0"/>
        <w:ind w:firstLineChars="200" w:firstLine="562"/>
        <w:jc w:val="both"/>
        <w:rPr>
          <w:rFonts w:ascii="Times New Roman" w:eastAsiaTheme="minorEastAsia" w:hAnsi="Times New Roman" w:cs="Times New Roman"/>
        </w:rPr>
      </w:pPr>
      <w:r>
        <w:rPr>
          <w:rFonts w:ascii="Times New Roman" w:eastAsiaTheme="minorEastAsia" w:hAnsiTheme="minorEastAsia" w:cs="Times New Roman"/>
          <w:b/>
          <w:sz w:val="28"/>
          <w:szCs w:val="28"/>
        </w:rPr>
        <w:t>畜产品加工技术创新项目。</w:t>
      </w:r>
      <w:del w:id="345" w:author="qiyue" w:date="2018-12-10T16:57:00Z">
        <w:r>
          <w:rPr>
            <w:rFonts w:ascii="Times New Roman" w:eastAsiaTheme="minorEastAsia" w:hAnsiTheme="minorEastAsia" w:cs="Times New Roman"/>
            <w:sz w:val="28"/>
          </w:rPr>
          <w:delText>依托禽类养殖和生猪养殖，</w:delText>
        </w:r>
      </w:del>
      <w:r>
        <w:rPr>
          <w:rFonts w:ascii="Times New Roman" w:eastAsiaTheme="minorEastAsia" w:hAnsiTheme="minorEastAsia" w:cs="Times New Roman"/>
          <w:sz w:val="28"/>
        </w:rPr>
        <w:t>推进猪牛羊副产物综合开发，研发引进动物血液、动物骨骼和动物脏器生化产品科研成果，推动相关产业发展。</w:t>
      </w:r>
      <w:r>
        <w:rPr>
          <w:rFonts w:ascii="Times New Roman" w:eastAsiaTheme="minorEastAsia" w:hAnsiTheme="minorEastAsia" w:cs="Times New Roman"/>
          <w:sz w:val="28"/>
          <w:szCs w:val="28"/>
        </w:rPr>
        <w:t>改造提升加工装备设备</w:t>
      </w:r>
      <w:ins w:id="346" w:author="qiyue" w:date="2018-12-10T16:57:00Z">
        <w:r>
          <w:rPr>
            <w:rFonts w:ascii="Times New Roman" w:eastAsiaTheme="minorEastAsia" w:hAnsiTheme="minorEastAsia" w:cs="Times New Roman" w:hint="eastAsia"/>
            <w:sz w:val="28"/>
            <w:szCs w:val="28"/>
          </w:rPr>
          <w:t>水平</w:t>
        </w:r>
      </w:ins>
      <w:r>
        <w:rPr>
          <w:rFonts w:ascii="Times New Roman" w:eastAsiaTheme="minorEastAsia" w:hAnsiTheme="minorEastAsia" w:cs="Times New Roman"/>
          <w:sz w:val="28"/>
          <w:szCs w:val="28"/>
        </w:rPr>
        <w:t>，提高加工能力水平，推动畜产品加工转型升级，促进畜产品初加工、精深加工及综合利用加工协调并进，实现产业链、价值链前后延伸融合发展。以加工企业为核心，汇集研发、仓储、物流、信息等配套服务企业，实现不同层次的首尾相连、上下游衔接、相互融合，形成一批优势产业集群。</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畜牧产品品牌建设项目</w:t>
      </w:r>
    </w:p>
    <w:p w:rsidR="00E51D68" w:rsidRDefault="00B328D6">
      <w:pPr>
        <w:widowControl w:val="0"/>
        <w:spacing w:line="560" w:lineRule="exact"/>
        <w:ind w:firstLineChars="200" w:firstLine="562"/>
        <w:jc w:val="both"/>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层级递进的畜产品建设项目。</w:t>
      </w:r>
      <w:r>
        <w:rPr>
          <w:rFonts w:ascii="Times New Roman" w:eastAsiaTheme="minorEastAsia" w:hAnsiTheme="minorEastAsia" w:cs="Times New Roman"/>
          <w:sz w:val="28"/>
          <w:szCs w:val="28"/>
        </w:rPr>
        <w:t>加快形成</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培育一批、提升一批、推荐一</w:t>
      </w:r>
      <w:r>
        <w:rPr>
          <w:rFonts w:ascii="Times New Roman" w:eastAsiaTheme="minorEastAsia" w:hAnsiTheme="minorEastAsia" w:cs="Times New Roman"/>
          <w:sz w:val="28"/>
          <w:szCs w:val="28"/>
        </w:rPr>
        <w:lastRenderedPageBreak/>
        <w:t>批、储备一批</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的品牌发展良好局面。严格生产管理，规范畜牧业品牌建设。围绕生猪、奶牛、肉牛、肉羊、肉鸡、蛋鸡等特色产业，创建布局合理、结构优化、特色明显的畜产品品牌群体，形成一批以品牌畜产品生产为主的标准化生产基地和龙头企业。按照</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产出来</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的要求，扎实推进畜牧业标准化生产，从源头推动畜牧业品牌建设工作。</w:t>
      </w:r>
    </w:p>
    <w:p w:rsidR="00E51D68" w:rsidRDefault="00B328D6">
      <w:pPr>
        <w:widowControl w:val="0"/>
        <w:ind w:firstLineChars="200" w:firstLine="562"/>
        <w:jc w:val="both"/>
        <w:rPr>
          <w:rFonts w:ascii="Times New Roman" w:eastAsiaTheme="minorEastAsia" w:hAnsi="Times New Roman" w:cs="Times New Roman"/>
          <w:b/>
          <w:sz w:val="28"/>
          <w:szCs w:val="28"/>
        </w:rPr>
      </w:pPr>
      <w:r>
        <w:rPr>
          <w:rFonts w:ascii="Times New Roman" w:eastAsiaTheme="minorEastAsia" w:hAnsiTheme="minorEastAsia" w:cs="Times New Roman"/>
          <w:b/>
          <w:sz w:val="28"/>
          <w:szCs w:val="28"/>
        </w:rPr>
        <w:t>畜产品品牌认证项目。</w:t>
      </w:r>
      <w:r>
        <w:rPr>
          <w:rFonts w:ascii="Times New Roman" w:eastAsiaTheme="minorEastAsia" w:hAnsiTheme="minorEastAsia" w:cs="Times New Roman"/>
          <w:sz w:val="28"/>
          <w:szCs w:val="32"/>
        </w:rPr>
        <w:t>积极推动地方畜禽品种开发利用，鼓励打造具有独特风味的传统畜产品品牌。适应流通方式改变的需要，培育适合集中屠宰、生鲜上市的优质肉禽品种。</w:t>
      </w:r>
      <w:r>
        <w:rPr>
          <w:rFonts w:ascii="Times New Roman" w:eastAsiaTheme="minorEastAsia" w:hAnsiTheme="minorEastAsia" w:cs="Times New Roman"/>
          <w:sz w:val="28"/>
          <w:szCs w:val="28"/>
        </w:rPr>
        <w:t>严格实行标准化生产基地双认证工作，做到认定一个产地，带动一片标准化生产规模，认证一个产品，带动一个品牌，保障一方畜产品质量安全。以注册畜产品商标及认证有机食品、绿色食品</w:t>
      </w:r>
      <w:del w:id="347" w:author="qiyue" w:date="2018-12-10T16:57:00Z">
        <w:r>
          <w:rPr>
            <w:rFonts w:ascii="Times New Roman" w:eastAsiaTheme="minorEastAsia" w:hAnsiTheme="minorEastAsia" w:cs="Times New Roman"/>
            <w:sz w:val="28"/>
            <w:szCs w:val="28"/>
          </w:rPr>
          <w:delText>、无公害畜产品</w:delText>
        </w:r>
      </w:del>
      <w:r>
        <w:rPr>
          <w:rFonts w:ascii="Times New Roman" w:eastAsiaTheme="minorEastAsia" w:hAnsiTheme="minorEastAsia" w:cs="Times New Roman"/>
          <w:sz w:val="28"/>
          <w:szCs w:val="28"/>
        </w:rPr>
        <w:t>和地理标志畜产品为基础，创建名、优、</w:t>
      </w:r>
      <w:proofErr w:type="gramStart"/>
      <w:r>
        <w:rPr>
          <w:rFonts w:ascii="Times New Roman" w:eastAsiaTheme="minorEastAsia" w:hAnsiTheme="minorEastAsia" w:cs="Times New Roman"/>
          <w:sz w:val="28"/>
          <w:szCs w:val="28"/>
        </w:rPr>
        <w:t>特</w:t>
      </w:r>
      <w:proofErr w:type="gramEnd"/>
      <w:r>
        <w:rPr>
          <w:rFonts w:ascii="Times New Roman" w:eastAsiaTheme="minorEastAsia" w:hAnsiTheme="minorEastAsia" w:cs="Times New Roman"/>
          <w:sz w:val="28"/>
          <w:szCs w:val="28"/>
        </w:rPr>
        <w:t>畜产品品牌</w:t>
      </w:r>
      <w:r>
        <w:rPr>
          <w:rFonts w:ascii="Times New Roman" w:eastAsiaTheme="minorEastAsia" w:hAnsiTheme="minorEastAsia" w:cs="Times New Roman"/>
          <w:sz w:val="28"/>
        </w:rPr>
        <w:t>。到</w:t>
      </w:r>
      <w:r>
        <w:rPr>
          <w:rFonts w:ascii="Times New Roman" w:eastAsiaTheme="minorEastAsia" w:hAnsi="Times New Roman" w:cs="Times New Roman"/>
          <w:sz w:val="28"/>
        </w:rPr>
        <w:t>202</w:t>
      </w:r>
      <w:r>
        <w:rPr>
          <w:rFonts w:ascii="Times New Roman" w:eastAsiaTheme="minorEastAsia" w:hAnsi="Times New Roman" w:cs="Times New Roman" w:hint="eastAsia"/>
          <w:sz w:val="28"/>
        </w:rPr>
        <w:t>0</w:t>
      </w:r>
      <w:r>
        <w:rPr>
          <w:rFonts w:ascii="Times New Roman" w:eastAsiaTheme="minorEastAsia" w:hAnsiTheme="minorEastAsia" w:cs="Times New Roman"/>
          <w:sz w:val="28"/>
        </w:rPr>
        <w:t>年，全市打造畜产品及其加工制品品牌</w:t>
      </w:r>
      <w:r>
        <w:rPr>
          <w:rFonts w:ascii="Times New Roman" w:eastAsiaTheme="minorEastAsia" w:hAnsi="Times New Roman" w:cs="Times New Roman" w:hint="eastAsia"/>
          <w:sz w:val="28"/>
        </w:rPr>
        <w:t>23</w:t>
      </w:r>
      <w:r>
        <w:rPr>
          <w:rFonts w:ascii="Times New Roman" w:eastAsiaTheme="minorEastAsia" w:hAnsiTheme="minorEastAsia" w:cs="Times New Roman"/>
          <w:sz w:val="28"/>
        </w:rPr>
        <w:t>个，其中肉制品品牌</w:t>
      </w:r>
      <w:r>
        <w:rPr>
          <w:rFonts w:ascii="Times New Roman" w:eastAsiaTheme="minorEastAsia" w:hAnsi="Times New Roman" w:cs="Times New Roman"/>
          <w:sz w:val="28"/>
        </w:rPr>
        <w:t>18</w:t>
      </w:r>
      <w:r>
        <w:rPr>
          <w:rFonts w:ascii="Times New Roman" w:eastAsiaTheme="minorEastAsia" w:hAnsiTheme="minorEastAsia" w:cs="Times New Roman"/>
          <w:sz w:val="28"/>
        </w:rPr>
        <w:t>个，蛋类品牌</w:t>
      </w:r>
      <w:r>
        <w:rPr>
          <w:rFonts w:ascii="Times New Roman" w:eastAsiaTheme="minorEastAsia" w:hAnsi="Times New Roman" w:cs="Times New Roman"/>
          <w:sz w:val="28"/>
        </w:rPr>
        <w:t>5</w:t>
      </w:r>
      <w:r>
        <w:rPr>
          <w:rFonts w:ascii="Times New Roman" w:eastAsiaTheme="minorEastAsia" w:hAnsiTheme="minorEastAsia" w:cs="Times New Roman"/>
          <w:sz w:val="28"/>
        </w:rPr>
        <w:t>个。</w:t>
      </w:r>
    </w:p>
    <w:p w:rsidR="00E51D68" w:rsidRDefault="00B328D6">
      <w:pPr>
        <w:pStyle w:val="2"/>
        <w:widowControl w:val="0"/>
        <w:spacing w:line="415" w:lineRule="auto"/>
        <w:ind w:left="0"/>
        <w:rPr>
          <w:rFonts w:eastAsiaTheme="minorEastAsia" w:cs="Times New Roman"/>
        </w:rPr>
      </w:pPr>
      <w:bookmarkStart w:id="348" w:name="_Toc532972892"/>
      <w:r>
        <w:rPr>
          <w:rFonts w:eastAsiaTheme="minorEastAsia" w:hAnsiTheme="minorEastAsia" w:cs="Times New Roman"/>
        </w:rPr>
        <w:t>休闲农业</w:t>
      </w:r>
      <w:r>
        <w:rPr>
          <w:rFonts w:eastAsiaTheme="minorEastAsia" w:hAnsiTheme="minorEastAsia" w:cs="Times New Roman" w:hint="eastAsia"/>
        </w:rPr>
        <w:t>园区工程</w:t>
      </w:r>
      <w:bookmarkEnd w:id="348"/>
    </w:p>
    <w:p w:rsidR="00E51D68" w:rsidRDefault="00B328D6">
      <w:pPr>
        <w:pStyle w:val="3"/>
        <w:widowControl w:val="0"/>
        <w:spacing w:before="156" w:after="156"/>
        <w:ind w:left="0"/>
        <w:rPr>
          <w:rFonts w:eastAsiaTheme="minorEastAsia" w:hAnsiTheme="minorEastAsia"/>
        </w:rPr>
      </w:pPr>
      <w:r>
        <w:rPr>
          <w:rFonts w:eastAsiaTheme="minorEastAsia" w:hAnsiTheme="minorEastAsia" w:hint="eastAsia"/>
        </w:rPr>
        <w:t>建立以畜牧业为主的休闲农业示范园区</w:t>
      </w:r>
    </w:p>
    <w:p w:rsidR="00E51D68" w:rsidRDefault="00B328D6">
      <w:pPr>
        <w:pStyle w:val="-"/>
        <w:ind w:firstLine="562"/>
        <w:rPr>
          <w:rFonts w:eastAsiaTheme="minorEastAsia" w:hAnsiTheme="minorEastAsia" w:cs="Times New Roman"/>
          <w:color w:val="auto"/>
        </w:rPr>
      </w:pPr>
      <w:r>
        <w:rPr>
          <w:rFonts w:eastAsiaTheme="minorEastAsia" w:hAnsiTheme="minorEastAsia" w:cs="Times New Roman"/>
          <w:b/>
          <w:color w:val="auto"/>
        </w:rPr>
        <w:t>休闲农庄。</w:t>
      </w:r>
      <w:r>
        <w:rPr>
          <w:rFonts w:eastAsiaTheme="minorEastAsia" w:hAnsiTheme="minorEastAsia" w:cs="Times New Roman"/>
          <w:color w:val="auto"/>
        </w:rPr>
        <w:t>在永清、安次、</w:t>
      </w:r>
      <w:r>
        <w:rPr>
          <w:rFonts w:eastAsiaTheme="minorEastAsia" w:hAnsiTheme="minorEastAsia" w:cs="Times New Roman" w:hint="eastAsia"/>
          <w:color w:val="auto"/>
        </w:rPr>
        <w:t>固安、</w:t>
      </w:r>
      <w:r>
        <w:rPr>
          <w:rFonts w:eastAsiaTheme="minorEastAsia" w:hAnsiTheme="minorEastAsia" w:cs="Times New Roman"/>
          <w:color w:val="auto"/>
        </w:rPr>
        <w:t>大厂</w:t>
      </w:r>
      <w:r>
        <w:rPr>
          <w:rFonts w:eastAsiaTheme="minorEastAsia" w:hAnsiTheme="minorEastAsia" w:cs="Times New Roman" w:hint="eastAsia"/>
          <w:color w:val="auto"/>
        </w:rPr>
        <w:t>、三河、香河等环京</w:t>
      </w:r>
      <w:r>
        <w:rPr>
          <w:rFonts w:eastAsiaTheme="minorEastAsia" w:hAnsiTheme="minorEastAsia" w:cs="Times New Roman"/>
          <w:color w:val="auto"/>
        </w:rPr>
        <w:t>地区建设休闲农庄。结合人民对农业观光和休闲旅游需求的上升</w:t>
      </w:r>
      <w:r>
        <w:rPr>
          <w:rFonts w:eastAsiaTheme="minorEastAsia" w:hAnsiTheme="minorEastAsia" w:cs="Times New Roman" w:hint="eastAsia"/>
          <w:color w:val="auto"/>
        </w:rPr>
        <w:t>，</w:t>
      </w:r>
      <w:r>
        <w:rPr>
          <w:rFonts w:eastAsiaTheme="minorEastAsia" w:hAnsiTheme="minorEastAsia" w:cs="Times New Roman"/>
          <w:color w:val="auto"/>
        </w:rPr>
        <w:t>在现有传统畜牧业基础上进行转型升级，将农业种植、畜牧业养殖、休闲观光有机结合，实现三产融合发展，成为京津冀地区休闲农业的区域名片。将奶牛业与牛奶产业相结合</w:t>
      </w:r>
      <w:r>
        <w:rPr>
          <w:rFonts w:eastAsiaTheme="minorEastAsia" w:hAnsiTheme="minorEastAsia" w:cs="Times New Roman" w:hint="eastAsia"/>
          <w:color w:val="auto"/>
        </w:rPr>
        <w:t>，</w:t>
      </w:r>
      <w:r>
        <w:rPr>
          <w:rFonts w:eastAsiaTheme="minorEastAsia" w:hAnsiTheme="minorEastAsia" w:cs="Times New Roman"/>
          <w:color w:val="auto"/>
        </w:rPr>
        <w:t>做到奶牛</w:t>
      </w:r>
      <w:r>
        <w:rPr>
          <w:rFonts w:eastAsiaTheme="minorEastAsia" w:hAnsiTheme="minorEastAsia" w:cs="Times New Roman" w:hint="eastAsia"/>
          <w:color w:val="auto"/>
        </w:rPr>
        <w:t>、</w:t>
      </w:r>
      <w:r>
        <w:rPr>
          <w:rFonts w:eastAsiaTheme="minorEastAsia" w:hAnsiTheme="minorEastAsia" w:cs="Times New Roman"/>
          <w:color w:val="auto"/>
        </w:rPr>
        <w:t>产奶</w:t>
      </w:r>
      <w:r>
        <w:rPr>
          <w:rFonts w:eastAsiaTheme="minorEastAsia" w:hAnsiTheme="minorEastAsia" w:cs="Times New Roman" w:hint="eastAsia"/>
          <w:color w:val="auto"/>
        </w:rPr>
        <w:t>一体化服务；将马业、骑马观光等项目结</w:t>
      </w:r>
      <w:r>
        <w:rPr>
          <w:rFonts w:eastAsiaTheme="minorEastAsia" w:hAnsiTheme="minorEastAsia" w:cs="Times New Roman" w:hint="eastAsia"/>
          <w:color w:val="auto"/>
        </w:rPr>
        <w:lastRenderedPageBreak/>
        <w:t>合，将现有园区升级为集休闲和观光的多功能休闲农庄。</w:t>
      </w:r>
      <w:r>
        <w:rPr>
          <w:rFonts w:eastAsiaTheme="minorEastAsia" w:hAnsiTheme="minorEastAsia" w:cs="Times New Roman"/>
          <w:color w:val="auto"/>
        </w:rPr>
        <w:t>到</w:t>
      </w:r>
      <w:r>
        <w:rPr>
          <w:rFonts w:eastAsiaTheme="minorEastAsia" w:hAnsiTheme="minorEastAsia" w:cs="Times New Roman" w:hint="eastAsia"/>
          <w:color w:val="auto"/>
        </w:rPr>
        <w:t>2025</w:t>
      </w:r>
      <w:r>
        <w:rPr>
          <w:rFonts w:eastAsiaTheme="minorEastAsia" w:hAnsiTheme="minorEastAsia" w:cs="Times New Roman" w:hint="eastAsia"/>
          <w:color w:val="auto"/>
        </w:rPr>
        <w:t>年，</w:t>
      </w:r>
      <w:del w:id="349" w:author="qiyue" w:date="2018-12-10T16:58:00Z">
        <w:r>
          <w:rPr>
            <w:rFonts w:eastAsiaTheme="minorEastAsia" w:hAnsiTheme="minorEastAsia" w:cs="Times New Roman" w:hint="eastAsia"/>
            <w:color w:val="auto"/>
          </w:rPr>
          <w:delText>在三个区县重点</w:delText>
        </w:r>
      </w:del>
      <w:r>
        <w:rPr>
          <w:rFonts w:eastAsiaTheme="minorEastAsia" w:hAnsiTheme="minorEastAsia" w:cs="Times New Roman" w:hint="eastAsia"/>
          <w:color w:val="auto"/>
        </w:rPr>
        <w:t>开发休闲农庄</w:t>
      </w:r>
      <w:r>
        <w:rPr>
          <w:rFonts w:eastAsiaTheme="minorEastAsia" w:hAnsiTheme="minorEastAsia" w:cs="Times New Roman" w:hint="eastAsia"/>
          <w:color w:val="auto"/>
        </w:rPr>
        <w:t>10</w:t>
      </w:r>
      <w:r>
        <w:rPr>
          <w:rFonts w:eastAsiaTheme="minorEastAsia" w:hAnsiTheme="minorEastAsia" w:cs="Times New Roman" w:hint="eastAsia"/>
          <w:color w:val="auto"/>
        </w:rPr>
        <w:t>处</w:t>
      </w:r>
      <w:del w:id="350" w:author="qiyue" w:date="2018-12-10T16:58:00Z">
        <w:r>
          <w:rPr>
            <w:rFonts w:eastAsiaTheme="minorEastAsia" w:hAnsiTheme="minorEastAsia" w:cs="Times New Roman" w:hint="eastAsia"/>
            <w:color w:val="auto"/>
          </w:rPr>
          <w:delText>左右</w:delText>
        </w:r>
      </w:del>
      <w:r>
        <w:rPr>
          <w:rFonts w:eastAsiaTheme="minorEastAsia" w:hAnsiTheme="minorEastAsia" w:cs="Times New Roman" w:hint="eastAsia"/>
          <w:color w:val="auto"/>
        </w:rPr>
        <w:t>。</w:t>
      </w:r>
    </w:p>
    <w:p w:rsidR="00E51D68" w:rsidRDefault="00B328D6">
      <w:pPr>
        <w:pStyle w:val="-"/>
        <w:ind w:firstLine="562"/>
        <w:rPr>
          <w:rFonts w:eastAsiaTheme="minorEastAsia" w:hAnsiTheme="minorEastAsia" w:cs="Times New Roman"/>
          <w:color w:val="auto"/>
        </w:rPr>
      </w:pPr>
      <w:r>
        <w:rPr>
          <w:rFonts w:eastAsiaTheme="minorEastAsia" w:hAnsiTheme="minorEastAsia" w:cs="Times New Roman"/>
          <w:b/>
          <w:color w:val="auto"/>
        </w:rPr>
        <w:t>特色文化节。</w:t>
      </w:r>
      <w:r>
        <w:rPr>
          <w:rFonts w:eastAsiaTheme="minorEastAsia" w:hAnsiTheme="minorEastAsia" w:cs="Times New Roman" w:hint="eastAsia"/>
          <w:color w:val="auto"/>
        </w:rPr>
        <w:t>以畜牧业为主导，以奶牛业、禽类、马业为优势产业，在廊坊地区开展相关特色文化节，利用微博、</w:t>
      </w:r>
      <w:proofErr w:type="gramStart"/>
      <w:r>
        <w:rPr>
          <w:rFonts w:eastAsiaTheme="minorEastAsia" w:hAnsiTheme="minorEastAsia" w:cs="Times New Roman" w:hint="eastAsia"/>
          <w:color w:val="auto"/>
        </w:rPr>
        <w:t>微信等</w:t>
      </w:r>
      <w:proofErr w:type="gramEnd"/>
      <w:r>
        <w:rPr>
          <w:rFonts w:eastAsiaTheme="minorEastAsia" w:hAnsiTheme="minorEastAsia" w:cs="Times New Roman" w:hint="eastAsia"/>
          <w:color w:val="auto"/>
        </w:rPr>
        <w:t>新媒体宣传相关产业，形成一定气候，吸引京津冀地区游客前来参观旅游。利用良好的自然环境和独特的文化产业，协同开发休闲农业市场。</w:t>
      </w:r>
      <w:r>
        <w:rPr>
          <w:rFonts w:eastAsiaTheme="minorEastAsia" w:hAnsiTheme="minorEastAsia" w:cs="Times New Roman"/>
          <w:color w:val="auto"/>
        </w:rPr>
        <w:t>到</w:t>
      </w:r>
      <w:r>
        <w:rPr>
          <w:rFonts w:eastAsiaTheme="minorEastAsia" w:hAnsiTheme="minorEastAsia" w:cs="Times New Roman" w:hint="eastAsia"/>
          <w:color w:val="auto"/>
        </w:rPr>
        <w:t>2025</w:t>
      </w:r>
      <w:r>
        <w:rPr>
          <w:rFonts w:eastAsiaTheme="minorEastAsia" w:hAnsiTheme="minorEastAsia" w:cs="Times New Roman" w:hint="eastAsia"/>
          <w:color w:val="auto"/>
        </w:rPr>
        <w:t>年，特色文化节在华北地区有一定的影响力，</w:t>
      </w:r>
      <w:r>
        <w:rPr>
          <w:rFonts w:eastAsiaTheme="minorEastAsia" w:hAnsiTheme="minorEastAsia" w:cs="Times New Roman"/>
          <w:color w:val="auto"/>
        </w:rPr>
        <w:t>每年在廊坊地区举办民俗文化节、马术文化节等节庆活动</w:t>
      </w:r>
      <w:r>
        <w:rPr>
          <w:rFonts w:eastAsiaTheme="minorEastAsia" w:cs="Times New Roman"/>
          <w:color w:val="auto"/>
        </w:rPr>
        <w:t>2</w:t>
      </w:r>
      <w:r>
        <w:rPr>
          <w:rFonts w:eastAsiaTheme="minorEastAsia" w:hAnsiTheme="minorEastAsia" w:cs="Times New Roman"/>
          <w:color w:val="auto"/>
        </w:rPr>
        <w:t>次以上。</w:t>
      </w:r>
    </w:p>
    <w:p w:rsidR="00E51D68" w:rsidRDefault="00B328D6">
      <w:pPr>
        <w:pStyle w:val="3"/>
        <w:widowControl w:val="0"/>
        <w:spacing w:before="156" w:after="156"/>
        <w:ind w:left="0"/>
        <w:rPr>
          <w:rFonts w:eastAsiaTheme="minorEastAsia" w:hAnsiTheme="minorEastAsia"/>
        </w:rPr>
      </w:pPr>
      <w:r>
        <w:rPr>
          <w:rFonts w:eastAsiaTheme="minorEastAsia" w:hAnsiTheme="minorEastAsia" w:hint="eastAsia"/>
        </w:rPr>
        <w:t>建立以绿色农业为主的园区</w:t>
      </w:r>
    </w:p>
    <w:p w:rsidR="00E51D68" w:rsidRDefault="00B328D6" w:rsidP="004C689A">
      <w:pPr>
        <w:widowControl w:val="0"/>
        <w:spacing w:beforeLines="50" w:afterLines="50"/>
        <w:ind w:firstLine="562"/>
        <w:rPr>
          <w:rFonts w:ascii="Times New Roman" w:eastAsiaTheme="minorEastAsia" w:hAnsiTheme="minorEastAsia" w:cs="Times New Roman"/>
          <w:sz w:val="28"/>
        </w:rPr>
      </w:pPr>
      <w:r>
        <w:rPr>
          <w:rFonts w:ascii="Times New Roman" w:eastAsiaTheme="minorEastAsia" w:hAnsiTheme="minorEastAsia" w:cs="Times New Roman"/>
          <w:b/>
          <w:sz w:val="28"/>
        </w:rPr>
        <w:t>农业生态观光园区。</w:t>
      </w:r>
      <w:r>
        <w:rPr>
          <w:rFonts w:ascii="Times New Roman" w:eastAsiaTheme="minorEastAsia" w:hAnsiTheme="minorEastAsia" w:cs="Times New Roman"/>
          <w:sz w:val="28"/>
        </w:rPr>
        <w:t>在全市</w:t>
      </w:r>
      <w:r>
        <w:rPr>
          <w:rFonts w:ascii="Times New Roman" w:eastAsiaTheme="minorEastAsia" w:hAnsiTheme="minorEastAsia" w:cs="Times New Roman" w:hint="eastAsia"/>
          <w:sz w:val="28"/>
        </w:rPr>
        <w:t>人工</w:t>
      </w:r>
      <w:r>
        <w:rPr>
          <w:rFonts w:ascii="Times New Roman" w:eastAsiaTheme="minorEastAsia" w:hAnsiTheme="minorEastAsia" w:cs="Times New Roman"/>
          <w:sz w:val="28"/>
        </w:rPr>
        <w:t>草</w:t>
      </w:r>
      <w:r>
        <w:rPr>
          <w:rFonts w:ascii="Times New Roman" w:eastAsiaTheme="minorEastAsia" w:hAnsiTheme="minorEastAsia" w:cs="Times New Roman" w:hint="eastAsia"/>
          <w:sz w:val="28"/>
        </w:rPr>
        <w:t>场</w:t>
      </w:r>
      <w:r>
        <w:rPr>
          <w:rFonts w:ascii="Times New Roman" w:eastAsiaTheme="minorEastAsia" w:hAnsiTheme="minorEastAsia" w:cs="Times New Roman"/>
          <w:sz w:val="28"/>
        </w:rPr>
        <w:t>、水域景观区开发生态农业观光区，进行流域环境治理的同时带动当地产业发展，实现产业升级。同时</w:t>
      </w:r>
      <w:r>
        <w:rPr>
          <w:rFonts w:ascii="Times New Roman" w:eastAsiaTheme="minorEastAsia" w:hAnsiTheme="minorEastAsia" w:cs="Times New Roman" w:hint="eastAsia"/>
          <w:sz w:val="28"/>
        </w:rPr>
        <w:t>利用农业景观资源和农业生产条件调整农业结构，改善农业环境。到</w:t>
      </w:r>
      <w:r>
        <w:rPr>
          <w:rFonts w:ascii="Times New Roman" w:eastAsiaTheme="minorEastAsia" w:hAnsiTheme="minorEastAsia" w:cs="Times New Roman" w:hint="eastAsia"/>
          <w:sz w:val="28"/>
        </w:rPr>
        <w:t>2025</w:t>
      </w:r>
      <w:r>
        <w:rPr>
          <w:rFonts w:ascii="Times New Roman" w:eastAsiaTheme="minorEastAsia" w:hAnsiTheme="minorEastAsia" w:cs="Times New Roman" w:hint="eastAsia"/>
          <w:sz w:val="28"/>
        </w:rPr>
        <w:t>年，</w:t>
      </w:r>
      <w:r>
        <w:rPr>
          <w:rFonts w:ascii="Times New Roman" w:eastAsiaTheme="minorEastAsia" w:hAnsiTheme="minorEastAsia" w:cs="Times New Roman"/>
          <w:sz w:val="28"/>
        </w:rPr>
        <w:t>建立休闲</w:t>
      </w:r>
      <w:del w:id="351" w:author="qiyue" w:date="2018-12-10T16:58:00Z">
        <w:r>
          <w:rPr>
            <w:rFonts w:ascii="Times New Roman" w:eastAsiaTheme="minorEastAsia" w:hAnsiTheme="minorEastAsia" w:cs="Times New Roman"/>
            <w:sz w:val="28"/>
          </w:rPr>
          <w:delText>、</w:delText>
        </w:r>
      </w:del>
      <w:r>
        <w:rPr>
          <w:rFonts w:ascii="Times New Roman" w:eastAsiaTheme="minorEastAsia" w:hAnsiTheme="minorEastAsia" w:cs="Times New Roman"/>
          <w:sz w:val="28"/>
        </w:rPr>
        <w:t>度假</w:t>
      </w:r>
      <w:del w:id="352" w:author="qiyue" w:date="2018-12-10T16:58:00Z">
        <w:r>
          <w:rPr>
            <w:rFonts w:ascii="Times New Roman" w:eastAsiaTheme="minorEastAsia" w:hAnsiTheme="minorEastAsia" w:cs="Times New Roman"/>
            <w:sz w:val="28"/>
          </w:rPr>
          <w:delText>等多系列</w:delText>
        </w:r>
      </w:del>
      <w:r>
        <w:rPr>
          <w:rFonts w:ascii="Times New Roman" w:eastAsiaTheme="minorEastAsia" w:hAnsiTheme="minorEastAsia" w:cs="Times New Roman"/>
          <w:sz w:val="28"/>
        </w:rPr>
        <w:t>旅游景点</w:t>
      </w:r>
      <w:r>
        <w:rPr>
          <w:rFonts w:ascii="Times New Roman" w:eastAsiaTheme="minorEastAsia" w:hAnsi="Times New Roman" w:cs="Times New Roman"/>
          <w:sz w:val="28"/>
        </w:rPr>
        <w:t>3</w:t>
      </w:r>
      <w:r>
        <w:rPr>
          <w:rFonts w:ascii="Times New Roman" w:eastAsiaTheme="minorEastAsia" w:hAnsiTheme="minorEastAsia" w:cs="Times New Roman"/>
          <w:sz w:val="28"/>
        </w:rPr>
        <w:t>处、生态观光园</w:t>
      </w:r>
      <w:r>
        <w:rPr>
          <w:rFonts w:ascii="Times New Roman" w:eastAsiaTheme="minorEastAsia" w:hAnsi="Times New Roman" w:cs="Times New Roman"/>
          <w:sz w:val="28"/>
        </w:rPr>
        <w:t>10</w:t>
      </w:r>
      <w:r>
        <w:rPr>
          <w:rFonts w:ascii="Times New Roman" w:eastAsiaTheme="minorEastAsia" w:hAnsiTheme="minorEastAsia" w:cs="Times New Roman"/>
          <w:sz w:val="28"/>
        </w:rPr>
        <w:t>处</w:t>
      </w:r>
      <w:del w:id="353" w:author="qiyue" w:date="2018-12-10T16:58:00Z">
        <w:r>
          <w:rPr>
            <w:rFonts w:ascii="Times New Roman" w:eastAsiaTheme="minorEastAsia" w:hAnsiTheme="minorEastAsia" w:cs="Times New Roman"/>
            <w:sz w:val="28"/>
          </w:rPr>
          <w:delText>，</w:delText>
        </w:r>
      </w:del>
      <w:del w:id="354" w:author="qiyue" w:date="2018-12-10T17:00:00Z">
        <w:r>
          <w:rPr>
            <w:rFonts w:ascii="Times New Roman" w:eastAsiaTheme="minorEastAsia" w:hAnsiTheme="minorEastAsia" w:cs="Times New Roman"/>
            <w:sz w:val="28"/>
          </w:rPr>
          <w:delText>主要建设内容包括宾馆、观景台、停车场、卫生间、</w:delText>
        </w:r>
        <w:r>
          <w:rPr>
            <w:rFonts w:ascii="Times New Roman" w:eastAsiaTheme="minorEastAsia" w:hAnsiTheme="minorEastAsia" w:cs="Times New Roman" w:hint="eastAsia"/>
            <w:sz w:val="28"/>
          </w:rPr>
          <w:delText>游步道</w:delText>
        </w:r>
        <w:r>
          <w:rPr>
            <w:rFonts w:ascii="Times New Roman" w:eastAsiaTheme="minorEastAsia" w:hAnsiTheme="minorEastAsia" w:cs="Times New Roman"/>
            <w:sz w:val="28"/>
          </w:rPr>
          <w:delText>以及各种文化娱乐、体育、疗养服务设施</w:delText>
        </w:r>
      </w:del>
      <w:r>
        <w:rPr>
          <w:rFonts w:ascii="Times New Roman" w:eastAsiaTheme="minorEastAsia" w:hAnsiTheme="minorEastAsia" w:cs="Times New Roman"/>
          <w:sz w:val="28"/>
        </w:rPr>
        <w:t>。</w:t>
      </w:r>
    </w:p>
    <w:p w:rsidR="00E51D68" w:rsidRDefault="00B328D6">
      <w:pPr>
        <w:pStyle w:val="-"/>
        <w:ind w:firstLine="562"/>
        <w:rPr>
          <w:rFonts w:eastAsiaTheme="minorEastAsia" w:cs="Times New Roman"/>
          <w:color w:val="auto"/>
        </w:rPr>
      </w:pPr>
      <w:r>
        <w:rPr>
          <w:rFonts w:eastAsiaTheme="minorEastAsia" w:hAnsiTheme="minorEastAsia" w:cs="Times New Roman"/>
          <w:b/>
          <w:color w:val="auto"/>
        </w:rPr>
        <w:t>农业</w:t>
      </w:r>
      <w:r>
        <w:rPr>
          <w:rFonts w:eastAsiaTheme="minorEastAsia" w:hAnsiTheme="minorEastAsia" w:cs="Times New Roman" w:hint="eastAsia"/>
          <w:b/>
          <w:color w:val="auto"/>
        </w:rPr>
        <w:t>科普教育</w:t>
      </w:r>
      <w:r>
        <w:rPr>
          <w:rFonts w:eastAsiaTheme="minorEastAsia" w:hAnsiTheme="minorEastAsia" w:cs="Times New Roman"/>
          <w:b/>
          <w:color w:val="auto"/>
        </w:rPr>
        <w:t>园区。</w:t>
      </w:r>
      <w:r>
        <w:rPr>
          <w:rFonts w:eastAsiaTheme="minorEastAsia" w:hAnsiTheme="minorEastAsia" w:cs="Times New Roman" w:hint="eastAsia"/>
          <w:color w:val="auto"/>
        </w:rPr>
        <w:t>收集廊坊地区农业文化历史，市区及有条件的区县可以利用农业观光园、农业产品展览馆、农业博览园或博物馆，为</w:t>
      </w:r>
      <w:del w:id="355" w:author="qiyue" w:date="2018-12-10T17:00:00Z">
        <w:r>
          <w:rPr>
            <w:rFonts w:eastAsiaTheme="minorEastAsia" w:hAnsiTheme="minorEastAsia" w:cs="Times New Roman" w:hint="eastAsia"/>
            <w:color w:val="auto"/>
          </w:rPr>
          <w:delText>村民及</w:delText>
        </w:r>
      </w:del>
      <w:r>
        <w:rPr>
          <w:rFonts w:eastAsiaTheme="minorEastAsia" w:hAnsiTheme="minorEastAsia" w:cs="Times New Roman" w:hint="eastAsia"/>
          <w:color w:val="auto"/>
        </w:rPr>
        <w:t>游客</w:t>
      </w:r>
      <w:r>
        <w:rPr>
          <w:rFonts w:eastAsiaTheme="minorEastAsia" w:hAnsiTheme="minorEastAsia" w:cs="Times New Roman" w:hint="eastAsia"/>
          <w:color w:val="auto"/>
          <w:szCs w:val="24"/>
        </w:rPr>
        <w:t>提供了解</w:t>
      </w:r>
      <w:r>
        <w:rPr>
          <w:rFonts w:eastAsiaTheme="minorEastAsia" w:hAnsiTheme="minorEastAsia" w:cs="Times New Roman" w:hint="eastAsia"/>
          <w:color w:val="auto"/>
        </w:rPr>
        <w:t>廊坊</w:t>
      </w:r>
      <w:r>
        <w:rPr>
          <w:rFonts w:eastAsiaTheme="minorEastAsia" w:hAnsiTheme="minorEastAsia" w:cs="Times New Roman" w:hint="eastAsia"/>
          <w:color w:val="auto"/>
          <w:szCs w:val="24"/>
        </w:rPr>
        <w:t>农业历史、学习农业技术、增长农业知识的教育活动。</w:t>
      </w:r>
      <w:r>
        <w:rPr>
          <w:rFonts w:eastAsiaTheme="minorEastAsia" w:hAnsiTheme="minorEastAsia" w:cs="Times New Roman" w:hint="eastAsia"/>
          <w:color w:val="auto"/>
        </w:rPr>
        <w:t>农业科普教育园区重点内容包括</w:t>
      </w:r>
      <w:r>
        <w:rPr>
          <w:rFonts w:eastAsiaTheme="minorEastAsia" w:hAnsiTheme="minorEastAsia" w:cs="Times New Roman" w:hint="eastAsia"/>
          <w:color w:val="auto"/>
          <w:szCs w:val="24"/>
        </w:rPr>
        <w:t>农业科技教育基地、观光体闲教育、少儿教育农业基地、农业博览园</w:t>
      </w:r>
      <w:r>
        <w:rPr>
          <w:rFonts w:eastAsiaTheme="minorEastAsia" w:hAnsiTheme="minorEastAsia" w:cs="Times New Roman" w:hint="eastAsia"/>
          <w:color w:val="auto"/>
        </w:rPr>
        <w:t>等</w:t>
      </w:r>
      <w:r>
        <w:rPr>
          <w:rFonts w:eastAsiaTheme="minorEastAsia" w:hAnsiTheme="minorEastAsia" w:cs="Times New Roman" w:hint="eastAsia"/>
          <w:color w:val="auto"/>
          <w:szCs w:val="24"/>
        </w:rPr>
        <w:t>。园区的建立为科教单位和</w:t>
      </w:r>
      <w:r>
        <w:rPr>
          <w:rFonts w:eastAsiaTheme="minorEastAsia" w:hAnsiTheme="minorEastAsia" w:cs="Times New Roman" w:hint="eastAsia"/>
          <w:color w:val="auto"/>
        </w:rPr>
        <w:t>入园企业科技产</w:t>
      </w:r>
      <w:r>
        <w:rPr>
          <w:rFonts w:eastAsiaTheme="minorEastAsia" w:hAnsiTheme="minorEastAsia" w:cs="Times New Roman" w:hint="eastAsia"/>
          <w:color w:val="auto"/>
        </w:rPr>
        <w:lastRenderedPageBreak/>
        <w:t>业的“孵化”提供了重要的基础平台，可以促进</w:t>
      </w:r>
      <w:r>
        <w:rPr>
          <w:rFonts w:eastAsiaTheme="minorEastAsia" w:hAnsiTheme="minorEastAsia" w:cs="Times New Roman" w:hint="eastAsia"/>
          <w:color w:val="auto"/>
          <w:szCs w:val="24"/>
        </w:rPr>
        <w:t>农业科技成果的转化和辐射推广。</w:t>
      </w:r>
      <w:r>
        <w:rPr>
          <w:rFonts w:eastAsiaTheme="minorEastAsia" w:hAnsiTheme="minorEastAsia" w:cs="Times New Roman" w:hint="eastAsia"/>
          <w:color w:val="auto"/>
        </w:rPr>
        <w:t>到</w:t>
      </w:r>
      <w:r>
        <w:rPr>
          <w:rFonts w:eastAsiaTheme="minorEastAsia" w:hAnsiTheme="minorEastAsia" w:cs="Times New Roman" w:hint="eastAsia"/>
          <w:color w:val="auto"/>
        </w:rPr>
        <w:t>2025</w:t>
      </w:r>
      <w:r>
        <w:rPr>
          <w:rFonts w:eastAsiaTheme="minorEastAsia" w:hAnsiTheme="minorEastAsia" w:cs="Times New Roman" w:hint="eastAsia"/>
          <w:color w:val="auto"/>
        </w:rPr>
        <w:t>年，在廊坊市区和北三县地区、永清地区、霸州等地建立科普教育园区</w:t>
      </w:r>
      <w:r>
        <w:rPr>
          <w:rFonts w:eastAsiaTheme="minorEastAsia" w:hAnsiTheme="minorEastAsia" w:cs="Times New Roman"/>
          <w:color w:val="auto"/>
        </w:rPr>
        <w:t>。</w:t>
      </w:r>
    </w:p>
    <w:p w:rsidR="00E51D68" w:rsidRDefault="00B328D6">
      <w:pPr>
        <w:pStyle w:val="2"/>
        <w:widowControl w:val="0"/>
        <w:ind w:left="0"/>
        <w:jc w:val="both"/>
        <w:rPr>
          <w:rFonts w:eastAsiaTheme="minorEastAsia" w:cs="Times New Roman"/>
        </w:rPr>
      </w:pPr>
      <w:bookmarkStart w:id="356" w:name="_Toc532972893"/>
      <w:r>
        <w:rPr>
          <w:rFonts w:eastAsiaTheme="minorEastAsia" w:hAnsiTheme="minorEastAsia" w:cs="Times New Roman"/>
        </w:rPr>
        <w:t>动物疫病防控体系建设工程</w:t>
      </w:r>
      <w:bookmarkEnd w:id="356"/>
    </w:p>
    <w:p w:rsidR="00E51D68" w:rsidRDefault="00B328D6">
      <w:pPr>
        <w:pStyle w:val="3"/>
        <w:widowControl w:val="0"/>
        <w:spacing w:before="156" w:after="156"/>
        <w:ind w:left="0"/>
        <w:rPr>
          <w:rFonts w:eastAsiaTheme="minorEastAsia" w:hAnsiTheme="minorEastAsia"/>
        </w:rPr>
      </w:pPr>
      <w:r>
        <w:rPr>
          <w:rFonts w:eastAsiaTheme="minorEastAsia" w:hAnsiTheme="minorEastAsia"/>
        </w:rPr>
        <w:t>重点疫病防控与检测体系</w:t>
      </w:r>
    </w:p>
    <w:p w:rsidR="00E51D68" w:rsidRDefault="00B328D6">
      <w:pPr>
        <w:widowControl w:val="0"/>
        <w:ind w:firstLineChars="200" w:firstLine="560"/>
        <w:jc w:val="both"/>
        <w:rPr>
          <w:rFonts w:ascii="Times New Roman" w:eastAsiaTheme="minorEastAsia" w:hAnsi="Times New Roman" w:cs="Times New Roman"/>
          <w:sz w:val="28"/>
        </w:rPr>
      </w:pPr>
      <w:ins w:id="357" w:author="qiyue" w:date="2018-12-10T17:00:00Z">
        <w:r>
          <w:rPr>
            <w:rFonts w:ascii="Times New Roman" w:eastAsiaTheme="minorEastAsia" w:hAnsiTheme="minorEastAsia" w:cs="Times New Roman" w:hint="eastAsia"/>
            <w:sz w:val="28"/>
          </w:rPr>
          <w:t>建立</w:t>
        </w:r>
      </w:ins>
      <w:r>
        <w:rPr>
          <w:rFonts w:ascii="Times New Roman" w:eastAsiaTheme="minorEastAsia" w:hAnsiTheme="minorEastAsia" w:cs="Times New Roman"/>
          <w:sz w:val="28"/>
        </w:rPr>
        <w:t>重大动物疫病防控（疫苗采购）</w:t>
      </w:r>
      <w:ins w:id="358" w:author="qiyue" w:date="2018-12-10T17:00:00Z">
        <w:r>
          <w:rPr>
            <w:rFonts w:ascii="Times New Roman" w:eastAsiaTheme="minorEastAsia" w:hAnsiTheme="minorEastAsia" w:cs="Times New Roman" w:hint="eastAsia"/>
            <w:sz w:val="28"/>
          </w:rPr>
          <w:t>体系</w:t>
        </w:r>
      </w:ins>
      <w:r>
        <w:rPr>
          <w:rFonts w:ascii="Times New Roman" w:eastAsiaTheme="minorEastAsia" w:hAnsiTheme="minorEastAsia" w:cs="Times New Roman"/>
          <w:sz w:val="28"/>
        </w:rPr>
        <w:t>、冷链物流体系建设和乡镇站队伍建设、基础</w:t>
      </w:r>
      <w:r>
        <w:rPr>
          <w:rFonts w:ascii="Times New Roman" w:eastAsiaTheme="minorEastAsia" w:hAnsiTheme="minorEastAsia" w:cs="Times New Roman" w:hint="eastAsia"/>
          <w:sz w:val="28"/>
        </w:rPr>
        <w:t>动物防控</w:t>
      </w:r>
      <w:r>
        <w:rPr>
          <w:rFonts w:ascii="Times New Roman" w:eastAsiaTheme="minorEastAsia" w:hAnsiTheme="minorEastAsia" w:cs="Times New Roman"/>
          <w:sz w:val="28"/>
        </w:rPr>
        <w:t>设施设备建设等。配套建设</w:t>
      </w:r>
      <w:ins w:id="359" w:author="qiyue" w:date="2018-12-10T17:01:00Z">
        <w:r>
          <w:rPr>
            <w:rFonts w:ascii="Times New Roman" w:eastAsiaTheme="minorEastAsia" w:hAnsiTheme="minorEastAsia" w:cs="Times New Roman" w:hint="eastAsia"/>
            <w:sz w:val="28"/>
          </w:rPr>
          <w:t>以</w:t>
        </w:r>
      </w:ins>
      <w:del w:id="360" w:author="qiyue" w:date="2018-12-10T17:01:00Z">
        <w:r>
          <w:rPr>
            <w:rFonts w:ascii="Times New Roman" w:eastAsiaTheme="minorEastAsia" w:hAnsiTheme="minorEastAsia" w:cs="Times New Roman"/>
            <w:sz w:val="28"/>
          </w:rPr>
          <w:delText>与</w:delText>
        </w:r>
      </w:del>
      <w:r>
        <w:rPr>
          <w:rFonts w:ascii="Times New Roman" w:eastAsiaTheme="minorEastAsia" w:hAnsiTheme="minorEastAsia" w:cs="Times New Roman"/>
          <w:sz w:val="28"/>
        </w:rPr>
        <w:t>互联互通的疫病视频诊疗、先进技术培训等为主要内容的市县级、大型养殖企业的网络指挥服务系统。</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疫病防控试验检测站项目</w:t>
      </w:r>
    </w:p>
    <w:p w:rsidR="00E51D68" w:rsidRDefault="00B328D6">
      <w:pPr>
        <w:widowControl w:val="0"/>
        <w:ind w:firstLineChars="200" w:firstLine="560"/>
        <w:jc w:val="both"/>
        <w:rPr>
          <w:rFonts w:ascii="Times New Roman" w:eastAsiaTheme="minorEastAsia" w:hAnsiTheme="minorEastAsia" w:cs="Times New Roman"/>
          <w:sz w:val="28"/>
        </w:rPr>
      </w:pPr>
      <w:ins w:id="361" w:author="qiyue" w:date="2018-12-10T17:02:00Z">
        <w:r>
          <w:rPr>
            <w:rFonts w:ascii="Times New Roman" w:eastAsiaTheme="minorEastAsia" w:hAnsiTheme="minorEastAsia" w:cs="Times New Roman" w:hint="eastAsia"/>
            <w:sz w:val="28"/>
          </w:rPr>
          <w:t>开展</w:t>
        </w:r>
      </w:ins>
      <w:del w:id="362" w:author="qiyue" w:date="2018-12-10T17:02:00Z">
        <w:r>
          <w:rPr>
            <w:rFonts w:ascii="Times New Roman" w:eastAsiaTheme="minorEastAsia" w:hAnsiTheme="minorEastAsia" w:cs="Times New Roman" w:hint="eastAsia"/>
            <w:sz w:val="28"/>
          </w:rPr>
          <w:delText>完善</w:delText>
        </w:r>
      </w:del>
      <w:r>
        <w:rPr>
          <w:rFonts w:ascii="Times New Roman" w:eastAsiaTheme="minorEastAsia" w:hAnsiTheme="minorEastAsia" w:cs="Times New Roman" w:hint="eastAsia"/>
          <w:sz w:val="28"/>
        </w:rPr>
        <w:t>市、县级兽医实验室、附属设施建设，购买、更新相关实验室仪器设备，</w:t>
      </w:r>
      <w:proofErr w:type="gramStart"/>
      <w:ins w:id="363" w:author="qiyue" w:date="2018-12-10T17:02:00Z">
        <w:r>
          <w:rPr>
            <w:rFonts w:ascii="Times New Roman" w:eastAsiaTheme="minorEastAsia" w:hAnsiTheme="minorEastAsia" w:cs="Times New Roman" w:hint="eastAsia"/>
            <w:sz w:val="28"/>
          </w:rPr>
          <w:t>完善</w:t>
        </w:r>
      </w:ins>
      <w:r>
        <w:rPr>
          <w:rFonts w:ascii="Times New Roman" w:eastAsiaTheme="minorEastAsia" w:hAnsiTheme="minorEastAsia" w:cs="Times New Roman" w:hint="eastAsia"/>
          <w:sz w:val="28"/>
        </w:rPr>
        <w:t>种</w:t>
      </w:r>
      <w:proofErr w:type="gramEnd"/>
      <w:r>
        <w:rPr>
          <w:rFonts w:ascii="Times New Roman" w:eastAsiaTheme="minorEastAsia" w:hAnsiTheme="minorEastAsia" w:cs="Times New Roman" w:hint="eastAsia"/>
          <w:sz w:val="28"/>
        </w:rPr>
        <w:t>畜禽及规模养殖企业实施疫病净化措施。</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病死畜禽无害化处理中心</w:t>
      </w:r>
    </w:p>
    <w:p w:rsidR="00E51D68" w:rsidRDefault="00B328D6">
      <w:pPr>
        <w:widowControl w:val="0"/>
        <w:ind w:firstLineChars="200" w:firstLine="560"/>
        <w:jc w:val="both"/>
        <w:rPr>
          <w:rFonts w:ascii="Times New Roman" w:eastAsiaTheme="minorEastAsia" w:hAnsi="Times New Roman" w:cs="Times New Roman"/>
          <w:sz w:val="28"/>
        </w:rPr>
      </w:pPr>
      <w:del w:id="364" w:author="qiyue" w:date="2018-12-10T17:02:00Z">
        <w:r>
          <w:rPr>
            <w:rFonts w:ascii="Times New Roman" w:eastAsiaTheme="minorEastAsia" w:hAnsiTheme="minorEastAsia" w:cs="Times New Roman"/>
            <w:sz w:val="28"/>
          </w:rPr>
          <w:delText>在全市</w:delText>
        </w:r>
        <w:r>
          <w:rPr>
            <w:rFonts w:ascii="Times New Roman" w:eastAsiaTheme="minorEastAsia" w:hAnsi="Times New Roman" w:cs="Times New Roman"/>
            <w:sz w:val="28"/>
          </w:rPr>
          <w:delText>10</w:delText>
        </w:r>
        <w:r>
          <w:rPr>
            <w:rFonts w:ascii="Times New Roman" w:eastAsiaTheme="minorEastAsia" w:hAnsiTheme="minorEastAsia" w:cs="Times New Roman"/>
            <w:sz w:val="28"/>
          </w:rPr>
          <w:delText>个区县</w:delText>
        </w:r>
      </w:del>
      <w:r>
        <w:rPr>
          <w:rFonts w:ascii="Times New Roman" w:eastAsiaTheme="minorEastAsia" w:hAnsiTheme="minorEastAsia" w:cs="Times New Roman"/>
          <w:sz w:val="28"/>
        </w:rPr>
        <w:t>建设病死畜禽无害化处理中心</w:t>
      </w:r>
      <w:r>
        <w:rPr>
          <w:rFonts w:ascii="Times New Roman" w:eastAsiaTheme="minorEastAsia" w:hAnsi="Times New Roman" w:cs="Times New Roman" w:hint="eastAsia"/>
          <w:sz w:val="28"/>
        </w:rPr>
        <w:t>6</w:t>
      </w:r>
      <w:r>
        <w:rPr>
          <w:rFonts w:ascii="Times New Roman" w:eastAsiaTheme="minorEastAsia" w:hAnsiTheme="minorEastAsia" w:cs="Times New Roman"/>
          <w:sz w:val="28"/>
        </w:rPr>
        <w:t>处，配套建设病死畜禽</w:t>
      </w:r>
      <w:r>
        <w:rPr>
          <w:rFonts w:ascii="Times New Roman" w:eastAsiaTheme="minorEastAsia" w:hAnsiTheme="minorEastAsia" w:cs="Times New Roman" w:hint="eastAsia"/>
          <w:sz w:val="28"/>
        </w:rPr>
        <w:t>集中</w:t>
      </w:r>
      <w:r>
        <w:rPr>
          <w:rFonts w:ascii="Times New Roman" w:eastAsiaTheme="minorEastAsia" w:hAnsiTheme="minorEastAsia" w:cs="Times New Roman"/>
          <w:sz w:val="28"/>
        </w:rPr>
        <w:t>无害化</w:t>
      </w:r>
      <w:r>
        <w:rPr>
          <w:rFonts w:ascii="Times New Roman" w:eastAsiaTheme="minorEastAsia" w:hAnsiTheme="minorEastAsia" w:cs="Times New Roman" w:hint="eastAsia"/>
          <w:sz w:val="28"/>
        </w:rPr>
        <w:t>收集体系</w:t>
      </w:r>
      <w:r>
        <w:rPr>
          <w:rFonts w:ascii="Times New Roman" w:eastAsiaTheme="minorEastAsia" w:hAnsiTheme="minorEastAsia" w:cs="Times New Roman"/>
          <w:sz w:val="28"/>
        </w:rPr>
        <w:t>。采用化制、炭化等可实现资源利用的无害化处理方式处理病死畜禽，购置病死畜禽冷冻、加工生产有机肥等设备及收购冷藏等运输车辆。病死畜禽无害化处理方式，以及收集、暂存、运输、人员防护等应符合农业部《病死动物无害化处理技术规范》。</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lastRenderedPageBreak/>
        <w:t>兽药产品</w:t>
      </w:r>
      <w:proofErr w:type="gramStart"/>
      <w:r>
        <w:rPr>
          <w:rFonts w:eastAsiaTheme="minorEastAsia" w:hAnsiTheme="minorEastAsia"/>
        </w:rPr>
        <w:t>二维码追溯</w:t>
      </w:r>
      <w:proofErr w:type="gramEnd"/>
      <w:r>
        <w:rPr>
          <w:rFonts w:eastAsiaTheme="minorEastAsia" w:hAnsiTheme="minorEastAsia"/>
        </w:rPr>
        <w:t>系统建设项目</w:t>
      </w:r>
    </w:p>
    <w:p w:rsidR="00E51D68" w:rsidRDefault="00B328D6">
      <w:pPr>
        <w:widowControl w:val="0"/>
        <w:ind w:firstLineChars="200" w:firstLine="560"/>
        <w:rPr>
          <w:rFonts w:ascii="Times New Roman" w:eastAsiaTheme="minorEastAsia" w:hAnsi="Times New Roman" w:cs="Times New Roman"/>
          <w:sz w:val="28"/>
        </w:rPr>
      </w:pPr>
      <w:r>
        <w:rPr>
          <w:rFonts w:ascii="Times New Roman" w:eastAsiaTheme="minorEastAsia" w:hAnsiTheme="minorEastAsia" w:cs="Times New Roman"/>
          <w:sz w:val="28"/>
        </w:rPr>
        <w:t>建设兽药产品</w:t>
      </w:r>
      <w:proofErr w:type="gramStart"/>
      <w:r>
        <w:rPr>
          <w:rFonts w:ascii="Times New Roman" w:eastAsiaTheme="minorEastAsia" w:hAnsiTheme="minorEastAsia" w:cs="Times New Roman"/>
          <w:sz w:val="28"/>
        </w:rPr>
        <w:t>二维码追溯</w:t>
      </w:r>
      <w:proofErr w:type="gramEnd"/>
      <w:r>
        <w:rPr>
          <w:rFonts w:ascii="Times New Roman" w:eastAsiaTheme="minorEastAsia" w:hAnsiTheme="minorEastAsia" w:cs="Times New Roman"/>
          <w:sz w:val="28"/>
        </w:rPr>
        <w:t>系统，兽药产品二</w:t>
      </w:r>
      <w:proofErr w:type="gramStart"/>
      <w:r>
        <w:rPr>
          <w:rFonts w:ascii="Times New Roman" w:eastAsiaTheme="minorEastAsia" w:hAnsiTheme="minorEastAsia" w:cs="Times New Roman"/>
          <w:sz w:val="28"/>
        </w:rPr>
        <w:t>维码管理</w:t>
      </w:r>
      <w:proofErr w:type="gramEnd"/>
      <w:r>
        <w:rPr>
          <w:rFonts w:ascii="Times New Roman" w:eastAsiaTheme="minorEastAsia" w:hAnsiTheme="minorEastAsia" w:cs="Times New Roman"/>
          <w:sz w:val="28"/>
        </w:rPr>
        <w:t>达到</w:t>
      </w:r>
      <w:r>
        <w:rPr>
          <w:rFonts w:ascii="Times New Roman" w:eastAsiaTheme="minorEastAsia" w:hAnsi="Times New Roman" w:cs="Times New Roman"/>
          <w:sz w:val="28"/>
        </w:rPr>
        <w:t>100%</w:t>
      </w:r>
      <w:r>
        <w:rPr>
          <w:rFonts w:ascii="Times New Roman" w:eastAsiaTheme="minorEastAsia" w:hAnsiTheme="minorEastAsia" w:cs="Times New Roman"/>
          <w:sz w:val="28"/>
        </w:rPr>
        <w:t>。实现对兽药产品生产、经营和使用的追溯管理，进一步履行好兽药监管责任，提高动物产品质量安全保障能力。</w:t>
      </w:r>
    </w:p>
    <w:p w:rsidR="00E51D68" w:rsidRDefault="00B328D6">
      <w:pPr>
        <w:pStyle w:val="2"/>
        <w:widowControl w:val="0"/>
        <w:ind w:left="0"/>
        <w:jc w:val="both"/>
        <w:rPr>
          <w:rFonts w:eastAsiaTheme="minorEastAsia" w:cs="Times New Roman"/>
        </w:rPr>
      </w:pPr>
      <w:bookmarkStart w:id="365" w:name="_Toc532972894"/>
      <w:r>
        <w:rPr>
          <w:rFonts w:eastAsiaTheme="minorEastAsia" w:hAnsiTheme="minorEastAsia" w:cs="Times New Roman"/>
        </w:rPr>
        <w:t>科技支撑</w:t>
      </w:r>
      <w:r>
        <w:rPr>
          <w:rFonts w:eastAsiaTheme="minorEastAsia" w:hAnsiTheme="minorEastAsia" w:cs="Times New Roman" w:hint="eastAsia"/>
        </w:rPr>
        <w:t>体系建设工程</w:t>
      </w:r>
      <w:bookmarkEnd w:id="365"/>
    </w:p>
    <w:p w:rsidR="00E51D68" w:rsidRDefault="00B328D6">
      <w:pPr>
        <w:pStyle w:val="3"/>
        <w:widowControl w:val="0"/>
        <w:spacing w:before="156" w:after="156"/>
        <w:ind w:left="0"/>
        <w:rPr>
          <w:rFonts w:eastAsiaTheme="minorEastAsia" w:hAnsiTheme="minorEastAsia"/>
          <w:b w:val="0"/>
        </w:rPr>
      </w:pPr>
      <w:r>
        <w:rPr>
          <w:rFonts w:eastAsiaTheme="minorEastAsia" w:hAnsiTheme="minorEastAsia" w:hint="eastAsia"/>
        </w:rPr>
        <w:t>建立科技支撑体系</w:t>
      </w:r>
    </w:p>
    <w:p w:rsidR="00E51D68" w:rsidRDefault="00B328D6">
      <w:pPr>
        <w:spacing w:line="360" w:lineRule="auto"/>
        <w:ind w:firstLine="562"/>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推进科技创新平台建设。</w:t>
      </w:r>
      <w:r>
        <w:rPr>
          <w:rFonts w:ascii="Times New Roman" w:eastAsiaTheme="minorEastAsia" w:hAnsiTheme="minorEastAsia" w:cs="Times New Roman"/>
          <w:sz w:val="28"/>
          <w:szCs w:val="28"/>
        </w:rPr>
        <w:t>依托廊坊地区区位优势以及京津冀协同发展政策指引，加强与京津冀地区高校和科研机构的合作，按照科技创新政策，重点在廊坊市经济开发区、三河市</w:t>
      </w:r>
      <w:r>
        <w:rPr>
          <w:rFonts w:ascii="Times New Roman" w:eastAsiaTheme="minorEastAsia" w:hAnsiTheme="minorEastAsia" w:cs="Times New Roman" w:hint="eastAsia"/>
          <w:sz w:val="28"/>
          <w:szCs w:val="28"/>
        </w:rPr>
        <w:t>、固安县、广阳区等</w:t>
      </w:r>
      <w:r>
        <w:rPr>
          <w:rFonts w:ascii="Times New Roman" w:eastAsiaTheme="minorEastAsia" w:hAnsiTheme="minorEastAsia" w:cs="Times New Roman"/>
          <w:sz w:val="28"/>
          <w:szCs w:val="28"/>
        </w:rPr>
        <w:t>建立农业科技创新平台</w:t>
      </w:r>
      <w:del w:id="366" w:author="jhono" w:date="2018-12-16T08:59:00Z">
        <w:r>
          <w:rPr>
            <w:rFonts w:ascii="Times New Roman" w:eastAsiaTheme="minorEastAsia" w:hAnsiTheme="minorEastAsia" w:cs="Times New Roman"/>
            <w:sz w:val="28"/>
            <w:szCs w:val="28"/>
          </w:rPr>
          <w:delText>和畜牧业科技创新平台</w:delText>
        </w:r>
      </w:del>
      <w:r>
        <w:rPr>
          <w:rFonts w:ascii="Times New Roman" w:eastAsiaTheme="minorEastAsia" w:hAnsiTheme="minorEastAsia" w:cs="Times New Roman"/>
          <w:sz w:val="28"/>
          <w:szCs w:val="28"/>
        </w:rPr>
        <w:t>，推动当地在畜牧业领域提质增效。同时建立健全创新平台建设的各项规章制度，完善创新平台内部运行机制。到</w:t>
      </w:r>
      <w:r>
        <w:rPr>
          <w:rFonts w:ascii="Times New Roman" w:eastAsiaTheme="minorEastAsia" w:hAnsiTheme="minorEastAsia" w:cs="Times New Roman" w:hint="eastAsia"/>
          <w:sz w:val="28"/>
          <w:szCs w:val="28"/>
        </w:rPr>
        <w:t>2025</w:t>
      </w:r>
      <w:r>
        <w:rPr>
          <w:rFonts w:ascii="Times New Roman" w:eastAsiaTheme="minorEastAsia" w:hAnsiTheme="minorEastAsia" w:cs="Times New Roman" w:hint="eastAsia"/>
          <w:sz w:val="28"/>
          <w:szCs w:val="28"/>
        </w:rPr>
        <w:t>年，科技创新平台初具规模并有一定成果产出。</w:t>
      </w:r>
    </w:p>
    <w:p w:rsidR="00E51D68" w:rsidRDefault="00B328D6">
      <w:pPr>
        <w:spacing w:line="360" w:lineRule="auto"/>
        <w:ind w:firstLine="562"/>
        <w:rPr>
          <w:rFonts w:ascii="Times New Roman" w:eastAsiaTheme="minorEastAsia" w:hAnsiTheme="minorEastAsia" w:cs="Times New Roman"/>
          <w:sz w:val="28"/>
          <w:szCs w:val="28"/>
        </w:rPr>
      </w:pPr>
      <w:r>
        <w:rPr>
          <w:rFonts w:ascii="Times New Roman" w:eastAsiaTheme="minorEastAsia" w:hAnsiTheme="minorEastAsia" w:cs="Times New Roman"/>
          <w:b/>
          <w:sz w:val="28"/>
          <w:szCs w:val="28"/>
        </w:rPr>
        <w:t>加强基础设施建设</w:t>
      </w:r>
      <w:r>
        <w:rPr>
          <w:rFonts w:ascii="Times New Roman" w:eastAsiaTheme="minorEastAsia" w:hAnsiTheme="minorEastAsia" w:cs="Times New Roman"/>
          <w:sz w:val="28"/>
          <w:szCs w:val="28"/>
        </w:rPr>
        <w:t>。在重点种植区、养殖区更新仪器设备，提高配套率和设备完好率。逐步完善基础设施建设和畜牧业地区服务水平，使得廊坊地区畜牧业得以提质增效发展。到</w:t>
      </w:r>
      <w:r>
        <w:rPr>
          <w:rFonts w:ascii="Times New Roman" w:eastAsiaTheme="minorEastAsia" w:hAnsiTheme="minorEastAsia" w:cs="Times New Roman" w:hint="eastAsia"/>
          <w:sz w:val="28"/>
          <w:szCs w:val="28"/>
        </w:rPr>
        <w:t>2025</w:t>
      </w:r>
      <w:r>
        <w:rPr>
          <w:rFonts w:ascii="Times New Roman" w:eastAsiaTheme="minorEastAsia" w:hAnsiTheme="minorEastAsia" w:cs="Times New Roman" w:hint="eastAsia"/>
          <w:sz w:val="28"/>
          <w:szCs w:val="28"/>
        </w:rPr>
        <w:t>年，廊坊市主要</w:t>
      </w:r>
      <w:proofErr w:type="gramStart"/>
      <w:r>
        <w:rPr>
          <w:rFonts w:ascii="Times New Roman" w:eastAsiaTheme="minorEastAsia" w:hAnsiTheme="minorEastAsia" w:cs="Times New Roman" w:hint="eastAsia"/>
          <w:sz w:val="28"/>
          <w:szCs w:val="28"/>
        </w:rPr>
        <w:t>种养区</w:t>
      </w:r>
      <w:proofErr w:type="gramEnd"/>
      <w:r>
        <w:rPr>
          <w:rFonts w:ascii="Times New Roman" w:eastAsiaTheme="minorEastAsia" w:hAnsiTheme="minorEastAsia" w:cs="Times New Roman" w:hint="eastAsia"/>
          <w:sz w:val="28"/>
          <w:szCs w:val="28"/>
        </w:rPr>
        <w:t>基础设施基本完善。</w:t>
      </w:r>
    </w:p>
    <w:p w:rsidR="00E51D68" w:rsidRDefault="00B328D6">
      <w:pPr>
        <w:spacing w:line="360" w:lineRule="auto"/>
        <w:ind w:firstLine="562"/>
        <w:rPr>
          <w:rFonts w:ascii="Times New Roman" w:eastAsiaTheme="minorEastAsia" w:hAnsiTheme="minorEastAsia" w:cs="Times New Roman"/>
          <w:sz w:val="28"/>
          <w:szCs w:val="28"/>
        </w:rPr>
      </w:pPr>
      <w:r>
        <w:rPr>
          <w:rFonts w:ascii="Times New Roman" w:eastAsiaTheme="minorEastAsia" w:hAnsiTheme="minorEastAsia" w:cs="Times New Roman"/>
          <w:b/>
          <w:sz w:val="28"/>
          <w:szCs w:val="28"/>
        </w:rPr>
        <w:t>筛选良种畜禽。</w:t>
      </w:r>
      <w:r>
        <w:rPr>
          <w:rFonts w:ascii="Times New Roman" w:eastAsiaTheme="minorEastAsia" w:hAnsiTheme="minorEastAsia" w:cs="Times New Roman"/>
          <w:sz w:val="28"/>
          <w:szCs w:val="28"/>
        </w:rPr>
        <w:t>通过筛选，为廊坊市引进一批适宜的高产优质奶牛、</w:t>
      </w:r>
      <w:r>
        <w:rPr>
          <w:rFonts w:ascii="Times New Roman" w:eastAsiaTheme="minorEastAsia" w:hAnsiTheme="minorEastAsia" w:cs="Times New Roman" w:hint="eastAsia"/>
          <w:sz w:val="28"/>
          <w:szCs w:val="28"/>
        </w:rPr>
        <w:t>生</w:t>
      </w:r>
      <w:r>
        <w:rPr>
          <w:rFonts w:ascii="Times New Roman" w:eastAsiaTheme="minorEastAsia" w:hAnsiTheme="minorEastAsia" w:cs="Times New Roman"/>
          <w:sz w:val="28"/>
          <w:szCs w:val="28"/>
        </w:rPr>
        <w:t>猪</w:t>
      </w:r>
      <w:r>
        <w:rPr>
          <w:rFonts w:ascii="Times New Roman" w:eastAsiaTheme="minorEastAsia" w:hAnsiTheme="minorEastAsia" w:cs="Times New Roman" w:hint="eastAsia"/>
          <w:sz w:val="28"/>
          <w:szCs w:val="28"/>
        </w:rPr>
        <w:t>、肉禽</w:t>
      </w:r>
      <w:r>
        <w:rPr>
          <w:rFonts w:ascii="Times New Roman" w:eastAsiaTheme="minorEastAsia" w:hAnsiTheme="minorEastAsia" w:cs="Times New Roman"/>
          <w:sz w:val="28"/>
          <w:szCs w:val="28"/>
        </w:rPr>
        <w:t>等良种。通过与育种公司合作，保留良种并进行推广</w:t>
      </w:r>
      <w:r>
        <w:rPr>
          <w:rFonts w:ascii="Times New Roman" w:eastAsiaTheme="minorEastAsia" w:hAnsiTheme="minorEastAsia" w:cs="Times New Roman" w:hint="eastAsia"/>
          <w:sz w:val="28"/>
          <w:szCs w:val="28"/>
        </w:rPr>
        <w:t>。</w:t>
      </w:r>
    </w:p>
    <w:p w:rsidR="00E51D68" w:rsidRDefault="00B328D6">
      <w:pPr>
        <w:widowControl w:val="0"/>
        <w:ind w:firstLineChars="200" w:firstLine="562"/>
        <w:jc w:val="both"/>
        <w:rPr>
          <w:rFonts w:ascii="Times New Roman" w:hAnsi="Times New Roman" w:cs="Times New Roman"/>
          <w:sz w:val="28"/>
        </w:rPr>
      </w:pPr>
      <w:r>
        <w:rPr>
          <w:rFonts w:ascii="Times New Roman" w:hAnsi="Times New Roman" w:cs="Times New Roman" w:hint="eastAsia"/>
          <w:b/>
          <w:sz w:val="28"/>
        </w:rPr>
        <w:t>推进“云畜牧”平台建设。</w:t>
      </w:r>
      <w:r>
        <w:rPr>
          <w:rFonts w:ascii="Times New Roman" w:hAnsi="Times New Roman" w:cs="Times New Roman" w:hint="eastAsia"/>
          <w:sz w:val="28"/>
        </w:rPr>
        <w:t>依托廊坊市现有养殖管理平台，</w:t>
      </w:r>
      <w:r>
        <w:rPr>
          <w:rFonts w:ascii="Times New Roman" w:hAnsi="Times New Roman" w:cs="Times New Roman"/>
          <w:sz w:val="28"/>
        </w:rPr>
        <w:t>建设</w:t>
      </w:r>
      <w:r>
        <w:rPr>
          <w:rFonts w:ascii="Times New Roman" w:hAnsi="Times New Roman" w:cs="Times New Roman" w:hint="eastAsia"/>
          <w:sz w:val="28"/>
        </w:rPr>
        <w:t>完善</w:t>
      </w:r>
      <w:r>
        <w:rPr>
          <w:rFonts w:ascii="Times New Roman" w:hAnsi="Times New Roman" w:cs="Times New Roman"/>
          <w:sz w:val="28"/>
        </w:rPr>
        <w:t>现代养殖智能系统，建立畜禽产业发展、畜禽市场行情、疫病防控应急处</w:t>
      </w:r>
      <w:r>
        <w:rPr>
          <w:rFonts w:ascii="Times New Roman" w:hAnsi="Times New Roman" w:cs="Times New Roman"/>
          <w:sz w:val="28"/>
        </w:rPr>
        <w:lastRenderedPageBreak/>
        <w:t>理与远程诊疗等服务平台，建立</w:t>
      </w:r>
      <w:ins w:id="367" w:author="jhono" w:date="2018-12-16T09:02:00Z">
        <w:r>
          <w:rPr>
            <w:rFonts w:ascii="Times New Roman" w:hAnsi="Times New Roman" w:cs="Times New Roman" w:hint="eastAsia"/>
            <w:sz w:val="28"/>
          </w:rPr>
          <w:t>完善</w:t>
        </w:r>
      </w:ins>
      <w:r>
        <w:rPr>
          <w:rFonts w:ascii="Times New Roman" w:hAnsi="Times New Roman" w:cs="Times New Roman"/>
          <w:sz w:val="28"/>
        </w:rPr>
        <w:t>产品追溯质量安全系统、畜禽屠宰加工</w:t>
      </w:r>
      <w:r>
        <w:rPr>
          <w:rFonts w:ascii="Times New Roman" w:hAnsi="Times New Roman" w:cs="Times New Roman" w:hint="eastAsia"/>
          <w:sz w:val="28"/>
        </w:rPr>
        <w:t>监控系统</w:t>
      </w:r>
      <w:r>
        <w:rPr>
          <w:rFonts w:ascii="Times New Roman" w:hAnsi="Times New Roman" w:cs="Times New Roman"/>
          <w:sz w:val="28"/>
        </w:rPr>
        <w:t>、产品交易</w:t>
      </w:r>
      <w:r>
        <w:rPr>
          <w:rFonts w:ascii="Times New Roman" w:hAnsi="Times New Roman" w:cs="Times New Roman" w:hint="eastAsia"/>
          <w:sz w:val="28"/>
        </w:rPr>
        <w:t>网上</w:t>
      </w:r>
      <w:r>
        <w:rPr>
          <w:rFonts w:ascii="Times New Roman" w:hAnsi="Times New Roman" w:cs="Times New Roman"/>
          <w:sz w:val="28"/>
        </w:rPr>
        <w:t>市场、重点规模养殖企业</w:t>
      </w:r>
      <w:r>
        <w:rPr>
          <w:rFonts w:ascii="Times New Roman" w:hAnsi="Times New Roman" w:cs="Times New Roman" w:hint="eastAsia"/>
          <w:sz w:val="28"/>
        </w:rPr>
        <w:t>网络监控</w:t>
      </w:r>
      <w:r>
        <w:rPr>
          <w:rFonts w:ascii="Times New Roman" w:hAnsi="Times New Roman" w:cs="Times New Roman"/>
          <w:sz w:val="28"/>
        </w:rPr>
        <w:t>系统</w:t>
      </w:r>
      <w:r>
        <w:rPr>
          <w:rFonts w:ascii="Times New Roman" w:hAnsi="Times New Roman" w:cs="Times New Roman" w:hint="eastAsia"/>
          <w:sz w:val="28"/>
        </w:rPr>
        <w:t>等</w:t>
      </w:r>
      <w:r>
        <w:rPr>
          <w:rFonts w:ascii="Times New Roman" w:hAnsi="Times New Roman" w:cs="Times New Roman"/>
          <w:sz w:val="28"/>
        </w:rPr>
        <w:t>。</w:t>
      </w:r>
    </w:p>
    <w:p w:rsidR="00E51D68" w:rsidRDefault="00B328D6">
      <w:pPr>
        <w:pStyle w:val="3"/>
        <w:widowControl w:val="0"/>
        <w:spacing w:before="156" w:after="156"/>
        <w:ind w:left="0"/>
        <w:rPr>
          <w:rFonts w:eastAsiaTheme="minorEastAsia" w:hAnsiTheme="minorEastAsia"/>
        </w:rPr>
      </w:pPr>
      <w:r>
        <w:rPr>
          <w:rFonts w:eastAsiaTheme="minorEastAsia" w:hAnsiTheme="minorEastAsia" w:hint="eastAsia"/>
        </w:rPr>
        <w:t>加强人才培养体系建设</w:t>
      </w:r>
    </w:p>
    <w:p w:rsidR="00E51D68" w:rsidRDefault="00B328D6">
      <w:pPr>
        <w:ind w:firstLine="562"/>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加大人才引进力度。</w:t>
      </w:r>
      <w:r>
        <w:rPr>
          <w:rFonts w:ascii="Times New Roman" w:eastAsiaTheme="minorEastAsia" w:hAnsiTheme="minorEastAsia" w:cs="Times New Roman"/>
          <w:sz w:val="28"/>
          <w:szCs w:val="28"/>
        </w:rPr>
        <w:t>借助廊坊区位优势，以京津冀协同发展为指导，</w:t>
      </w:r>
      <w:del w:id="368" w:author="jhono" w:date="2018-12-16T09:05:00Z">
        <w:r>
          <w:rPr>
            <w:rFonts w:ascii="Times New Roman" w:eastAsiaTheme="minorEastAsia" w:hAnsiTheme="minorEastAsia" w:cs="Times New Roman"/>
            <w:sz w:val="28"/>
            <w:szCs w:val="28"/>
          </w:rPr>
          <w:delText>在廊坊市经济开发区建立高端人才中心，</w:delText>
        </w:r>
      </w:del>
      <w:del w:id="369" w:author="qiyue" w:date="2018-12-10T17:02:00Z">
        <w:r>
          <w:rPr>
            <w:rFonts w:ascii="Times New Roman" w:eastAsiaTheme="minorEastAsia" w:hAnsiTheme="minorEastAsia" w:cs="Times New Roman"/>
            <w:sz w:val="28"/>
            <w:szCs w:val="28"/>
          </w:rPr>
          <w:delText>用优质的资金政策</w:delText>
        </w:r>
      </w:del>
      <w:r>
        <w:rPr>
          <w:rFonts w:ascii="Times New Roman" w:eastAsiaTheme="minorEastAsia" w:hAnsiTheme="minorEastAsia" w:cs="Times New Roman"/>
          <w:sz w:val="28"/>
          <w:szCs w:val="28"/>
        </w:rPr>
        <w:t>吸引高校优质毕业生前来工作</w:t>
      </w:r>
      <w:del w:id="370" w:author="jhono" w:date="2018-12-16T09:06:00Z">
        <w:r>
          <w:rPr>
            <w:rFonts w:ascii="Times New Roman" w:eastAsiaTheme="minorEastAsia" w:hAnsiTheme="minorEastAsia" w:cs="Times New Roman"/>
            <w:sz w:val="28"/>
            <w:szCs w:val="28"/>
          </w:rPr>
          <w:delText>。</w:delText>
        </w:r>
      </w:del>
      <w:ins w:id="371" w:author="jhono" w:date="2018-12-16T09:06:00Z">
        <w:r>
          <w:rPr>
            <w:rFonts w:ascii="Times New Roman" w:eastAsiaTheme="minorEastAsia" w:hAnsiTheme="minorEastAsia" w:cs="Times New Roman" w:hint="eastAsia"/>
            <w:sz w:val="28"/>
            <w:szCs w:val="28"/>
          </w:rPr>
          <w:t>，</w:t>
        </w:r>
      </w:ins>
      <w:r>
        <w:rPr>
          <w:rFonts w:ascii="Times New Roman" w:eastAsiaTheme="minorEastAsia" w:hAnsiTheme="minorEastAsia" w:cs="Times New Roman"/>
          <w:sz w:val="28"/>
          <w:szCs w:val="28"/>
        </w:rPr>
        <w:t>建立相关人才档案库，</w:t>
      </w:r>
      <w:del w:id="372" w:author="jhono" w:date="2018-12-16T09:06:00Z">
        <w:r>
          <w:rPr>
            <w:rFonts w:ascii="Times New Roman" w:eastAsiaTheme="minorEastAsia" w:hAnsiTheme="minorEastAsia" w:cs="Times New Roman"/>
            <w:sz w:val="28"/>
            <w:szCs w:val="28"/>
          </w:rPr>
          <w:delText>按需将各类人才分配到适合的岗位，</w:delText>
        </w:r>
      </w:del>
      <w:r>
        <w:rPr>
          <w:rFonts w:ascii="Times New Roman" w:eastAsiaTheme="minorEastAsia" w:hAnsiTheme="minorEastAsia" w:cs="Times New Roman"/>
          <w:sz w:val="28"/>
          <w:szCs w:val="28"/>
        </w:rPr>
        <w:t>提高相关领域科研水平。</w:t>
      </w:r>
      <w:del w:id="373" w:author="qiyue" w:date="2018-12-10T17:02:00Z">
        <w:r>
          <w:rPr>
            <w:rFonts w:ascii="Times New Roman" w:eastAsiaTheme="minorEastAsia" w:hAnsiTheme="minorEastAsia" w:cs="Times New Roman"/>
            <w:sz w:val="28"/>
            <w:szCs w:val="28"/>
          </w:rPr>
          <w:delText>到</w:delText>
        </w:r>
        <w:r>
          <w:rPr>
            <w:rFonts w:ascii="Times New Roman" w:eastAsiaTheme="minorEastAsia" w:hAnsiTheme="minorEastAsia" w:cs="Times New Roman" w:hint="eastAsia"/>
            <w:sz w:val="28"/>
            <w:szCs w:val="28"/>
          </w:rPr>
          <w:delText>2025</w:delText>
        </w:r>
        <w:r>
          <w:rPr>
            <w:rFonts w:ascii="Times New Roman" w:eastAsiaTheme="minorEastAsia" w:hAnsiTheme="minorEastAsia" w:cs="Times New Roman" w:hint="eastAsia"/>
            <w:sz w:val="28"/>
            <w:szCs w:val="28"/>
          </w:rPr>
          <w:delText>年，有完整的人才培养计划。</w:delText>
        </w:r>
      </w:del>
    </w:p>
    <w:p w:rsidR="00E51D68" w:rsidRDefault="00B328D6">
      <w:pPr>
        <w:widowControl w:val="0"/>
        <w:ind w:firstLineChars="196" w:firstLine="551"/>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进行专业技术人员培训。</w:t>
      </w:r>
      <w:r>
        <w:rPr>
          <w:rFonts w:ascii="Times New Roman" w:eastAsiaTheme="minorEastAsia" w:hAnsiTheme="minorEastAsia" w:cs="Times New Roman"/>
          <w:sz w:val="28"/>
          <w:szCs w:val="28"/>
        </w:rPr>
        <w:t>推广畜牧业养殖技术、推进当地农民的技术水平，提高生产效率和管理水平，培训专业技术人才</w:t>
      </w:r>
      <w:r>
        <w:rPr>
          <w:rFonts w:ascii="Times New Roman" w:eastAsiaTheme="minorEastAsia" w:hAnsi="Times New Roman" w:cs="Times New Roman"/>
          <w:sz w:val="28"/>
          <w:szCs w:val="28"/>
        </w:rPr>
        <w:t>500</w:t>
      </w:r>
      <w:r>
        <w:rPr>
          <w:rFonts w:ascii="Times New Roman" w:eastAsiaTheme="minorEastAsia" w:hAnsiTheme="minorEastAsia" w:cs="Times New Roman"/>
          <w:sz w:val="28"/>
          <w:szCs w:val="28"/>
        </w:rPr>
        <w:t>名，畜牧业管理人员</w:t>
      </w:r>
      <w:r>
        <w:rPr>
          <w:rFonts w:ascii="Times New Roman" w:eastAsiaTheme="minorEastAsia" w:hAnsi="Times New Roman" w:cs="Times New Roman"/>
          <w:sz w:val="28"/>
          <w:szCs w:val="28"/>
        </w:rPr>
        <w:t>200</w:t>
      </w:r>
      <w:r>
        <w:rPr>
          <w:rFonts w:ascii="Times New Roman" w:eastAsiaTheme="minorEastAsia" w:hAnsiTheme="minorEastAsia" w:cs="Times New Roman"/>
          <w:sz w:val="28"/>
          <w:szCs w:val="28"/>
        </w:rPr>
        <w:t>名。到</w:t>
      </w:r>
      <w:r>
        <w:rPr>
          <w:rFonts w:ascii="Times New Roman" w:eastAsiaTheme="minorEastAsia" w:hAnsiTheme="minorEastAsia" w:cs="Times New Roman" w:hint="eastAsia"/>
          <w:sz w:val="28"/>
          <w:szCs w:val="28"/>
        </w:rPr>
        <w:t>2025</w:t>
      </w:r>
      <w:r>
        <w:rPr>
          <w:rFonts w:ascii="Times New Roman" w:eastAsiaTheme="minorEastAsia" w:hAnsiTheme="minorEastAsia" w:cs="Times New Roman" w:hint="eastAsia"/>
          <w:sz w:val="28"/>
          <w:szCs w:val="28"/>
        </w:rPr>
        <w:t>年，廊坊市各区县均有畜牧业专业技术人才作为科技支撑。</w:t>
      </w:r>
    </w:p>
    <w:p w:rsidR="00E51D68" w:rsidRDefault="00B328D6">
      <w:pPr>
        <w:keepNext/>
        <w:keepLines/>
        <w:widowControl w:val="0"/>
        <w:numPr>
          <w:ilvl w:val="1"/>
          <w:numId w:val="9"/>
        </w:numPr>
        <w:spacing w:before="260" w:after="260" w:line="360" w:lineRule="auto"/>
        <w:ind w:left="0"/>
        <w:jc w:val="both"/>
        <w:outlineLvl w:val="1"/>
        <w:rPr>
          <w:rFonts w:ascii="Times New Roman" w:eastAsiaTheme="minorEastAsia" w:hAnsi="Times New Roman" w:cs="Times New Roman"/>
          <w:b/>
          <w:bCs/>
          <w:sz w:val="28"/>
          <w:szCs w:val="28"/>
        </w:rPr>
      </w:pPr>
      <w:bookmarkStart w:id="374" w:name="_Toc532972895"/>
      <w:r>
        <w:rPr>
          <w:rFonts w:ascii="Times New Roman" w:eastAsiaTheme="minorEastAsia" w:hAnsiTheme="minorEastAsia" w:cs="Times New Roman"/>
          <w:b/>
          <w:bCs/>
          <w:sz w:val="28"/>
          <w:szCs w:val="28"/>
        </w:rPr>
        <w:t>畜产品质量提升工程</w:t>
      </w:r>
      <w:bookmarkEnd w:id="374"/>
    </w:p>
    <w:p w:rsidR="00E51D68" w:rsidRDefault="00B328D6">
      <w:pPr>
        <w:pStyle w:val="3"/>
        <w:widowControl w:val="0"/>
        <w:spacing w:before="156" w:after="156"/>
        <w:ind w:left="0"/>
        <w:rPr>
          <w:rFonts w:eastAsiaTheme="minorEastAsia" w:hAnsiTheme="minorEastAsia"/>
        </w:rPr>
      </w:pPr>
      <w:r>
        <w:rPr>
          <w:rFonts w:eastAsiaTheme="minorEastAsia" w:hAnsiTheme="minorEastAsia"/>
        </w:rPr>
        <w:t>饲料兽药和畜产品质</w:t>
      </w:r>
      <w:proofErr w:type="gramStart"/>
      <w:r>
        <w:rPr>
          <w:rFonts w:eastAsiaTheme="minorEastAsia" w:hAnsiTheme="minorEastAsia"/>
        </w:rPr>
        <w:t>量安全</w:t>
      </w:r>
      <w:proofErr w:type="gramEnd"/>
      <w:r>
        <w:rPr>
          <w:rFonts w:eastAsiaTheme="minorEastAsia" w:hAnsiTheme="minorEastAsia"/>
        </w:rPr>
        <w:t>监测体系建设</w:t>
      </w:r>
    </w:p>
    <w:p w:rsidR="00E51D68" w:rsidRDefault="00B328D6">
      <w:pPr>
        <w:widowControl w:val="0"/>
        <w:ind w:firstLineChars="200" w:firstLine="560"/>
        <w:rPr>
          <w:rFonts w:ascii="Times New Roman" w:eastAsiaTheme="minorEastAsia" w:hAnsi="Times New Roman" w:cs="Times New Roman"/>
          <w:kern w:val="2"/>
          <w:sz w:val="28"/>
          <w:szCs w:val="28"/>
        </w:rPr>
      </w:pPr>
      <w:r>
        <w:rPr>
          <w:rFonts w:ascii="Times New Roman" w:eastAsiaTheme="minorEastAsia" w:hAnsiTheme="minorEastAsia" w:cs="Times New Roman" w:hint="eastAsia"/>
          <w:kern w:val="2"/>
          <w:sz w:val="28"/>
          <w:szCs w:val="28"/>
        </w:rPr>
        <w:t>完善市、县、乡、养殖场四级质量监测体系，增加乡级监测室和畜禽养殖场内部监测系统数量及检测功能</w:t>
      </w:r>
      <w:r>
        <w:rPr>
          <w:rFonts w:ascii="Times New Roman" w:eastAsiaTheme="minorEastAsia" w:hAnsiTheme="minorEastAsia" w:cs="Times New Roman"/>
          <w:kern w:val="2"/>
          <w:sz w:val="28"/>
          <w:szCs w:val="28"/>
        </w:rPr>
        <w:t>。加强对饲料兽药生产经营、养殖、屠宰、收购贩运等各环节产品质量安全的监督抽检和风险监测，特别是饲料中重金属和抗生素的监测，逐步杜绝滥用抗生素的现象；逐步推行畜产品准出制度、诚信档案制度及</w:t>
      </w:r>
      <w:r>
        <w:rPr>
          <w:rFonts w:ascii="Times New Roman" w:eastAsiaTheme="minorEastAsia" w:hAnsi="Times New Roman" w:cs="Times New Roman"/>
          <w:kern w:val="2"/>
          <w:sz w:val="28"/>
          <w:szCs w:val="28"/>
        </w:rPr>
        <w:t>“</w:t>
      </w:r>
      <w:r>
        <w:rPr>
          <w:rFonts w:ascii="Times New Roman" w:eastAsiaTheme="minorEastAsia" w:hAnsiTheme="minorEastAsia" w:cs="Times New Roman"/>
          <w:kern w:val="2"/>
          <w:sz w:val="28"/>
          <w:szCs w:val="28"/>
        </w:rPr>
        <w:t>黑名单</w:t>
      </w:r>
      <w:r>
        <w:rPr>
          <w:rFonts w:ascii="Times New Roman" w:eastAsiaTheme="minorEastAsia" w:hAnsi="Times New Roman" w:cs="Times New Roman"/>
          <w:kern w:val="2"/>
          <w:sz w:val="28"/>
          <w:szCs w:val="28"/>
        </w:rPr>
        <w:t>”</w:t>
      </w:r>
      <w:r>
        <w:rPr>
          <w:rFonts w:ascii="Times New Roman" w:eastAsiaTheme="minorEastAsia" w:hAnsiTheme="minorEastAsia" w:cs="Times New Roman"/>
          <w:kern w:val="2"/>
          <w:sz w:val="28"/>
          <w:szCs w:val="28"/>
        </w:rPr>
        <w:t>通报等制度。推进高端、环保型饲料添加剂和兽药产品研发与推广应用，全面推行环保</w:t>
      </w:r>
      <w:ins w:id="375" w:author="qiyue" w:date="2018-12-10T17:02:00Z">
        <w:r>
          <w:rPr>
            <w:rFonts w:ascii="Times New Roman" w:eastAsiaTheme="minorEastAsia" w:hAnsiTheme="minorEastAsia" w:cs="Times New Roman" w:hint="eastAsia"/>
            <w:kern w:val="2"/>
            <w:sz w:val="28"/>
            <w:szCs w:val="28"/>
          </w:rPr>
          <w:t>型</w:t>
        </w:r>
      </w:ins>
      <w:del w:id="376" w:author="qiyue" w:date="2018-12-10T17:02:00Z">
        <w:r>
          <w:rPr>
            <w:rFonts w:ascii="Times New Roman" w:eastAsiaTheme="minorEastAsia" w:hAnsiTheme="minorEastAsia" w:cs="Times New Roman"/>
            <w:kern w:val="2"/>
            <w:sz w:val="28"/>
            <w:szCs w:val="28"/>
          </w:rPr>
          <w:delText>性</w:delText>
        </w:r>
      </w:del>
      <w:r>
        <w:rPr>
          <w:rFonts w:ascii="Times New Roman" w:eastAsiaTheme="minorEastAsia" w:hAnsiTheme="minorEastAsia" w:cs="Times New Roman"/>
          <w:kern w:val="2"/>
          <w:sz w:val="28"/>
          <w:szCs w:val="28"/>
        </w:rPr>
        <w:t>饲料生产和使用。</w:t>
      </w:r>
      <w:r>
        <w:rPr>
          <w:rFonts w:ascii="Times New Roman" w:eastAsiaTheme="minorEastAsia" w:hAnsiTheme="minorEastAsia" w:cs="Times New Roman"/>
          <w:kern w:val="2"/>
          <w:sz w:val="28"/>
          <w:szCs w:val="28"/>
        </w:rPr>
        <w:lastRenderedPageBreak/>
        <w:t>加快兽药产品</w:t>
      </w:r>
      <w:proofErr w:type="gramStart"/>
      <w:r>
        <w:rPr>
          <w:rFonts w:ascii="Times New Roman" w:eastAsiaTheme="minorEastAsia" w:hAnsiTheme="minorEastAsia" w:cs="Times New Roman"/>
          <w:kern w:val="2"/>
          <w:sz w:val="28"/>
          <w:szCs w:val="28"/>
        </w:rPr>
        <w:t>二维码追溯</w:t>
      </w:r>
      <w:proofErr w:type="gramEnd"/>
      <w:r>
        <w:rPr>
          <w:rFonts w:ascii="Times New Roman" w:eastAsiaTheme="minorEastAsia" w:hAnsiTheme="minorEastAsia" w:cs="Times New Roman"/>
          <w:kern w:val="2"/>
          <w:sz w:val="28"/>
          <w:szCs w:val="28"/>
        </w:rPr>
        <w:t>系统建设，兽药产品二</w:t>
      </w:r>
      <w:proofErr w:type="gramStart"/>
      <w:r>
        <w:rPr>
          <w:rFonts w:ascii="Times New Roman" w:eastAsiaTheme="minorEastAsia" w:hAnsiTheme="minorEastAsia" w:cs="Times New Roman"/>
          <w:kern w:val="2"/>
          <w:sz w:val="28"/>
          <w:szCs w:val="28"/>
        </w:rPr>
        <w:t>维码管理</w:t>
      </w:r>
      <w:proofErr w:type="gramEnd"/>
      <w:r>
        <w:rPr>
          <w:rFonts w:ascii="Times New Roman" w:eastAsiaTheme="minorEastAsia" w:hAnsiTheme="minorEastAsia" w:cs="Times New Roman"/>
          <w:kern w:val="2"/>
          <w:sz w:val="28"/>
          <w:szCs w:val="28"/>
        </w:rPr>
        <w:t>达到</w:t>
      </w:r>
      <w:r>
        <w:rPr>
          <w:rFonts w:ascii="Times New Roman" w:eastAsiaTheme="minorEastAsia" w:hAnsi="Times New Roman" w:cs="Times New Roman"/>
          <w:kern w:val="2"/>
          <w:sz w:val="28"/>
          <w:szCs w:val="28"/>
        </w:rPr>
        <w:t>100%</w:t>
      </w:r>
      <w:r>
        <w:rPr>
          <w:rFonts w:ascii="Times New Roman" w:eastAsiaTheme="minorEastAsia" w:hAnsiTheme="minorEastAsia" w:cs="Times New Roman"/>
          <w:kern w:val="2"/>
          <w:sz w:val="28"/>
          <w:szCs w:val="28"/>
        </w:rPr>
        <w:t>，落实好兽用处方药与非处方药分类管理制度；在兽药经营企业普及兽药</w:t>
      </w:r>
      <w:r>
        <w:rPr>
          <w:rFonts w:ascii="Times New Roman" w:eastAsiaTheme="minorEastAsia" w:hAnsi="Times New Roman" w:cs="Times New Roman"/>
          <w:kern w:val="2"/>
          <w:sz w:val="28"/>
          <w:szCs w:val="28"/>
        </w:rPr>
        <w:t>GSP</w:t>
      </w:r>
      <w:r>
        <w:rPr>
          <w:rFonts w:ascii="Times New Roman" w:eastAsiaTheme="minorEastAsia" w:hAnsiTheme="minorEastAsia" w:cs="Times New Roman"/>
          <w:kern w:val="2"/>
          <w:sz w:val="28"/>
          <w:szCs w:val="28"/>
        </w:rPr>
        <w:t>监管软件，实现兽药监管系统数据共享，规范兽药经营活动。建立兽药饲料生产动态监管制度，采取飞行检查和日常监督相结合的方式，加大对违规企业、诚信缺失企业监控力度；实现生鲜乳质量可追溯。推广生鲜乳收购站视频监管系统，制定生鲜乳运输车辆质量安全管理规范，安装</w:t>
      </w:r>
      <w:r>
        <w:rPr>
          <w:rFonts w:ascii="Times New Roman" w:eastAsiaTheme="minorEastAsia" w:hAnsi="Times New Roman" w:cs="Times New Roman"/>
          <w:kern w:val="2"/>
          <w:sz w:val="28"/>
          <w:szCs w:val="28"/>
        </w:rPr>
        <w:t>GPS</w:t>
      </w:r>
      <w:r>
        <w:rPr>
          <w:rFonts w:ascii="Times New Roman" w:eastAsiaTheme="minorEastAsia" w:hAnsiTheme="minorEastAsia" w:cs="Times New Roman"/>
          <w:kern w:val="2"/>
          <w:sz w:val="28"/>
          <w:szCs w:val="28"/>
        </w:rPr>
        <w:t>定位系统，到</w:t>
      </w:r>
      <w:r>
        <w:rPr>
          <w:rFonts w:ascii="Times New Roman" w:eastAsiaTheme="minorEastAsia" w:hAnsi="Times New Roman" w:cs="Times New Roman"/>
          <w:kern w:val="2"/>
          <w:sz w:val="28"/>
          <w:szCs w:val="28"/>
        </w:rPr>
        <w:t>2020</w:t>
      </w:r>
      <w:r>
        <w:rPr>
          <w:rFonts w:ascii="Times New Roman" w:eastAsiaTheme="minorEastAsia" w:hAnsiTheme="minorEastAsia" w:cs="Times New Roman"/>
          <w:kern w:val="2"/>
          <w:sz w:val="28"/>
          <w:szCs w:val="28"/>
        </w:rPr>
        <w:t>年覆盖比例达到</w:t>
      </w:r>
      <w:r>
        <w:rPr>
          <w:rFonts w:ascii="Times New Roman" w:eastAsiaTheme="minorEastAsia" w:hAnsi="Times New Roman" w:cs="Times New Roman" w:hint="eastAsia"/>
          <w:kern w:val="2"/>
          <w:sz w:val="28"/>
          <w:szCs w:val="28"/>
        </w:rPr>
        <w:t>100</w:t>
      </w:r>
      <w:r>
        <w:rPr>
          <w:rFonts w:ascii="Times New Roman" w:eastAsiaTheme="minorEastAsia" w:hAnsi="Times New Roman" w:cs="Times New Roman"/>
          <w:kern w:val="2"/>
          <w:sz w:val="28"/>
          <w:szCs w:val="28"/>
        </w:rPr>
        <w:t>%</w:t>
      </w:r>
      <w:r>
        <w:rPr>
          <w:rFonts w:ascii="Times New Roman" w:eastAsiaTheme="minorEastAsia" w:hAnsiTheme="minorEastAsia" w:cs="Times New Roman"/>
          <w:kern w:val="2"/>
          <w:sz w:val="28"/>
          <w:szCs w:val="28"/>
        </w:rPr>
        <w:t>。</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打造具有独特风味的畜产品品牌</w:t>
      </w:r>
    </w:p>
    <w:p w:rsidR="00E51D68" w:rsidRDefault="00B328D6">
      <w:pPr>
        <w:pStyle w:val="13"/>
        <w:rPr>
          <w:rFonts w:ascii="Times New Roman" w:eastAsiaTheme="minorEastAsia" w:hAnsiTheme="minorEastAsia" w:cs="Times New Roman"/>
        </w:rPr>
      </w:pPr>
      <w:r>
        <w:rPr>
          <w:rFonts w:ascii="Times New Roman" w:eastAsiaTheme="minorEastAsia" w:hAnsiTheme="minorEastAsia" w:cs="Times New Roman"/>
        </w:rPr>
        <w:t>依托</w:t>
      </w:r>
      <w:r>
        <w:rPr>
          <w:rFonts w:ascii="Times New Roman" w:eastAsiaTheme="minorEastAsia" w:hAnsiTheme="minorEastAsia" w:cs="Times New Roman" w:hint="eastAsia"/>
        </w:rPr>
        <w:t>福华、</w:t>
      </w:r>
      <w:r>
        <w:rPr>
          <w:rFonts w:ascii="Times New Roman" w:eastAsiaTheme="minorEastAsia" w:hAnsiTheme="minorEastAsia" w:cs="Times New Roman"/>
        </w:rPr>
        <w:t>福成等知名养殖企业，将肉牛产业打造成廊坊畜牧业的</w:t>
      </w:r>
      <w:del w:id="377" w:author="qiyue" w:date="2018-12-10T17:03:00Z">
        <w:r>
          <w:rPr>
            <w:rFonts w:ascii="Times New Roman" w:eastAsiaTheme="minorEastAsia" w:hAnsi="Times New Roman" w:cs="Times New Roman"/>
          </w:rPr>
          <w:delText>“</w:delText>
        </w:r>
      </w:del>
      <w:r>
        <w:rPr>
          <w:rFonts w:ascii="Times New Roman" w:eastAsiaTheme="minorEastAsia" w:hAnsiTheme="minorEastAsia" w:cs="Times New Roman"/>
        </w:rPr>
        <w:t>名片</w:t>
      </w:r>
      <w:del w:id="378" w:author="qiyue" w:date="2018-12-10T17:03:00Z">
        <w:r>
          <w:rPr>
            <w:rFonts w:ascii="Times New Roman" w:eastAsiaTheme="minorEastAsia" w:hAnsi="Times New Roman" w:cs="Times New Roman"/>
          </w:rPr>
          <w:delText>”</w:delText>
        </w:r>
      </w:del>
      <w:r>
        <w:rPr>
          <w:rFonts w:ascii="Times New Roman" w:eastAsiaTheme="minorEastAsia" w:hAnsiTheme="minorEastAsia" w:cs="Times New Roman"/>
        </w:rPr>
        <w:t>，加大宣传增加品牌效应。以</w:t>
      </w:r>
      <w:r>
        <w:rPr>
          <w:rFonts w:ascii="Times New Roman" w:eastAsiaTheme="minorEastAsia" w:hAnsiTheme="minorEastAsia" w:cs="Times New Roman" w:hint="eastAsia"/>
        </w:rPr>
        <w:t>福成、</w:t>
      </w:r>
      <w:r>
        <w:rPr>
          <w:rFonts w:ascii="Times New Roman" w:eastAsiaTheme="minorEastAsia" w:hAnsiTheme="minorEastAsia" w:cs="Times New Roman"/>
        </w:rPr>
        <w:t>福华等知名肉牛</w:t>
      </w:r>
      <w:ins w:id="379" w:author="qiyue" w:date="2018-12-10T17:03:00Z">
        <w:r>
          <w:rPr>
            <w:rFonts w:ascii="Times New Roman" w:eastAsiaTheme="minorEastAsia" w:hAnsiTheme="minorEastAsia" w:cs="Times New Roman" w:hint="eastAsia"/>
          </w:rPr>
          <w:t>企业</w:t>
        </w:r>
      </w:ins>
      <w:del w:id="380" w:author="qiyue" w:date="2018-12-10T17:03:00Z">
        <w:r>
          <w:rPr>
            <w:rFonts w:ascii="Times New Roman" w:eastAsiaTheme="minorEastAsia" w:hAnsiTheme="minorEastAsia" w:cs="Times New Roman" w:hint="eastAsia"/>
          </w:rPr>
          <w:delText>产</w:delText>
        </w:r>
        <w:r>
          <w:rPr>
            <w:rFonts w:ascii="Times New Roman" w:eastAsiaTheme="minorEastAsia" w:hAnsiTheme="minorEastAsia" w:cs="Times New Roman"/>
          </w:rPr>
          <w:delText>业</w:delText>
        </w:r>
      </w:del>
      <w:r>
        <w:rPr>
          <w:rFonts w:ascii="Times New Roman" w:eastAsiaTheme="minorEastAsia" w:hAnsiTheme="minorEastAsia" w:cs="Times New Roman"/>
        </w:rPr>
        <w:t>、康达为龙头的肉鸡</w:t>
      </w:r>
      <w:ins w:id="381" w:author="qiyue" w:date="2018-12-10T17:03:00Z">
        <w:r>
          <w:rPr>
            <w:rFonts w:ascii="Times New Roman" w:eastAsiaTheme="minorEastAsia" w:hAnsiTheme="minorEastAsia" w:cs="Times New Roman" w:hint="eastAsia"/>
          </w:rPr>
          <w:t>企业</w:t>
        </w:r>
      </w:ins>
      <w:del w:id="382" w:author="qiyue" w:date="2018-12-10T17:03:00Z">
        <w:r>
          <w:rPr>
            <w:rFonts w:ascii="Times New Roman" w:eastAsiaTheme="minorEastAsia" w:hAnsiTheme="minorEastAsia" w:cs="Times New Roman"/>
          </w:rPr>
          <w:delText>产业</w:delText>
        </w:r>
      </w:del>
      <w:r>
        <w:rPr>
          <w:rFonts w:ascii="Times New Roman" w:eastAsiaTheme="minorEastAsia" w:hAnsiTheme="minorEastAsia" w:cs="Times New Roman"/>
        </w:rPr>
        <w:t>为</w:t>
      </w:r>
      <w:r>
        <w:rPr>
          <w:rFonts w:ascii="Times New Roman" w:eastAsiaTheme="minorEastAsia" w:hAnsiTheme="minorEastAsia" w:cs="Times New Roman" w:hint="eastAsia"/>
        </w:rPr>
        <w:t>基地</w:t>
      </w:r>
      <w:r>
        <w:rPr>
          <w:rFonts w:ascii="Times New Roman" w:eastAsiaTheme="minorEastAsia" w:hAnsiTheme="minorEastAsia" w:cs="Times New Roman"/>
        </w:rPr>
        <w:t>，辐射</w:t>
      </w:r>
      <w:ins w:id="383" w:author="qiyue" w:date="2018-12-10T17:03:00Z">
        <w:r>
          <w:rPr>
            <w:rFonts w:ascii="Times New Roman" w:eastAsiaTheme="minorEastAsia" w:hAnsiTheme="minorEastAsia" w:cs="Times New Roman" w:hint="eastAsia"/>
          </w:rPr>
          <w:t>带动</w:t>
        </w:r>
      </w:ins>
      <w:r>
        <w:rPr>
          <w:rFonts w:ascii="Times New Roman" w:eastAsiaTheme="minorEastAsia" w:hAnsiTheme="minorEastAsia" w:cs="Times New Roman"/>
        </w:rPr>
        <w:t>周边产地</w:t>
      </w:r>
      <w:del w:id="384" w:author="qiyue" w:date="2018-12-10T17:03:00Z">
        <w:r>
          <w:rPr>
            <w:rFonts w:ascii="Times New Roman" w:eastAsiaTheme="minorEastAsia" w:hAnsiTheme="minorEastAsia" w:cs="Times New Roman"/>
          </w:rPr>
          <w:delText>，产业模式更加稳定成熟</w:delText>
        </w:r>
      </w:del>
      <w:r>
        <w:rPr>
          <w:rFonts w:ascii="Times New Roman" w:eastAsiaTheme="minorEastAsia" w:hAnsiTheme="minorEastAsia" w:cs="Times New Roman"/>
        </w:rPr>
        <w:t>。</w:t>
      </w:r>
      <w:r>
        <w:rPr>
          <w:rFonts w:ascii="Times New Roman" w:eastAsiaTheme="minorEastAsia" w:hAnsiTheme="minorEastAsia" w:cs="Times New Roman" w:hint="eastAsia"/>
        </w:rPr>
        <w:t>北部</w:t>
      </w:r>
      <w:r>
        <w:rPr>
          <w:rFonts w:ascii="Times New Roman" w:eastAsiaTheme="minorEastAsia" w:hAnsiTheme="minorEastAsia" w:cs="Times New Roman"/>
        </w:rPr>
        <w:t>以大厂</w:t>
      </w:r>
      <w:r>
        <w:rPr>
          <w:rFonts w:ascii="Times New Roman" w:eastAsiaTheme="minorEastAsia" w:hAnsiTheme="minorEastAsia" w:cs="Times New Roman" w:hint="eastAsia"/>
        </w:rPr>
        <w:t>回族自治</w:t>
      </w:r>
      <w:r>
        <w:rPr>
          <w:rFonts w:ascii="Times New Roman" w:eastAsiaTheme="minorEastAsia" w:hAnsiTheme="minorEastAsia" w:cs="Times New Roman"/>
        </w:rPr>
        <w:t>县为重点，以大厂县牛羊肉追溯体系建设为纽带，打造</w:t>
      </w:r>
      <w:r>
        <w:rPr>
          <w:rFonts w:ascii="Times New Roman" w:eastAsiaTheme="minorEastAsia" w:hAnsi="Times New Roman" w:cs="Times New Roman"/>
        </w:rPr>
        <w:t>“</w:t>
      </w:r>
      <w:r>
        <w:rPr>
          <w:rFonts w:ascii="Times New Roman" w:eastAsiaTheme="minorEastAsia" w:hAnsiTheme="minorEastAsia" w:cs="Times New Roman"/>
        </w:rPr>
        <w:t>伊乡</w:t>
      </w:r>
      <w:r>
        <w:rPr>
          <w:rFonts w:ascii="Times New Roman" w:eastAsiaTheme="minorEastAsia" w:hAnsi="Times New Roman" w:cs="Times New Roman"/>
        </w:rPr>
        <w:t>”</w:t>
      </w:r>
      <w:r>
        <w:rPr>
          <w:rFonts w:ascii="Times New Roman" w:eastAsiaTheme="minorEastAsia" w:hAnsiTheme="minorEastAsia" w:cs="Times New Roman"/>
        </w:rPr>
        <w:t>清真</w:t>
      </w:r>
      <w:r>
        <w:rPr>
          <w:rFonts w:ascii="Times New Roman" w:eastAsiaTheme="minorEastAsia" w:hAnsiTheme="minorEastAsia" w:cs="Times New Roman" w:hint="eastAsia"/>
        </w:rPr>
        <w:t>特色</w:t>
      </w:r>
      <w:r>
        <w:rPr>
          <w:rFonts w:ascii="Times New Roman" w:eastAsiaTheme="minorEastAsia" w:hAnsiTheme="minorEastAsia" w:cs="Times New Roman"/>
        </w:rPr>
        <w:t>牛羊肉品牌，打造</w:t>
      </w:r>
      <w:r>
        <w:rPr>
          <w:rFonts w:ascii="Times New Roman" w:eastAsiaTheme="minorEastAsia" w:hAnsi="Times New Roman" w:cs="Times New Roman"/>
        </w:rPr>
        <w:t>“</w:t>
      </w:r>
      <w:r>
        <w:rPr>
          <w:rFonts w:ascii="Times New Roman" w:eastAsiaTheme="minorEastAsia" w:hAnsiTheme="minorEastAsia" w:cs="Times New Roman"/>
        </w:rPr>
        <w:t>大厂牛肉</w:t>
      </w:r>
      <w:r>
        <w:rPr>
          <w:rFonts w:ascii="Times New Roman" w:eastAsiaTheme="minorEastAsia" w:hAnsi="Times New Roman" w:cs="Times New Roman"/>
        </w:rPr>
        <w:t>”“</w:t>
      </w:r>
      <w:r>
        <w:rPr>
          <w:rFonts w:ascii="Times New Roman" w:eastAsiaTheme="minorEastAsia" w:hAnsiTheme="minorEastAsia" w:cs="Times New Roman"/>
        </w:rPr>
        <w:t>大厂羊肉</w:t>
      </w:r>
      <w:r>
        <w:rPr>
          <w:rFonts w:ascii="Times New Roman" w:eastAsiaTheme="minorEastAsia" w:hAnsi="Times New Roman" w:cs="Times New Roman"/>
        </w:rPr>
        <w:t>”</w:t>
      </w:r>
      <w:r>
        <w:rPr>
          <w:rFonts w:ascii="Times New Roman" w:eastAsiaTheme="minorEastAsia" w:hAnsiTheme="minorEastAsia" w:cs="Times New Roman"/>
        </w:rPr>
        <w:t>地理标志。</w:t>
      </w:r>
      <w:r>
        <w:rPr>
          <w:rFonts w:ascii="Times New Roman" w:eastAsiaTheme="minorEastAsia" w:hAnsiTheme="minorEastAsia" w:cs="Times New Roman" w:hint="eastAsia"/>
        </w:rPr>
        <w:t>南部以文安县、大城县和霸州为重点，大力发展品牌蛋、功能蛋，提高产品附加值。</w:t>
      </w:r>
      <w:r>
        <w:rPr>
          <w:rFonts w:ascii="Times New Roman" w:eastAsiaTheme="minorEastAsia" w:hAnsiTheme="minorEastAsia" w:cs="Times New Roman"/>
        </w:rPr>
        <w:t>严格实行标准化生产基地双认证工作，做到认定一个产地，带动一片标准化生产规模，认证一个产品，带动一个品牌，保障一方畜产品质量安全。以注册畜产品商标及认证有机食品、绿色食品</w:t>
      </w:r>
      <w:del w:id="385" w:author="qiyue" w:date="2018-12-10T17:04:00Z">
        <w:r>
          <w:rPr>
            <w:rFonts w:ascii="Times New Roman" w:eastAsiaTheme="minorEastAsia" w:hAnsiTheme="minorEastAsia" w:cs="Times New Roman"/>
          </w:rPr>
          <w:delText>、无公害畜产品</w:delText>
        </w:r>
      </w:del>
      <w:r>
        <w:rPr>
          <w:rFonts w:ascii="Times New Roman" w:eastAsiaTheme="minorEastAsia" w:hAnsiTheme="minorEastAsia" w:cs="Times New Roman"/>
        </w:rPr>
        <w:t>和地理标志畜产品为基础，创建名、优、</w:t>
      </w:r>
      <w:proofErr w:type="gramStart"/>
      <w:r>
        <w:rPr>
          <w:rFonts w:ascii="Times New Roman" w:eastAsiaTheme="minorEastAsia" w:hAnsiTheme="minorEastAsia" w:cs="Times New Roman"/>
        </w:rPr>
        <w:t>特</w:t>
      </w:r>
      <w:proofErr w:type="gramEnd"/>
      <w:r>
        <w:rPr>
          <w:rFonts w:ascii="Times New Roman" w:eastAsiaTheme="minorEastAsia" w:hAnsiTheme="minorEastAsia" w:cs="Times New Roman"/>
        </w:rPr>
        <w:t>畜产品品牌。到</w:t>
      </w:r>
      <w:r>
        <w:rPr>
          <w:rFonts w:ascii="Times New Roman" w:eastAsiaTheme="minorEastAsia" w:hAnsi="Times New Roman" w:cs="Times New Roman"/>
        </w:rPr>
        <w:t>2025</w:t>
      </w:r>
      <w:r>
        <w:rPr>
          <w:rFonts w:ascii="Times New Roman" w:eastAsiaTheme="minorEastAsia" w:hAnsiTheme="minorEastAsia" w:cs="Times New Roman"/>
        </w:rPr>
        <w:t>年，全市打造畜产品及其加工制品品牌</w:t>
      </w:r>
      <w:r>
        <w:rPr>
          <w:rFonts w:ascii="Times New Roman" w:eastAsiaTheme="minorEastAsia" w:hAnsi="Times New Roman" w:cs="Times New Roman" w:hint="eastAsia"/>
        </w:rPr>
        <w:t>23</w:t>
      </w:r>
      <w:r>
        <w:rPr>
          <w:rFonts w:ascii="Times New Roman" w:eastAsiaTheme="minorEastAsia" w:hAnsiTheme="minorEastAsia" w:cs="Times New Roman"/>
        </w:rPr>
        <w:t>个，其中肉制品品牌</w:t>
      </w:r>
      <w:r>
        <w:rPr>
          <w:rFonts w:ascii="Times New Roman" w:eastAsiaTheme="minorEastAsia" w:hAnsi="Times New Roman" w:cs="Times New Roman"/>
        </w:rPr>
        <w:t>18</w:t>
      </w:r>
      <w:r>
        <w:rPr>
          <w:rFonts w:ascii="Times New Roman" w:eastAsiaTheme="minorEastAsia" w:hAnsiTheme="minorEastAsia" w:cs="Times New Roman"/>
        </w:rPr>
        <w:t>个，蛋类品牌</w:t>
      </w:r>
      <w:r>
        <w:rPr>
          <w:rFonts w:ascii="Times New Roman" w:eastAsiaTheme="minorEastAsia" w:hAnsi="Times New Roman" w:cs="Times New Roman"/>
        </w:rPr>
        <w:t>5</w:t>
      </w:r>
      <w:r>
        <w:rPr>
          <w:rFonts w:ascii="Times New Roman" w:eastAsiaTheme="minorEastAsia" w:hAnsiTheme="minorEastAsia" w:cs="Times New Roman"/>
        </w:rPr>
        <w:t>个。</w:t>
      </w:r>
    </w:p>
    <w:p w:rsidR="00E51D68" w:rsidRDefault="00E51D68">
      <w:pPr>
        <w:widowControl w:val="0"/>
        <w:ind w:firstLineChars="200" w:firstLine="480"/>
        <w:jc w:val="both"/>
        <w:rPr>
          <w:rFonts w:ascii="Times New Roman" w:eastAsiaTheme="minorEastAsia" w:hAnsi="Times New Roman" w:cs="Times New Roman"/>
        </w:rPr>
      </w:pPr>
    </w:p>
    <w:p w:rsidR="00E51D68" w:rsidRDefault="00B328D6">
      <w:pPr>
        <w:pStyle w:val="3"/>
        <w:widowControl w:val="0"/>
        <w:spacing w:before="156" w:after="156"/>
        <w:ind w:left="0"/>
        <w:rPr>
          <w:rFonts w:eastAsiaTheme="minorEastAsia" w:hAnsiTheme="minorEastAsia"/>
        </w:rPr>
      </w:pPr>
      <w:r>
        <w:rPr>
          <w:rFonts w:eastAsiaTheme="minorEastAsia" w:hAnsiTheme="minorEastAsia"/>
        </w:rPr>
        <w:lastRenderedPageBreak/>
        <w:t>搭建京津一体化畜牧产品销售平台</w:t>
      </w:r>
    </w:p>
    <w:p w:rsidR="00E51D68" w:rsidRDefault="00B328D6">
      <w:pPr>
        <w:widowControl w:val="0"/>
        <w:ind w:firstLineChars="200" w:firstLine="560"/>
        <w:rPr>
          <w:rFonts w:ascii="Times New Roman" w:eastAsiaTheme="minorEastAsia" w:hAnsiTheme="minorEastAsia" w:cs="Times New Roman"/>
          <w:sz w:val="28"/>
          <w:szCs w:val="28"/>
        </w:rPr>
      </w:pPr>
      <w:r>
        <w:rPr>
          <w:rFonts w:ascii="Times New Roman" w:eastAsiaTheme="minorEastAsia" w:hAnsiTheme="minorEastAsia" w:cs="Times New Roman"/>
          <w:sz w:val="28"/>
          <w:szCs w:val="28"/>
        </w:rPr>
        <w:t>加强市场信息采集和发布，为企业提供准确、便捷、高效的市场信息，搭建京津一体化畜牧产品销售平台</w:t>
      </w:r>
      <w:r>
        <w:rPr>
          <w:rFonts w:ascii="Times New Roman" w:eastAsiaTheme="minorEastAsia" w:hAnsiTheme="minorEastAsia" w:cs="Times New Roman" w:hint="eastAsia"/>
          <w:sz w:val="28"/>
          <w:szCs w:val="28"/>
        </w:rPr>
        <w:t>，鼓励企业建立互联网</w:t>
      </w:r>
      <w:r>
        <w:rPr>
          <w:rFonts w:ascii="Times New Roman" w:eastAsiaTheme="minorEastAsia" w:hAnsiTheme="minorEastAsia" w:cs="Times New Roman" w:hint="eastAsia"/>
          <w:sz w:val="28"/>
          <w:szCs w:val="28"/>
        </w:rPr>
        <w:t>+</w:t>
      </w:r>
      <w:r>
        <w:rPr>
          <w:rFonts w:ascii="Times New Roman" w:eastAsiaTheme="minorEastAsia" w:hAnsiTheme="minorEastAsia" w:cs="Times New Roman" w:hint="eastAsia"/>
          <w:sz w:val="28"/>
          <w:szCs w:val="28"/>
        </w:rPr>
        <w:t>优质农产品销售平台</w:t>
      </w:r>
      <w:r>
        <w:rPr>
          <w:rFonts w:ascii="Times New Roman" w:eastAsiaTheme="minorEastAsia" w:hAnsiTheme="minorEastAsia" w:cs="Times New Roman"/>
          <w:sz w:val="28"/>
          <w:szCs w:val="28"/>
        </w:rPr>
        <w:t>。加强京津冀畜产品加工业合作，支持龙头企业创建一批原料保障、精深加工、科研研发、产品营销等相互配套、功能互补的示范园区，打造一批领军人才、培育一批优质品牌、带动一批农户增收，重点培育一批农产品精深加工领军企业和国内知名品牌，提高龙头企业整体带动水平。优化发展环境，</w:t>
      </w:r>
      <w:r>
        <w:rPr>
          <w:rFonts w:ascii="Times New Roman" w:eastAsiaTheme="minorEastAsia" w:hAnsiTheme="minorEastAsia" w:cs="Times New Roman" w:hint="eastAsia"/>
          <w:sz w:val="28"/>
          <w:szCs w:val="32"/>
        </w:rPr>
        <w:t>重点在永清县、固安县、霸州市、文安县等地区</w:t>
      </w:r>
      <w:r>
        <w:rPr>
          <w:rFonts w:ascii="Times New Roman" w:eastAsiaTheme="minorEastAsia" w:hAnsiTheme="minorEastAsia" w:cs="Times New Roman"/>
          <w:sz w:val="28"/>
          <w:szCs w:val="28"/>
        </w:rPr>
        <w:t>承接部分畜产品加工企业，</w:t>
      </w:r>
      <w:r>
        <w:rPr>
          <w:rFonts w:ascii="Times New Roman" w:eastAsiaTheme="minorEastAsia" w:hAnsiTheme="minorEastAsia" w:cs="Times New Roman" w:hint="eastAsia"/>
          <w:sz w:val="28"/>
          <w:szCs w:val="28"/>
        </w:rPr>
        <w:t>在广阳区、安次区等地区建立</w:t>
      </w:r>
      <w:r>
        <w:rPr>
          <w:rFonts w:ascii="Times New Roman" w:eastAsiaTheme="minorEastAsia" w:hAnsiTheme="minorEastAsia" w:cs="Times New Roman"/>
          <w:sz w:val="28"/>
          <w:szCs w:val="28"/>
        </w:rPr>
        <w:t>大中型市场的仓储冷链</w:t>
      </w:r>
      <w:r>
        <w:rPr>
          <w:rFonts w:ascii="Times New Roman" w:eastAsiaTheme="minorEastAsia" w:hAnsiTheme="minorEastAsia" w:cs="Times New Roman" w:hint="eastAsia"/>
          <w:sz w:val="28"/>
          <w:szCs w:val="28"/>
        </w:rPr>
        <w:t>，</w:t>
      </w:r>
      <w:r>
        <w:rPr>
          <w:rFonts w:ascii="Times New Roman" w:eastAsiaTheme="minorEastAsia" w:hAnsiTheme="minorEastAsia" w:cs="Times New Roman"/>
          <w:sz w:val="28"/>
          <w:szCs w:val="28"/>
        </w:rPr>
        <w:t>全面提升畜产品加工处理能力、安全保障能力、信息发布、检验检测等设施装备水平，形成环绕京津的规模适度、需求匹配、安全保障的物流仓储网络，打造环京津的</w:t>
      </w:r>
      <w:r>
        <w:rPr>
          <w:rFonts w:ascii="Times New Roman" w:eastAsiaTheme="minorEastAsia" w:hAnsi="Times New Roman" w:cs="Times New Roman"/>
          <w:sz w:val="28"/>
          <w:szCs w:val="28"/>
        </w:rPr>
        <w:t>1</w:t>
      </w:r>
      <w:r>
        <w:rPr>
          <w:rFonts w:ascii="Times New Roman" w:eastAsiaTheme="minorEastAsia" w:hAnsiTheme="minorEastAsia" w:cs="Times New Roman"/>
          <w:sz w:val="28"/>
          <w:szCs w:val="28"/>
        </w:rPr>
        <w:t>小时鲜活农产品物流圈。</w:t>
      </w:r>
    </w:p>
    <w:p w:rsidR="00E51D68" w:rsidRDefault="00B328D6">
      <w:pPr>
        <w:keepNext/>
        <w:keepLines/>
        <w:widowControl w:val="0"/>
        <w:numPr>
          <w:ilvl w:val="1"/>
          <w:numId w:val="9"/>
        </w:numPr>
        <w:spacing w:before="260" w:after="260" w:line="360" w:lineRule="auto"/>
        <w:ind w:left="0"/>
        <w:jc w:val="both"/>
        <w:outlineLvl w:val="1"/>
        <w:rPr>
          <w:rFonts w:ascii="Times New Roman" w:eastAsiaTheme="minorEastAsia" w:hAnsiTheme="minorEastAsia" w:cs="Times New Roman"/>
          <w:b/>
          <w:bCs/>
          <w:sz w:val="28"/>
          <w:szCs w:val="28"/>
        </w:rPr>
      </w:pPr>
      <w:bookmarkStart w:id="386" w:name="_Toc532972896"/>
      <w:r>
        <w:rPr>
          <w:rFonts w:ascii="Times New Roman" w:eastAsiaTheme="minorEastAsia" w:hAnsiTheme="minorEastAsia" w:cs="Times New Roman" w:hint="eastAsia"/>
          <w:b/>
          <w:bCs/>
          <w:sz w:val="28"/>
          <w:szCs w:val="28"/>
        </w:rPr>
        <w:t>畜牧业绿色发展</w:t>
      </w:r>
      <w:r>
        <w:rPr>
          <w:rFonts w:ascii="Times New Roman" w:eastAsiaTheme="minorEastAsia" w:hAnsiTheme="minorEastAsia" w:cs="Times New Roman"/>
          <w:b/>
          <w:bCs/>
          <w:sz w:val="28"/>
          <w:szCs w:val="28"/>
        </w:rPr>
        <w:t>工程</w:t>
      </w:r>
      <w:bookmarkEnd w:id="386"/>
    </w:p>
    <w:p w:rsidR="00E51D68" w:rsidRDefault="00B328D6">
      <w:pPr>
        <w:pStyle w:val="3"/>
        <w:widowControl w:val="0"/>
        <w:spacing w:before="156" w:after="156"/>
        <w:ind w:left="0"/>
        <w:rPr>
          <w:rFonts w:eastAsiaTheme="minorEastAsia" w:hAnsiTheme="minorEastAsia"/>
        </w:rPr>
      </w:pPr>
      <w:r>
        <w:rPr>
          <w:rFonts w:eastAsiaTheme="minorEastAsia" w:hAnsiTheme="minorEastAsia" w:hint="eastAsia"/>
        </w:rPr>
        <w:t>“三改两分”改造项目</w:t>
      </w:r>
    </w:p>
    <w:p w:rsidR="00E51D68" w:rsidRDefault="00B328D6">
      <w:pPr>
        <w:pStyle w:val="12"/>
        <w:ind w:firstLine="560"/>
        <w:rPr>
          <w:rFonts w:ascii="Times New Roman" w:eastAsiaTheme="minorEastAsia" w:hAnsi="Times New Roman" w:cs="Times New Roman"/>
          <w:sz w:val="28"/>
        </w:rPr>
      </w:pPr>
      <w:del w:id="387" w:author="jhono" w:date="2018-12-16T09:09:00Z">
        <w:r>
          <w:rPr>
            <w:rFonts w:ascii="Times New Roman" w:eastAsiaTheme="minorEastAsia" w:hAnsiTheme="minorEastAsia" w:cs="Times New Roman"/>
            <w:sz w:val="28"/>
            <w:szCs w:val="28"/>
          </w:rPr>
          <w:delText>针对大中型规模化养殖场，在</w:delText>
        </w:r>
      </w:del>
      <w:r>
        <w:rPr>
          <w:rFonts w:ascii="Times New Roman" w:eastAsiaTheme="minorEastAsia" w:hAnsiTheme="minorEastAsia" w:cs="Times New Roman"/>
          <w:sz w:val="28"/>
          <w:szCs w:val="28"/>
        </w:rPr>
        <w:t>全市</w:t>
      </w:r>
      <w:del w:id="388" w:author="jhono" w:date="2018-12-16T09:09:00Z">
        <w:r>
          <w:rPr>
            <w:rFonts w:ascii="Times New Roman" w:eastAsiaTheme="minorEastAsia" w:hAnsiTheme="minorEastAsia" w:cs="Times New Roman"/>
            <w:sz w:val="28"/>
            <w:szCs w:val="28"/>
          </w:rPr>
          <w:delText>范围内</w:delText>
        </w:r>
        <w:r>
          <w:rPr>
            <w:rFonts w:ascii="Times New Roman" w:eastAsiaTheme="minorEastAsia" w:hAnsiTheme="minorEastAsia" w:cs="Times New Roman" w:hint="eastAsia"/>
            <w:sz w:val="28"/>
            <w:szCs w:val="28"/>
          </w:rPr>
          <w:delText>支持</w:delText>
        </w:r>
      </w:del>
      <w:r>
        <w:rPr>
          <w:rFonts w:ascii="Times New Roman" w:eastAsiaTheme="minorEastAsia" w:hAnsiTheme="minorEastAsia" w:cs="Times New Roman" w:hint="eastAsia"/>
          <w:sz w:val="28"/>
          <w:szCs w:val="28"/>
        </w:rPr>
        <w:t>规模化畜禽养殖场（小区）建设畜禽粪便收集和处理设施</w:t>
      </w:r>
      <w:r>
        <w:rPr>
          <w:rFonts w:ascii="Times New Roman" w:eastAsiaTheme="minorEastAsia" w:hAnsiTheme="minorEastAsia" w:cs="Times New Roman"/>
          <w:sz w:val="28"/>
          <w:szCs w:val="28"/>
        </w:rPr>
        <w:t>，重点为畜禽养殖场（小区）配套建设粪便污水贮存、处理、利用设施。改造雨污分离管道系统，购置粪便机械清粪设备、干湿分离设备，建设粪污收集以及卫生储存设施等</w:t>
      </w:r>
      <w:r>
        <w:rPr>
          <w:rFonts w:ascii="Times New Roman" w:eastAsiaTheme="minorEastAsia" w:hAnsi="Times New Roman" w:cs="Times New Roman" w:hint="eastAsia"/>
          <w:sz w:val="28"/>
          <w:szCs w:val="28"/>
        </w:rPr>
        <w:t>，到</w:t>
      </w:r>
      <w:r>
        <w:rPr>
          <w:rFonts w:ascii="Times New Roman" w:eastAsiaTheme="minorEastAsia" w:hAnsi="Times New Roman" w:cs="Times New Roman" w:hint="eastAsia"/>
          <w:sz w:val="28"/>
          <w:szCs w:val="28"/>
        </w:rPr>
        <w:t>2020</w:t>
      </w:r>
      <w:r>
        <w:rPr>
          <w:rFonts w:ascii="Times New Roman" w:eastAsiaTheme="minorEastAsia" w:hAnsi="Times New Roman" w:cs="Times New Roman" w:hint="eastAsia"/>
          <w:sz w:val="28"/>
          <w:szCs w:val="28"/>
        </w:rPr>
        <w:t>年规模养殖场粪污收集处理设施配建率达到</w:t>
      </w:r>
      <w:r>
        <w:rPr>
          <w:rFonts w:ascii="Times New Roman" w:eastAsiaTheme="minorEastAsia" w:hAnsi="Times New Roman" w:cs="Times New Roman" w:hint="eastAsia"/>
          <w:sz w:val="28"/>
          <w:szCs w:val="28"/>
        </w:rPr>
        <w:t>100%</w:t>
      </w:r>
      <w:r>
        <w:rPr>
          <w:rFonts w:ascii="Times New Roman" w:eastAsiaTheme="minorEastAsia" w:hAnsiTheme="minorEastAsia" w:cs="Times New Roman"/>
          <w:sz w:val="28"/>
          <w:szCs w:val="28"/>
        </w:rPr>
        <w:t>。</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lastRenderedPageBreak/>
        <w:t>养殖废弃物生产沼气项目</w:t>
      </w:r>
    </w:p>
    <w:p w:rsidR="00E51D68" w:rsidRDefault="00B328D6">
      <w:pPr>
        <w:pStyle w:val="12"/>
        <w:widowControl w:val="0"/>
        <w:ind w:firstLine="560"/>
        <w:jc w:val="both"/>
        <w:rPr>
          <w:rFonts w:ascii="Times New Roman" w:eastAsiaTheme="minorEastAsia" w:hAnsi="Times New Roman" w:cs="Times New Roman"/>
          <w:sz w:val="28"/>
        </w:rPr>
      </w:pPr>
      <w:r>
        <w:rPr>
          <w:rFonts w:ascii="Times New Roman" w:eastAsiaTheme="minorEastAsia" w:hAnsiTheme="minorEastAsia" w:cs="Times New Roman"/>
          <w:sz w:val="28"/>
        </w:rPr>
        <w:t>依托规模化养殖场建设</w:t>
      </w:r>
      <w:ins w:id="389" w:author="jhono" w:date="2018-12-16T09:10:00Z">
        <w:r>
          <w:rPr>
            <w:rFonts w:ascii="Times New Roman" w:eastAsiaTheme="minorEastAsia" w:hAnsiTheme="minorEastAsia" w:cs="Times New Roman" w:hint="eastAsia"/>
            <w:sz w:val="28"/>
          </w:rPr>
          <w:t>的</w:t>
        </w:r>
      </w:ins>
      <w:r>
        <w:rPr>
          <w:rFonts w:ascii="Times New Roman" w:eastAsiaTheme="minorEastAsia" w:hAnsiTheme="minorEastAsia" w:cs="Times New Roman"/>
          <w:sz w:val="28"/>
        </w:rPr>
        <w:t>大中型沼气工程，重点推广热</w:t>
      </w:r>
      <w:r>
        <w:rPr>
          <w:rFonts w:ascii="Times New Roman" w:eastAsiaTheme="minorEastAsia" w:hAnsi="Times New Roman" w:cs="Times New Roman"/>
          <w:sz w:val="28"/>
        </w:rPr>
        <w:t>-</w:t>
      </w:r>
      <w:r>
        <w:rPr>
          <w:rFonts w:ascii="Times New Roman" w:eastAsiaTheme="minorEastAsia" w:hAnsiTheme="minorEastAsia" w:cs="Times New Roman"/>
          <w:sz w:val="28"/>
        </w:rPr>
        <w:t>电</w:t>
      </w:r>
      <w:r>
        <w:rPr>
          <w:rFonts w:ascii="Times New Roman" w:eastAsiaTheme="minorEastAsia" w:hAnsi="Times New Roman" w:cs="Times New Roman"/>
          <w:sz w:val="28"/>
        </w:rPr>
        <w:t>-</w:t>
      </w:r>
      <w:r>
        <w:rPr>
          <w:rFonts w:ascii="Times New Roman" w:eastAsiaTheme="minorEastAsia" w:hAnsiTheme="minorEastAsia" w:cs="Times New Roman"/>
          <w:sz w:val="28"/>
        </w:rPr>
        <w:t>肥联产</w:t>
      </w:r>
      <w:r>
        <w:rPr>
          <w:rFonts w:ascii="Times New Roman" w:eastAsiaTheme="minorEastAsia" w:hAnsi="Times New Roman" w:cs="Times New Roman"/>
          <w:sz w:val="28"/>
        </w:rPr>
        <w:t>-</w:t>
      </w:r>
      <w:r>
        <w:rPr>
          <w:rFonts w:ascii="Times New Roman" w:eastAsiaTheme="minorEastAsia" w:hAnsiTheme="minorEastAsia" w:cs="Times New Roman"/>
          <w:sz w:val="28"/>
        </w:rPr>
        <w:t>余热回用模式以及沼气</w:t>
      </w:r>
      <w:r>
        <w:rPr>
          <w:rFonts w:ascii="Times New Roman" w:eastAsiaTheme="minorEastAsia" w:hAnsiTheme="minorEastAsia" w:cs="Times New Roman" w:hint="eastAsia"/>
          <w:sz w:val="28"/>
        </w:rPr>
        <w:t>发电供暖</w:t>
      </w:r>
      <w:r>
        <w:rPr>
          <w:rFonts w:ascii="Times New Roman" w:eastAsiaTheme="minorEastAsia" w:hAnsiTheme="minorEastAsia" w:cs="Times New Roman"/>
          <w:sz w:val="28"/>
        </w:rPr>
        <w:t>模式等。主要建设内容包括原料输送体系、原料仓储、预处理、厌氧发酵、沼气净化系统、沼渣堆肥等设施，购置进出料、厌氧发酵、增温保温和搅拌、沼渣翻堆等设施设备。配套沼气输配、沼气发电及上网单元或入户设施、沼气炉具等利用设施设备。</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有机肥料生产项目</w:t>
      </w:r>
    </w:p>
    <w:p w:rsidR="00E51D68" w:rsidRDefault="00B328D6">
      <w:pPr>
        <w:pStyle w:val="-"/>
        <w:ind w:firstLine="562"/>
        <w:rPr>
          <w:rFonts w:eastAsiaTheme="minorEastAsia" w:cs="Times New Roman"/>
          <w:color w:val="auto"/>
        </w:rPr>
      </w:pPr>
      <w:r>
        <w:rPr>
          <w:rFonts w:eastAsiaTheme="minorEastAsia" w:hAnsiTheme="minorEastAsia" w:cs="Times New Roman"/>
          <w:b/>
          <w:color w:val="auto"/>
        </w:rPr>
        <w:t>堆肥项目。</w:t>
      </w:r>
      <w:r>
        <w:rPr>
          <w:rFonts w:eastAsiaTheme="minorEastAsia" w:hAnsiTheme="minorEastAsia" w:cs="Times New Roman"/>
          <w:color w:val="auto"/>
        </w:rPr>
        <w:t>依托养殖大户、中小型养殖场、养殖小区与家庭牧场等建设堆肥工程。畜禽粪便成条</w:t>
      </w:r>
      <w:proofErr w:type="gramStart"/>
      <w:r>
        <w:rPr>
          <w:rFonts w:eastAsiaTheme="minorEastAsia" w:hAnsiTheme="minorEastAsia" w:cs="Times New Roman"/>
          <w:color w:val="auto"/>
        </w:rPr>
        <w:t>垛</w:t>
      </w:r>
      <w:proofErr w:type="gramEnd"/>
      <w:r>
        <w:rPr>
          <w:rFonts w:eastAsiaTheme="minorEastAsia" w:hAnsiTheme="minorEastAsia" w:cs="Times New Roman"/>
          <w:color w:val="auto"/>
        </w:rPr>
        <w:t>堆放，通过人工或机械设备对物料进行不定期的翻堆。堆肥后就地还田利用，主要建设内容</w:t>
      </w:r>
      <w:ins w:id="390" w:author="qiyue" w:date="2018-12-10T17:05:00Z">
        <w:r>
          <w:rPr>
            <w:rFonts w:eastAsiaTheme="minorEastAsia" w:hAnsiTheme="minorEastAsia" w:cs="Times New Roman" w:hint="eastAsia"/>
            <w:color w:val="auto"/>
          </w:rPr>
          <w:t>包括</w:t>
        </w:r>
      </w:ins>
      <w:r>
        <w:rPr>
          <w:rFonts w:eastAsiaTheme="minorEastAsia" w:hAnsiTheme="minorEastAsia" w:cs="Times New Roman"/>
          <w:color w:val="auto"/>
        </w:rPr>
        <w:t>原料输送系统、原料仓储和预处理系统、堆肥车间等设施，购置翻抛、运输等设备。粪肥质量应达到《</w:t>
      </w:r>
      <w:r>
        <w:rPr>
          <w:rFonts w:eastAsiaTheme="minorEastAsia" w:cs="Times New Roman"/>
          <w:color w:val="auto"/>
        </w:rPr>
        <w:t>GB/T25246-2010</w:t>
      </w:r>
      <w:r>
        <w:rPr>
          <w:rFonts w:eastAsiaTheme="minorEastAsia" w:hAnsiTheme="minorEastAsia" w:cs="Times New Roman"/>
          <w:color w:val="auto"/>
        </w:rPr>
        <w:t>畜禽粪便还田技术规范》要求。</w:t>
      </w:r>
    </w:p>
    <w:p w:rsidR="00E51D68" w:rsidRDefault="00B328D6">
      <w:pPr>
        <w:pStyle w:val="12"/>
        <w:widowControl w:val="0"/>
        <w:ind w:firstLine="562"/>
        <w:jc w:val="both"/>
        <w:rPr>
          <w:rFonts w:ascii="Times New Roman" w:eastAsiaTheme="minorEastAsia" w:hAnsi="Times New Roman" w:cs="Times New Roman"/>
          <w:sz w:val="28"/>
          <w:szCs w:val="28"/>
        </w:rPr>
      </w:pPr>
      <w:r>
        <w:rPr>
          <w:rFonts w:ascii="Times New Roman" w:eastAsiaTheme="minorEastAsia" w:hAnsiTheme="minorEastAsia" w:cs="Times New Roman"/>
          <w:b/>
          <w:sz w:val="28"/>
        </w:rPr>
        <w:t>有机肥项目。</w:t>
      </w:r>
      <w:r>
        <w:rPr>
          <w:rFonts w:ascii="Times New Roman" w:eastAsiaTheme="minorEastAsia" w:hAnsiTheme="minorEastAsia" w:cs="Times New Roman"/>
          <w:sz w:val="28"/>
        </w:rPr>
        <w:t>依托区域内规模化养殖场建设有机肥加工工程</w:t>
      </w:r>
      <w:r>
        <w:rPr>
          <w:rFonts w:ascii="Times New Roman" w:eastAsiaTheme="minorEastAsia" w:hAnsi="Times New Roman" w:cs="Times New Roman"/>
          <w:sz w:val="28"/>
        </w:rPr>
        <w:t>10</w:t>
      </w:r>
      <w:r>
        <w:rPr>
          <w:rFonts w:ascii="Times New Roman" w:eastAsiaTheme="minorEastAsia" w:hAnsiTheme="minorEastAsia" w:cs="Times New Roman"/>
          <w:sz w:val="28"/>
        </w:rPr>
        <w:t>处，重点以养殖粪便、秸秆等为原料加工有机肥。</w:t>
      </w:r>
      <w:r>
        <w:rPr>
          <w:rFonts w:ascii="Times New Roman" w:eastAsiaTheme="minorEastAsia" w:hAnsiTheme="minorEastAsia" w:cs="Times New Roman"/>
          <w:sz w:val="28"/>
          <w:szCs w:val="28"/>
        </w:rPr>
        <w:t>主要建设内容包括</w:t>
      </w:r>
      <w:r>
        <w:rPr>
          <w:rFonts w:ascii="Times New Roman" w:eastAsiaTheme="minorEastAsia" w:hAnsiTheme="minorEastAsia" w:cs="Times New Roman"/>
          <w:sz w:val="28"/>
        </w:rPr>
        <w:t>原料输送系统，原料仓储和预处理系统，好氧堆肥车间、二次堆肥车间、有机肥生产车间、成品库，</w:t>
      </w:r>
      <w:proofErr w:type="gramStart"/>
      <w:r>
        <w:rPr>
          <w:rFonts w:ascii="Times New Roman" w:eastAsiaTheme="minorEastAsia" w:hAnsiTheme="minorEastAsia" w:cs="Times New Roman"/>
          <w:sz w:val="28"/>
        </w:rPr>
        <w:t>以及翻抛设备</w:t>
      </w:r>
      <w:proofErr w:type="gramEnd"/>
      <w:r>
        <w:rPr>
          <w:rFonts w:ascii="Times New Roman" w:eastAsiaTheme="minorEastAsia" w:hAnsiTheme="minorEastAsia" w:cs="Times New Roman"/>
          <w:sz w:val="28"/>
        </w:rPr>
        <w:t>、粉碎系统、造粒系统、烘干系统等。</w:t>
      </w:r>
      <w:r>
        <w:rPr>
          <w:rFonts w:ascii="Times New Roman" w:eastAsiaTheme="minorEastAsia" w:hAnsiTheme="minorEastAsia" w:cs="Times New Roman"/>
          <w:sz w:val="28"/>
          <w:szCs w:val="28"/>
        </w:rPr>
        <w:t>有机肥质量应达到农业行业标准《</w:t>
      </w:r>
      <w:r>
        <w:rPr>
          <w:rFonts w:ascii="Times New Roman" w:eastAsiaTheme="minorEastAsia" w:hAnsi="Times New Roman" w:cs="Times New Roman"/>
          <w:sz w:val="28"/>
          <w:szCs w:val="28"/>
        </w:rPr>
        <w:t>NY525-2012</w:t>
      </w:r>
      <w:r>
        <w:rPr>
          <w:rFonts w:ascii="Times New Roman" w:eastAsiaTheme="minorEastAsia" w:hAnsiTheme="minorEastAsia" w:cs="Times New Roman"/>
          <w:sz w:val="28"/>
          <w:szCs w:val="28"/>
        </w:rPr>
        <w:t>有机肥料》要求。</w:t>
      </w:r>
    </w:p>
    <w:p w:rsidR="00E51D68" w:rsidRDefault="00B328D6">
      <w:pPr>
        <w:pStyle w:val="12"/>
        <w:widowControl w:val="0"/>
        <w:ind w:firstLine="562"/>
        <w:jc w:val="both"/>
        <w:rPr>
          <w:rFonts w:ascii="Times New Roman" w:eastAsiaTheme="minorEastAsia" w:hAnsi="Times New Roman" w:cs="Times New Roman"/>
          <w:sz w:val="28"/>
        </w:rPr>
      </w:pPr>
      <w:r>
        <w:rPr>
          <w:rFonts w:ascii="Times New Roman" w:eastAsiaTheme="minorEastAsia" w:hAnsiTheme="minorEastAsia" w:cs="Times New Roman" w:hint="eastAsia"/>
          <w:b/>
          <w:sz w:val="28"/>
        </w:rPr>
        <w:t>污水变肥水处理设施。</w:t>
      </w:r>
      <w:r>
        <w:rPr>
          <w:rFonts w:ascii="Times New Roman" w:eastAsiaTheme="minorEastAsia" w:hAnsiTheme="minorEastAsia" w:cs="Times New Roman"/>
          <w:sz w:val="28"/>
        </w:rPr>
        <w:t>在养殖污水产量较多的地区，建设污水处理</w:t>
      </w:r>
      <w:r>
        <w:rPr>
          <w:rFonts w:ascii="Times New Roman" w:eastAsiaTheme="minorEastAsia" w:hAnsiTheme="minorEastAsia" w:cs="Times New Roman" w:hint="eastAsia"/>
          <w:sz w:val="28"/>
        </w:rPr>
        <w:t>设施</w:t>
      </w:r>
      <w:r>
        <w:rPr>
          <w:rFonts w:ascii="Times New Roman" w:eastAsiaTheme="minorEastAsia" w:hAnsiTheme="minorEastAsia" w:cs="Times New Roman"/>
          <w:sz w:val="28"/>
        </w:rPr>
        <w:t>，重点将污水收集并采用厌氧发酵</w:t>
      </w:r>
      <w:r>
        <w:rPr>
          <w:rFonts w:ascii="Times New Roman" w:eastAsiaTheme="minorEastAsia" w:hAnsi="Times New Roman" w:cs="Times New Roman"/>
          <w:sz w:val="28"/>
        </w:rPr>
        <w:t>+</w:t>
      </w:r>
      <w:r>
        <w:rPr>
          <w:rFonts w:ascii="Times New Roman" w:eastAsiaTheme="minorEastAsia" w:hAnsiTheme="minorEastAsia" w:cs="Times New Roman"/>
          <w:sz w:val="28"/>
        </w:rPr>
        <w:t>生态工程进行处理，</w:t>
      </w:r>
      <w:r>
        <w:rPr>
          <w:rFonts w:ascii="Times New Roman" w:eastAsiaTheme="minorEastAsia" w:hAnsiTheme="minorEastAsia" w:cs="Times New Roman" w:hint="eastAsia"/>
          <w:sz w:val="28"/>
        </w:rPr>
        <w:t>处理后</w:t>
      </w:r>
      <w:r>
        <w:rPr>
          <w:rFonts w:ascii="Times New Roman" w:eastAsiaTheme="minorEastAsia" w:hAnsiTheme="minorEastAsia" w:cs="Times New Roman"/>
          <w:sz w:val="28"/>
        </w:rPr>
        <w:t>的污水</w:t>
      </w:r>
      <w:r>
        <w:rPr>
          <w:rFonts w:ascii="Times New Roman" w:eastAsiaTheme="minorEastAsia" w:hAnsiTheme="minorEastAsia" w:cs="Times New Roman" w:hint="eastAsia"/>
          <w:sz w:val="28"/>
        </w:rPr>
        <w:t>作为肥水</w:t>
      </w:r>
      <w:r>
        <w:rPr>
          <w:rFonts w:ascii="Times New Roman" w:eastAsiaTheme="minorEastAsia" w:hAnsiTheme="minorEastAsia" w:cs="Times New Roman"/>
          <w:sz w:val="28"/>
        </w:rPr>
        <w:t>通过管道就近灌溉农田或回用于养殖场。主要建设内容包括输送系</w:t>
      </w:r>
      <w:r>
        <w:rPr>
          <w:rFonts w:ascii="Times New Roman" w:eastAsiaTheme="minorEastAsia" w:hAnsiTheme="minorEastAsia" w:cs="Times New Roman"/>
          <w:sz w:val="28"/>
        </w:rPr>
        <w:lastRenderedPageBreak/>
        <w:t>统，储液池，酸化池、发酵池、沉淀池、自然净化系统以及配套设备等。</w:t>
      </w:r>
    </w:p>
    <w:p w:rsidR="00E51D68" w:rsidRDefault="00B328D6">
      <w:pPr>
        <w:pStyle w:val="12"/>
        <w:widowControl w:val="0"/>
        <w:ind w:firstLine="562"/>
        <w:jc w:val="both"/>
        <w:rPr>
          <w:rFonts w:ascii="Times New Roman" w:eastAsiaTheme="minorEastAsia" w:hAnsi="Times New Roman" w:cs="Times New Roman"/>
          <w:sz w:val="28"/>
        </w:rPr>
      </w:pPr>
      <w:r>
        <w:rPr>
          <w:rFonts w:ascii="Times New Roman" w:eastAsiaTheme="minorEastAsia" w:hAnsiTheme="minorEastAsia" w:cs="Times New Roman" w:hint="eastAsia"/>
          <w:b/>
          <w:sz w:val="28"/>
        </w:rPr>
        <w:t>粪便收运体系。</w:t>
      </w:r>
      <w:r>
        <w:rPr>
          <w:rFonts w:ascii="Times New Roman" w:eastAsiaTheme="minorEastAsia" w:hAnsiTheme="minorEastAsia" w:cs="Times New Roman" w:hint="eastAsia"/>
          <w:sz w:val="28"/>
        </w:rPr>
        <w:t>以畜禽规模养殖场</w:t>
      </w:r>
      <w:r>
        <w:rPr>
          <w:rFonts w:ascii="Times New Roman" w:eastAsiaTheme="minorEastAsia" w:hAnsiTheme="minorEastAsia" w:cs="Times New Roman"/>
          <w:sz w:val="28"/>
        </w:rPr>
        <w:t>主体，为区域中心的天然气工程、大中型沼气工程、有机肥工程等提供畜禽粪便原料。</w:t>
      </w:r>
      <w:r>
        <w:rPr>
          <w:rFonts w:ascii="Times New Roman" w:eastAsiaTheme="minorEastAsia" w:hAnsiTheme="minorEastAsia" w:cs="Times New Roman" w:hint="eastAsia"/>
          <w:sz w:val="28"/>
        </w:rPr>
        <w:t>在畜禽废弃物资源化整县推进县，</w:t>
      </w:r>
      <w:r>
        <w:rPr>
          <w:rFonts w:ascii="Times New Roman" w:eastAsiaTheme="minorEastAsia" w:hAnsiTheme="minorEastAsia" w:cs="Times New Roman"/>
          <w:sz w:val="28"/>
        </w:rPr>
        <w:t>建立</w:t>
      </w:r>
      <w:r>
        <w:rPr>
          <w:rFonts w:ascii="Times New Roman" w:eastAsiaTheme="minorEastAsia" w:hAnsi="Times New Roman" w:cs="Times New Roman"/>
          <w:sz w:val="28"/>
        </w:rPr>
        <w:t>“</w:t>
      </w:r>
      <w:r>
        <w:rPr>
          <w:rFonts w:ascii="Times New Roman" w:eastAsiaTheme="minorEastAsia" w:hAnsiTheme="minorEastAsia" w:cs="Times New Roman"/>
          <w:sz w:val="28"/>
        </w:rPr>
        <w:t>农户收集、专业处理、公司收购、综合利用</w:t>
      </w:r>
      <w:r>
        <w:rPr>
          <w:rFonts w:ascii="Times New Roman" w:eastAsiaTheme="minorEastAsia" w:hAnsi="Times New Roman" w:cs="Times New Roman"/>
          <w:sz w:val="28"/>
        </w:rPr>
        <w:t>”</w:t>
      </w:r>
      <w:r>
        <w:rPr>
          <w:rFonts w:ascii="Times New Roman" w:eastAsiaTheme="minorEastAsia" w:hAnsiTheme="minorEastAsia" w:cs="Times New Roman"/>
          <w:sz w:val="28"/>
        </w:rPr>
        <w:t>的运作模式，养殖</w:t>
      </w:r>
      <w:r>
        <w:rPr>
          <w:rFonts w:ascii="Times New Roman" w:eastAsiaTheme="minorEastAsia" w:hAnsiTheme="minorEastAsia" w:cs="Times New Roman" w:hint="eastAsia"/>
          <w:sz w:val="28"/>
        </w:rPr>
        <w:t>场</w:t>
      </w:r>
      <w:r>
        <w:rPr>
          <w:rFonts w:ascii="Times New Roman" w:eastAsiaTheme="minorEastAsia" w:hAnsiTheme="minorEastAsia" w:cs="Times New Roman"/>
          <w:sz w:val="28"/>
        </w:rPr>
        <w:t>建设储粪</w:t>
      </w:r>
      <w:r>
        <w:rPr>
          <w:rFonts w:ascii="Times New Roman" w:eastAsiaTheme="minorEastAsia" w:hAnsiTheme="minorEastAsia" w:cs="Times New Roman" w:hint="eastAsia"/>
          <w:sz w:val="28"/>
        </w:rPr>
        <w:t>收集</w:t>
      </w:r>
      <w:r>
        <w:rPr>
          <w:rFonts w:ascii="Times New Roman" w:eastAsiaTheme="minorEastAsia" w:hAnsiTheme="minorEastAsia" w:cs="Times New Roman"/>
          <w:sz w:val="28"/>
        </w:rPr>
        <w:t>池，</w:t>
      </w:r>
      <w:r>
        <w:rPr>
          <w:rFonts w:ascii="Times New Roman" w:eastAsiaTheme="minorEastAsia" w:hAnsiTheme="minorEastAsia" w:cs="Times New Roman" w:hint="eastAsia"/>
          <w:sz w:val="28"/>
        </w:rPr>
        <w:t>有机肥场、生物天然气场等各专业化处理单位</w:t>
      </w:r>
      <w:r>
        <w:rPr>
          <w:rFonts w:ascii="Times New Roman" w:eastAsiaTheme="minorEastAsia" w:hAnsiTheme="minorEastAsia" w:cs="Times New Roman"/>
          <w:sz w:val="28"/>
        </w:rPr>
        <w:t>成立专业化的畜禽粪污收运公司，公司组织专业畜禽粪便处理服务队，组织流动车辆设备至</w:t>
      </w:r>
      <w:r>
        <w:rPr>
          <w:rFonts w:ascii="Times New Roman" w:eastAsiaTheme="minorEastAsia" w:hAnsiTheme="minorEastAsia" w:cs="Times New Roman" w:hint="eastAsia"/>
          <w:sz w:val="28"/>
        </w:rPr>
        <w:t>养殖场</w:t>
      </w:r>
      <w:r>
        <w:rPr>
          <w:rFonts w:ascii="Times New Roman" w:eastAsiaTheme="minorEastAsia" w:hAnsiTheme="minorEastAsia" w:cs="Times New Roman"/>
          <w:sz w:val="28"/>
        </w:rPr>
        <w:t>收集粪便</w:t>
      </w:r>
      <w:proofErr w:type="gramStart"/>
      <w:r>
        <w:rPr>
          <w:rFonts w:ascii="Times New Roman" w:eastAsiaTheme="minorEastAsia" w:hAnsiTheme="minorEastAsia" w:cs="Times New Roman"/>
          <w:sz w:val="28"/>
        </w:rPr>
        <w:t>并运输</w:t>
      </w:r>
      <w:proofErr w:type="gramEnd"/>
      <w:r>
        <w:rPr>
          <w:rFonts w:ascii="Times New Roman" w:eastAsiaTheme="minorEastAsia" w:hAnsiTheme="minorEastAsia" w:cs="Times New Roman"/>
          <w:sz w:val="28"/>
        </w:rPr>
        <w:t>至区域中心的畜禽粪便处理</w:t>
      </w:r>
      <w:r>
        <w:rPr>
          <w:rFonts w:ascii="Times New Roman" w:eastAsiaTheme="minorEastAsia" w:hAnsiTheme="minorEastAsia" w:cs="Times New Roman" w:hint="eastAsia"/>
          <w:sz w:val="28"/>
        </w:rPr>
        <w:t>单位</w:t>
      </w:r>
      <w:r>
        <w:rPr>
          <w:rFonts w:ascii="Times New Roman" w:eastAsiaTheme="minorEastAsia" w:hAnsiTheme="minorEastAsia" w:cs="Times New Roman"/>
          <w:sz w:val="28"/>
        </w:rPr>
        <w:t>。建设粪便收运体系，购置</w:t>
      </w:r>
      <w:r>
        <w:rPr>
          <w:rFonts w:ascii="Times New Roman" w:eastAsiaTheme="minorEastAsia" w:hAnsi="Times New Roman" w:cs="Times New Roman" w:hint="eastAsia"/>
          <w:sz w:val="28"/>
        </w:rPr>
        <w:t>相应的</w:t>
      </w:r>
      <w:r>
        <w:rPr>
          <w:rFonts w:ascii="Times New Roman" w:eastAsiaTheme="minorEastAsia" w:hAnsiTheme="minorEastAsia" w:cs="Times New Roman"/>
          <w:sz w:val="28"/>
        </w:rPr>
        <w:t>密封式粪污收运车和粪污装载车。</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水肥一体化项目</w:t>
      </w:r>
    </w:p>
    <w:p w:rsidR="00E51D68" w:rsidRDefault="00B328D6">
      <w:pPr>
        <w:pStyle w:val="-"/>
        <w:ind w:firstLine="560"/>
        <w:rPr>
          <w:rFonts w:eastAsiaTheme="minorEastAsia" w:cs="Times New Roman"/>
          <w:color w:val="auto"/>
        </w:rPr>
      </w:pPr>
      <w:r>
        <w:rPr>
          <w:rFonts w:eastAsiaTheme="minorEastAsia" w:hAnsiTheme="minorEastAsia" w:cs="Times New Roman"/>
          <w:color w:val="auto"/>
        </w:rPr>
        <w:t>改造提升农作物灌溉设施，加快有机肥替代化肥行动，建立有机肥输运与施用体系，在粮食、蔬菜等农作物种植集中区域建设水肥一体化示范工程</w:t>
      </w:r>
      <w:r>
        <w:rPr>
          <w:rFonts w:eastAsiaTheme="minorEastAsia" w:cs="Times New Roman"/>
          <w:color w:val="auto"/>
        </w:rPr>
        <w:t>50</w:t>
      </w:r>
      <w:r>
        <w:rPr>
          <w:rFonts w:eastAsiaTheme="minorEastAsia" w:hAnsiTheme="minorEastAsia" w:cs="Times New Roman"/>
          <w:color w:val="auto"/>
        </w:rPr>
        <w:t>万亩，按每亩农田消纳</w:t>
      </w:r>
      <w:r>
        <w:rPr>
          <w:rFonts w:eastAsiaTheme="minorEastAsia" w:hAnsiTheme="minorEastAsia" w:cs="Times New Roman"/>
          <w:color w:val="auto"/>
        </w:rPr>
        <w:t>10m</w:t>
      </w:r>
      <w:r w:rsidR="000A1373" w:rsidRPr="000A1373">
        <w:rPr>
          <w:rFonts w:eastAsiaTheme="minorEastAsia" w:hAnsiTheme="minorEastAsia" w:cs="Times New Roman"/>
          <w:color w:val="auto"/>
          <w:vertAlign w:val="superscript"/>
          <w:rPrChange w:id="391" w:author="qiyue" w:date="2018-12-10T17:05:00Z">
            <w:rPr>
              <w:rFonts w:eastAsiaTheme="minorEastAsia" w:hAnsiTheme="minorEastAsia" w:cs="Times New Roman"/>
              <w:color w:val="auto"/>
              <w:sz w:val="30"/>
              <w:szCs w:val="30"/>
            </w:rPr>
          </w:rPrChange>
        </w:rPr>
        <w:t>3</w:t>
      </w:r>
      <w:r>
        <w:rPr>
          <w:rFonts w:eastAsiaTheme="minorEastAsia" w:hAnsiTheme="minorEastAsia" w:cs="Times New Roman"/>
          <w:color w:val="auto"/>
        </w:rPr>
        <w:t>沼液配套沼液田间利用工程，配套沼液田间贮存罐（池）、</w:t>
      </w:r>
      <w:r>
        <w:rPr>
          <w:rFonts w:eastAsiaTheme="minorEastAsia" w:hAnsiTheme="minorEastAsia" w:cs="Times New Roman" w:hint="eastAsia"/>
          <w:color w:val="auto"/>
        </w:rPr>
        <w:t>微灌、喷灌或管灌等灌溉体系</w:t>
      </w:r>
      <w:r>
        <w:rPr>
          <w:rFonts w:eastAsiaTheme="minorEastAsia" w:hAnsiTheme="minorEastAsia" w:cs="Times New Roman"/>
          <w:color w:val="auto"/>
        </w:rPr>
        <w:t>，以及用于沼液区域转运、联动利用的沼液运输车等。开展田间肥效</w:t>
      </w:r>
      <w:ins w:id="392" w:author="qiyue" w:date="2018-12-10T17:05:00Z">
        <w:r>
          <w:rPr>
            <w:rFonts w:eastAsiaTheme="minorEastAsia" w:hAnsiTheme="minorEastAsia" w:cs="Times New Roman" w:hint="eastAsia"/>
            <w:color w:val="auto"/>
          </w:rPr>
          <w:t>监测</w:t>
        </w:r>
      </w:ins>
      <w:del w:id="393" w:author="qiyue" w:date="2018-12-10T17:05:00Z">
        <w:r>
          <w:rPr>
            <w:rFonts w:eastAsiaTheme="minorEastAsia" w:hAnsiTheme="minorEastAsia" w:cs="Times New Roman"/>
            <w:color w:val="auto"/>
          </w:rPr>
          <w:delText>实现</w:delText>
        </w:r>
      </w:del>
      <w:r>
        <w:rPr>
          <w:rFonts w:eastAsiaTheme="minorEastAsia" w:hAnsiTheme="minorEastAsia" w:cs="Times New Roman"/>
          <w:color w:val="auto"/>
        </w:rPr>
        <w:t>，实现</w:t>
      </w:r>
      <w:proofErr w:type="gramStart"/>
      <w:r>
        <w:rPr>
          <w:rFonts w:eastAsiaTheme="minorEastAsia" w:hAnsiTheme="minorEastAsia" w:cs="Times New Roman"/>
          <w:color w:val="auto"/>
        </w:rPr>
        <w:t>化肥减施增效</w:t>
      </w:r>
      <w:proofErr w:type="gramEnd"/>
      <w:r>
        <w:rPr>
          <w:rFonts w:eastAsiaTheme="minorEastAsia" w:hAnsiTheme="minorEastAsia" w:cs="Times New Roman"/>
          <w:color w:val="auto"/>
        </w:rPr>
        <w:t>、有机肥替代化肥和高效节水。</w:t>
      </w:r>
    </w:p>
    <w:p w:rsidR="00E51D68" w:rsidRDefault="00B328D6">
      <w:pPr>
        <w:pStyle w:val="3"/>
        <w:widowControl w:val="0"/>
        <w:spacing w:before="156" w:after="156"/>
        <w:ind w:left="0"/>
        <w:rPr>
          <w:rFonts w:eastAsiaTheme="minorEastAsia" w:hAnsiTheme="minorEastAsia"/>
        </w:rPr>
      </w:pPr>
      <w:r>
        <w:rPr>
          <w:rFonts w:eastAsiaTheme="minorEastAsia" w:hAnsiTheme="minorEastAsia" w:hint="eastAsia"/>
        </w:rPr>
        <w:t>种养</w:t>
      </w:r>
      <w:del w:id="394" w:author="jhono" w:date="2018-12-16T09:11:00Z">
        <w:r>
          <w:rPr>
            <w:rFonts w:eastAsiaTheme="minorEastAsia" w:hAnsiTheme="minorEastAsia" w:hint="eastAsia"/>
          </w:rPr>
          <w:delText>结合生态</w:delText>
        </w:r>
      </w:del>
      <w:r>
        <w:rPr>
          <w:rFonts w:eastAsiaTheme="minorEastAsia" w:hAnsiTheme="minorEastAsia" w:hint="eastAsia"/>
        </w:rPr>
        <w:t>循环农业示范工程</w:t>
      </w:r>
    </w:p>
    <w:p w:rsidR="00E51D68" w:rsidRDefault="00B328D6">
      <w:pPr>
        <w:widowControl w:val="0"/>
        <w:ind w:firstLineChars="200" w:firstLine="560"/>
        <w:rPr>
          <w:rFonts w:ascii="Times New Roman" w:eastAsiaTheme="minorEastAsia" w:hAnsi="Times New Roman" w:cs="Times New Roman"/>
          <w:sz w:val="28"/>
          <w:szCs w:val="28"/>
        </w:rPr>
      </w:pPr>
      <w:r>
        <w:rPr>
          <w:rFonts w:ascii="Times New Roman" w:eastAsiaTheme="minorEastAsia" w:hAnsiTheme="minorEastAsia" w:cs="Times New Roman" w:hint="eastAsia"/>
          <w:sz w:val="28"/>
          <w:szCs w:val="28"/>
        </w:rPr>
        <w:t>依托养殖量大于万头猪当量的规模化养殖企业建设种养</w:t>
      </w:r>
      <w:del w:id="395" w:author="jhono" w:date="2018-12-16T09:12:00Z">
        <w:r>
          <w:rPr>
            <w:rFonts w:ascii="Times New Roman" w:eastAsiaTheme="minorEastAsia" w:hAnsiTheme="minorEastAsia" w:cs="Times New Roman" w:hint="eastAsia"/>
            <w:sz w:val="28"/>
            <w:szCs w:val="28"/>
          </w:rPr>
          <w:delText>结合生态</w:delText>
        </w:r>
      </w:del>
      <w:r>
        <w:rPr>
          <w:rFonts w:ascii="Times New Roman" w:eastAsiaTheme="minorEastAsia" w:hAnsiTheme="minorEastAsia" w:cs="Times New Roman" w:hint="eastAsia"/>
          <w:sz w:val="28"/>
          <w:szCs w:val="28"/>
        </w:rPr>
        <w:t>循环农业示范工程</w:t>
      </w:r>
      <w:r>
        <w:rPr>
          <w:rFonts w:ascii="Times New Roman" w:eastAsiaTheme="minorEastAsia" w:hAnsiTheme="minorEastAsia" w:cs="Times New Roman"/>
          <w:sz w:val="28"/>
          <w:szCs w:val="28"/>
        </w:rPr>
        <w:t>2~3</w:t>
      </w:r>
      <w:r>
        <w:rPr>
          <w:rFonts w:ascii="Times New Roman" w:eastAsiaTheme="minorEastAsia" w:hAnsiTheme="minorEastAsia" w:cs="Times New Roman"/>
          <w:sz w:val="28"/>
          <w:szCs w:val="28"/>
        </w:rPr>
        <w:t>个</w:t>
      </w:r>
      <w:r>
        <w:rPr>
          <w:rFonts w:ascii="Times New Roman" w:eastAsiaTheme="minorEastAsia" w:hAnsiTheme="minorEastAsia" w:cs="Times New Roman" w:hint="eastAsia"/>
          <w:sz w:val="28"/>
          <w:szCs w:val="28"/>
        </w:rPr>
        <w:t>，并配套</w:t>
      </w:r>
      <w:r>
        <w:rPr>
          <w:rFonts w:ascii="Times New Roman" w:eastAsiaTheme="minorEastAsia" w:hAnsiTheme="minorEastAsia" w:cs="Times New Roman"/>
          <w:sz w:val="28"/>
          <w:szCs w:val="28"/>
        </w:rPr>
        <w:t>5000</w:t>
      </w:r>
      <w:r>
        <w:rPr>
          <w:rFonts w:ascii="Times New Roman" w:eastAsiaTheme="minorEastAsia" w:hAnsiTheme="minorEastAsia" w:cs="Times New Roman"/>
          <w:sz w:val="28"/>
          <w:szCs w:val="28"/>
        </w:rPr>
        <w:t>亩以上的种植和</w:t>
      </w:r>
      <w:proofErr w:type="gramStart"/>
      <w:r>
        <w:rPr>
          <w:rFonts w:ascii="Times New Roman" w:eastAsiaTheme="minorEastAsia" w:hAnsiTheme="minorEastAsia" w:cs="Times New Roman"/>
          <w:sz w:val="28"/>
          <w:szCs w:val="28"/>
        </w:rPr>
        <w:t>粪污消纳</w:t>
      </w:r>
      <w:proofErr w:type="gramEnd"/>
      <w:r>
        <w:rPr>
          <w:rFonts w:ascii="Times New Roman" w:eastAsiaTheme="minorEastAsia" w:hAnsiTheme="minorEastAsia" w:cs="Times New Roman"/>
          <w:sz w:val="28"/>
          <w:szCs w:val="28"/>
        </w:rPr>
        <w:t>基地。重点建设养殖场三改两分、粪污处理设施，在种植基地建设田间肥水储存、施用设施和生物除虫设施设备等。通过推广“畜</w:t>
      </w:r>
      <w:r>
        <w:rPr>
          <w:rFonts w:ascii="Times New Roman" w:eastAsiaTheme="minorEastAsia" w:hAnsiTheme="minorEastAsia" w:cs="Times New Roman"/>
          <w:sz w:val="28"/>
          <w:szCs w:val="28"/>
        </w:rPr>
        <w:t>-</w:t>
      </w:r>
      <w:proofErr w:type="gramStart"/>
      <w:r>
        <w:rPr>
          <w:rFonts w:ascii="Times New Roman" w:eastAsiaTheme="minorEastAsia" w:hAnsiTheme="minorEastAsia" w:cs="Times New Roman"/>
          <w:sz w:val="28"/>
          <w:szCs w:val="28"/>
        </w:rPr>
        <w:t>沼</w:t>
      </w:r>
      <w:proofErr w:type="gramEnd"/>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t>果”、“畜</w:t>
      </w:r>
      <w:r>
        <w:rPr>
          <w:rFonts w:ascii="Times New Roman" w:eastAsiaTheme="minorEastAsia" w:hAnsiTheme="minorEastAsia" w:cs="Times New Roman"/>
          <w:sz w:val="28"/>
          <w:szCs w:val="28"/>
        </w:rPr>
        <w:t>-</w:t>
      </w:r>
      <w:proofErr w:type="gramStart"/>
      <w:r>
        <w:rPr>
          <w:rFonts w:ascii="Times New Roman" w:eastAsiaTheme="minorEastAsia" w:hAnsiTheme="minorEastAsia" w:cs="Times New Roman"/>
          <w:sz w:val="28"/>
          <w:szCs w:val="28"/>
        </w:rPr>
        <w:t>沼</w:t>
      </w:r>
      <w:proofErr w:type="gramEnd"/>
      <w:r>
        <w:rPr>
          <w:rFonts w:ascii="Times New Roman" w:eastAsiaTheme="minorEastAsia" w:hAnsiTheme="minorEastAsia" w:cs="Times New Roman"/>
          <w:sz w:val="28"/>
          <w:szCs w:val="28"/>
        </w:rPr>
        <w:t>-</w:t>
      </w:r>
      <w:r>
        <w:rPr>
          <w:rFonts w:ascii="Times New Roman" w:eastAsiaTheme="minorEastAsia" w:hAnsiTheme="minorEastAsia" w:cs="Times New Roman" w:hint="eastAsia"/>
          <w:sz w:val="28"/>
          <w:szCs w:val="28"/>
        </w:rPr>
        <w:t>菜（草）</w:t>
      </w:r>
      <w:r>
        <w:rPr>
          <w:rFonts w:ascii="Times New Roman" w:eastAsiaTheme="minorEastAsia" w:hAnsiTheme="minorEastAsia" w:cs="Times New Roman"/>
          <w:sz w:val="28"/>
          <w:szCs w:val="28"/>
        </w:rPr>
        <w:t>”、</w:t>
      </w:r>
      <w:r>
        <w:rPr>
          <w:rFonts w:ascii="Times New Roman" w:eastAsiaTheme="minorEastAsia" w:hAnsiTheme="minorEastAsia" w:cs="Times New Roman"/>
          <w:sz w:val="28"/>
          <w:szCs w:val="28"/>
        </w:rPr>
        <w:lastRenderedPageBreak/>
        <w:t>“林下生态养殖”技术模式，构建资源节约、生产清洁、产品安全优质、废物循环利用、生态友好的农业可持续发展路径，示范带动周边乡镇参与种养</w:t>
      </w:r>
      <w:ins w:id="396" w:author="qiyue" w:date="2018-12-10T17:05:00Z">
        <w:r>
          <w:rPr>
            <w:rFonts w:ascii="Times New Roman" w:eastAsiaTheme="minorEastAsia" w:hAnsiTheme="minorEastAsia" w:cs="Times New Roman" w:hint="eastAsia"/>
            <w:sz w:val="28"/>
            <w:szCs w:val="28"/>
          </w:rPr>
          <w:t>循环</w:t>
        </w:r>
      </w:ins>
      <w:del w:id="397" w:author="qiyue" w:date="2018-12-10T17:05:00Z">
        <w:r>
          <w:rPr>
            <w:rFonts w:ascii="Times New Roman" w:eastAsiaTheme="minorEastAsia" w:hAnsiTheme="minorEastAsia" w:cs="Times New Roman"/>
            <w:sz w:val="28"/>
            <w:szCs w:val="28"/>
          </w:rPr>
          <w:delText>结合</w:delText>
        </w:r>
      </w:del>
      <w:r>
        <w:rPr>
          <w:rFonts w:ascii="Times New Roman" w:eastAsiaTheme="minorEastAsia" w:hAnsiTheme="minorEastAsia" w:cs="Times New Roman"/>
          <w:sz w:val="28"/>
          <w:szCs w:val="28"/>
        </w:rPr>
        <w:t>农业建设。</w:t>
      </w:r>
    </w:p>
    <w:p w:rsidR="00E51D68" w:rsidRDefault="00E51D68">
      <w:pPr>
        <w:widowControl w:val="0"/>
        <w:rPr>
          <w:rFonts w:ascii="Times New Roman" w:eastAsiaTheme="minorEastAsia" w:hAnsi="Times New Roman" w:cs="Times New Roman"/>
          <w:sz w:val="28"/>
        </w:rPr>
      </w:pPr>
    </w:p>
    <w:p w:rsidR="00E51D68" w:rsidRDefault="00E51D68">
      <w:pPr>
        <w:widowControl w:val="0"/>
        <w:rPr>
          <w:rFonts w:ascii="Times New Roman" w:eastAsiaTheme="minorEastAsia" w:hAnsi="Times New Roman" w:cs="Times New Roman"/>
        </w:rPr>
        <w:sectPr w:rsidR="00E51D68">
          <w:pgSz w:w="11907" w:h="16839"/>
          <w:pgMar w:top="1797" w:right="1440" w:bottom="1797" w:left="1440" w:header="851" w:footer="992" w:gutter="0"/>
          <w:cols w:space="425"/>
          <w:docGrid w:type="lines" w:linePitch="312"/>
        </w:sectPr>
      </w:pPr>
    </w:p>
    <w:p w:rsidR="00E51D68" w:rsidRDefault="00B328D6" w:rsidP="004C689A">
      <w:pPr>
        <w:pStyle w:val="1"/>
        <w:widowControl w:val="0"/>
        <w:spacing w:beforeLines="100" w:afterLines="100"/>
        <w:ind w:left="0" w:firstLine="0"/>
        <w:rPr>
          <w:rFonts w:eastAsiaTheme="minorEastAsia" w:cs="Times New Roman"/>
        </w:rPr>
      </w:pPr>
      <w:bookmarkStart w:id="398" w:name="_Toc470096134"/>
      <w:bookmarkStart w:id="399" w:name="_Toc532972897"/>
      <w:r>
        <w:rPr>
          <w:rFonts w:eastAsiaTheme="minorEastAsia" w:hAnsiTheme="minorEastAsia" w:cs="Times New Roman"/>
        </w:rPr>
        <w:lastRenderedPageBreak/>
        <w:t>效益</w:t>
      </w:r>
      <w:bookmarkEnd w:id="398"/>
      <w:r>
        <w:rPr>
          <w:rFonts w:eastAsiaTheme="minorEastAsia" w:hAnsiTheme="minorEastAsia" w:cs="Times New Roman" w:hint="eastAsia"/>
        </w:rPr>
        <w:t>分析</w:t>
      </w:r>
      <w:bookmarkEnd w:id="399"/>
    </w:p>
    <w:p w:rsidR="00E51D68" w:rsidRPr="004862B6" w:rsidRDefault="00B328D6" w:rsidP="004862B6">
      <w:pPr>
        <w:pStyle w:val="2"/>
        <w:widowControl w:val="0"/>
        <w:ind w:left="0"/>
        <w:jc w:val="both"/>
        <w:rPr>
          <w:rFonts w:eastAsiaTheme="minorEastAsia" w:hAnsiTheme="minorEastAsia" w:cs="Times New Roman"/>
        </w:rPr>
      </w:pPr>
      <w:bookmarkStart w:id="400" w:name="_Toc470179837"/>
      <w:bookmarkStart w:id="401" w:name="_Toc470096135"/>
      <w:bookmarkStart w:id="402" w:name="_Toc532972898"/>
      <w:bookmarkEnd w:id="400"/>
      <w:bookmarkEnd w:id="401"/>
      <w:r w:rsidRPr="004862B6">
        <w:rPr>
          <w:rFonts w:eastAsiaTheme="minorEastAsia" w:hAnsiTheme="minorEastAsia" w:cs="Times New Roman"/>
        </w:rPr>
        <w:t>经济效益</w:t>
      </w:r>
      <w:bookmarkEnd w:id="402"/>
    </w:p>
    <w:p w:rsidR="00E51D68" w:rsidRDefault="00B328D6">
      <w:pPr>
        <w:widowControl w:val="0"/>
        <w:ind w:firstLineChars="200" w:firstLine="560"/>
        <w:jc w:val="both"/>
        <w:rPr>
          <w:rFonts w:asciiTheme="minorEastAsia" w:eastAsiaTheme="minorEastAsia" w:hAnsiTheme="minorEastAsia" w:cs="Times New Roman"/>
          <w:sz w:val="28"/>
        </w:rPr>
      </w:pPr>
      <w:r>
        <w:rPr>
          <w:rFonts w:asciiTheme="minorEastAsia" w:eastAsiaTheme="minorEastAsia" w:hAnsiTheme="minorEastAsia" w:cs="Times New Roman"/>
          <w:bCs/>
          <w:kern w:val="44"/>
          <w:sz w:val="28"/>
          <w:szCs w:val="21"/>
        </w:rPr>
        <w:t>规划实施后，廊坊市畜禽良种繁育场和规模化代养殖场基本配套提升，进一步提高畜禽苗自给率，提高本地畜禽抵抗力，降低死亡率，增加经济效益；利用科技管理水平的提高，大力推广优良新品种，提高良种普及率，提高生产效益；应用新技术、新成果，建立试验示范基地，辐射带动生产，促进畜牧业生产从数量增长向质量效益增长转变，畜产品从粗加工向精深加工转变，延长产业链，获取加工附加值，进一步提高畜禽生产的经济效益；大力发展标准化、规模化、集约化生产和产业化经营，提高单产，增加经济效益。</w:t>
      </w:r>
      <w:r>
        <w:rPr>
          <w:rFonts w:asciiTheme="minorEastAsia" w:eastAsiaTheme="minorEastAsia" w:hAnsiTheme="minorEastAsia" w:cs="Times New Roman"/>
          <w:bCs/>
          <w:kern w:val="44"/>
          <w:sz w:val="28"/>
          <w:szCs w:val="28"/>
        </w:rPr>
        <w:t>到2020年，廊坊市优质安全畜牧产品产出水平稳步提高，</w:t>
      </w:r>
      <w:r>
        <w:rPr>
          <w:rFonts w:asciiTheme="minorEastAsia" w:eastAsiaTheme="minorEastAsia" w:hAnsiTheme="minorEastAsia" w:cs="Times New Roman"/>
          <w:bCs/>
          <w:kern w:val="44"/>
          <w:sz w:val="28"/>
          <w:szCs w:val="21"/>
        </w:rPr>
        <w:t>肉、蛋、奶产量分别</w:t>
      </w:r>
      <w:r>
        <w:rPr>
          <w:rFonts w:asciiTheme="minorEastAsia" w:eastAsiaTheme="minorEastAsia" w:hAnsiTheme="minorEastAsia" w:cs="Times New Roman" w:hint="eastAsia"/>
          <w:bCs/>
          <w:kern w:val="44"/>
          <w:sz w:val="28"/>
          <w:szCs w:val="21"/>
        </w:rPr>
        <w:t>稳定在20</w:t>
      </w:r>
      <w:r>
        <w:rPr>
          <w:rFonts w:asciiTheme="minorEastAsia" w:eastAsiaTheme="minorEastAsia" w:hAnsiTheme="minorEastAsia" w:cs="Times New Roman"/>
          <w:bCs/>
          <w:kern w:val="44"/>
          <w:sz w:val="28"/>
          <w:szCs w:val="21"/>
        </w:rPr>
        <w:t>万吨、12万吨和12万吨</w:t>
      </w:r>
      <w:r>
        <w:rPr>
          <w:rFonts w:asciiTheme="minorEastAsia" w:eastAsiaTheme="minorEastAsia" w:hAnsiTheme="minorEastAsia" w:cs="Times New Roman" w:hint="eastAsia"/>
          <w:bCs/>
          <w:kern w:val="44"/>
          <w:sz w:val="28"/>
          <w:szCs w:val="21"/>
        </w:rPr>
        <w:t>左右</w:t>
      </w:r>
      <w:r>
        <w:rPr>
          <w:rFonts w:asciiTheme="minorEastAsia" w:eastAsiaTheme="minorEastAsia" w:hAnsiTheme="minorEastAsia" w:cs="Times New Roman"/>
          <w:bCs/>
          <w:kern w:val="44"/>
          <w:sz w:val="28"/>
          <w:szCs w:val="21"/>
        </w:rPr>
        <w:t>。</w:t>
      </w:r>
    </w:p>
    <w:p w:rsidR="00E51D68" w:rsidRPr="004862B6" w:rsidRDefault="00B328D6" w:rsidP="004862B6">
      <w:pPr>
        <w:pStyle w:val="2"/>
        <w:widowControl w:val="0"/>
        <w:ind w:left="0"/>
        <w:jc w:val="both"/>
        <w:rPr>
          <w:rFonts w:eastAsiaTheme="minorEastAsia" w:hAnsiTheme="minorEastAsia" w:cs="Times New Roman"/>
        </w:rPr>
      </w:pPr>
      <w:bookmarkStart w:id="403" w:name="_Toc532972899"/>
      <w:r w:rsidRPr="004862B6">
        <w:rPr>
          <w:rFonts w:eastAsiaTheme="minorEastAsia" w:hAnsiTheme="minorEastAsia" w:cs="Times New Roman"/>
        </w:rPr>
        <w:t>社会效益</w:t>
      </w:r>
      <w:bookmarkEnd w:id="403"/>
    </w:p>
    <w:p w:rsidR="00E51D68" w:rsidRDefault="00B328D6">
      <w:pPr>
        <w:widowControl w:val="0"/>
        <w:ind w:firstLineChars="200" w:firstLine="560"/>
        <w:jc w:val="both"/>
        <w:rPr>
          <w:rFonts w:ascii="Times New Roman" w:eastAsiaTheme="minorEastAsia" w:hAnsi="Times New Roman" w:cs="Times New Roman"/>
          <w:sz w:val="28"/>
        </w:rPr>
      </w:pPr>
      <w:r>
        <w:rPr>
          <w:rFonts w:ascii="Times New Roman" w:eastAsiaTheme="minorEastAsia" w:hAnsiTheme="minorEastAsia" w:cs="Times New Roman"/>
          <w:sz w:val="28"/>
        </w:rPr>
        <w:t>依据廊坊市独特的资源禀赋、环境条件和区位条件，</w:t>
      </w:r>
      <w:r>
        <w:rPr>
          <w:rFonts w:ascii="Times New Roman" w:eastAsiaTheme="minorEastAsia" w:hAnsiTheme="minorEastAsia" w:cs="Times New Roman" w:hint="eastAsia"/>
          <w:sz w:val="28"/>
        </w:rPr>
        <w:t>优化</w:t>
      </w:r>
      <w:r>
        <w:rPr>
          <w:rFonts w:ascii="Times New Roman" w:eastAsiaTheme="minorEastAsia" w:hAnsiTheme="minorEastAsia" w:cs="Times New Roman"/>
          <w:sz w:val="28"/>
        </w:rPr>
        <w:t>猪</w:t>
      </w:r>
      <w:proofErr w:type="gramStart"/>
      <w:r>
        <w:rPr>
          <w:rFonts w:ascii="Times New Roman" w:eastAsiaTheme="minorEastAsia" w:hAnsiTheme="minorEastAsia" w:cs="Times New Roman"/>
          <w:sz w:val="28"/>
        </w:rPr>
        <w:t>禽产业</w:t>
      </w:r>
      <w:proofErr w:type="gramEnd"/>
      <w:r>
        <w:rPr>
          <w:rFonts w:ascii="Times New Roman" w:eastAsiaTheme="minorEastAsia" w:hAnsiTheme="minorEastAsia" w:cs="Times New Roman" w:hint="eastAsia"/>
          <w:sz w:val="28"/>
        </w:rPr>
        <w:t>布局</w:t>
      </w:r>
      <w:r>
        <w:rPr>
          <w:rFonts w:ascii="Times New Roman" w:eastAsiaTheme="minorEastAsia" w:hAnsiTheme="minorEastAsia" w:cs="Times New Roman"/>
          <w:sz w:val="28"/>
        </w:rPr>
        <w:t>，大力发展牛羊产业，通过谋划和实施一批重点工程和重点项目，逐步提高区域畜牧产业的整体水平。通过加强畜禽良种推广和对农牧户的技术培训，提高农民的饲养管理水平，为畜牧业的发展提供技术支撑，将有效促进区域内畜牧业的跨越式发展。规划通过种植业与畜牧业的有机结合，形成种植业与畜牧业相互依存、相互促进的良性循环，促进区域农业的可持续发展，对培育壮大主导产业、实现各生产要素最佳配置、</w:t>
      </w:r>
      <w:ins w:id="404" w:author="qiyue" w:date="2018-12-10T17:06:00Z">
        <w:r>
          <w:rPr>
            <w:rFonts w:ascii="Times New Roman" w:eastAsiaTheme="minorEastAsia" w:hAnsiTheme="minorEastAsia" w:cs="Times New Roman"/>
            <w:sz w:val="28"/>
          </w:rPr>
          <w:t>农业经济结</w:t>
        </w:r>
        <w:r>
          <w:rPr>
            <w:rFonts w:ascii="Times New Roman" w:eastAsiaTheme="minorEastAsia" w:hAnsiTheme="minorEastAsia" w:cs="Times New Roman"/>
            <w:sz w:val="28"/>
          </w:rPr>
          <w:lastRenderedPageBreak/>
          <w:t>构</w:t>
        </w:r>
      </w:ins>
      <w:r>
        <w:rPr>
          <w:rFonts w:ascii="Times New Roman" w:eastAsiaTheme="minorEastAsia" w:hAnsiTheme="minorEastAsia" w:cs="Times New Roman"/>
          <w:sz w:val="28"/>
        </w:rPr>
        <w:t>调整</w:t>
      </w:r>
      <w:del w:id="405" w:author="qiyue" w:date="2018-12-10T17:06:00Z">
        <w:r>
          <w:rPr>
            <w:rFonts w:ascii="Times New Roman" w:eastAsiaTheme="minorEastAsia" w:hAnsiTheme="minorEastAsia" w:cs="Times New Roman"/>
            <w:sz w:val="28"/>
          </w:rPr>
          <w:delText>农业经济结构将会</w:delText>
        </w:r>
      </w:del>
      <w:r>
        <w:rPr>
          <w:rFonts w:ascii="Times New Roman" w:eastAsiaTheme="minorEastAsia" w:hAnsiTheme="minorEastAsia" w:cs="Times New Roman"/>
          <w:sz w:val="28"/>
        </w:rPr>
        <w:t>起到积极的作用。此外，通过发展现代畜牧业，还可以有效带动畜产品加工、贮藏、包装、运输、营销等相关产业的发展，逐步形成农民收入持续增长的长效机制。通过实施本规划，可以直接增加就业机会，促进农民工资性收入的增加；能够带动项目区农业发展，促进先进农业生产技术的推广应用，增加农民的生产性收入；带动周边其它产业的共同发展，产业链条得以不断延伸，农村部分剩余劳动力的就业问题将得以进一步解决，有利于农村社会稳定发展。</w:t>
      </w:r>
    </w:p>
    <w:p w:rsidR="00E51D68" w:rsidRPr="004862B6" w:rsidRDefault="00B328D6" w:rsidP="004862B6">
      <w:pPr>
        <w:pStyle w:val="2"/>
        <w:widowControl w:val="0"/>
        <w:ind w:left="0"/>
        <w:jc w:val="both"/>
        <w:rPr>
          <w:rFonts w:eastAsiaTheme="minorEastAsia" w:hAnsiTheme="minorEastAsia" w:cs="Times New Roman"/>
        </w:rPr>
      </w:pPr>
      <w:bookmarkStart w:id="406" w:name="_Toc532972900"/>
      <w:r w:rsidRPr="004862B6">
        <w:rPr>
          <w:rFonts w:eastAsiaTheme="minorEastAsia" w:hAnsiTheme="minorEastAsia" w:cs="Times New Roman"/>
        </w:rPr>
        <w:t>环境效益</w:t>
      </w:r>
      <w:bookmarkEnd w:id="406"/>
    </w:p>
    <w:p w:rsidR="00E51D68" w:rsidRDefault="00B328D6">
      <w:pPr>
        <w:widowControl w:val="0"/>
        <w:ind w:firstLineChars="200" w:firstLine="560"/>
        <w:jc w:val="both"/>
        <w:rPr>
          <w:rFonts w:ascii="Times New Roman" w:eastAsiaTheme="minorEastAsia" w:hAnsi="Times New Roman" w:cs="Times New Roman"/>
          <w:sz w:val="28"/>
        </w:rPr>
      </w:pPr>
      <w:r>
        <w:rPr>
          <w:rFonts w:ascii="Times New Roman" w:eastAsiaTheme="minorEastAsia" w:hAnsiTheme="minorEastAsia" w:cs="Times New Roman"/>
          <w:sz w:val="28"/>
        </w:rPr>
        <w:t>廊坊畜牧业经过转型升级、合理布局、适度规模发展，科学划定养殖禁养区、限养区和适养区，</w:t>
      </w:r>
      <w:del w:id="407" w:author="qiyue" w:date="2018-12-10T17:06:00Z">
        <w:r>
          <w:rPr>
            <w:rFonts w:ascii="Times New Roman" w:eastAsiaTheme="minorEastAsia" w:hAnsiTheme="minorEastAsia" w:cs="Times New Roman"/>
            <w:sz w:val="28"/>
          </w:rPr>
          <w:delText>充分考虑自然资源保护，</w:delText>
        </w:r>
      </w:del>
      <w:r>
        <w:rPr>
          <w:rFonts w:ascii="Times New Roman" w:eastAsiaTheme="minorEastAsia" w:hAnsiTheme="minorEastAsia" w:cs="Times New Roman"/>
          <w:sz w:val="28"/>
        </w:rPr>
        <w:t>推进生态型养殖；推广农牧、果牧、林牧与渔牧结合等种养</w:t>
      </w:r>
      <w:r>
        <w:rPr>
          <w:rFonts w:ascii="Times New Roman" w:eastAsiaTheme="minorEastAsia" w:hAnsiTheme="minorEastAsia" w:cs="Times New Roman" w:hint="eastAsia"/>
          <w:sz w:val="28"/>
        </w:rPr>
        <w:t>循环</w:t>
      </w:r>
      <w:r>
        <w:rPr>
          <w:rFonts w:ascii="Times New Roman" w:eastAsiaTheme="minorEastAsia" w:hAnsiTheme="minorEastAsia" w:cs="Times New Roman"/>
          <w:sz w:val="28"/>
        </w:rPr>
        <w:t>发展模式，有利于节约资源、保护环境；加大规模养殖场基础设施改造，加强养殖废弃物的综合利用，减少污染物的排放；在牛、羊等草食畜的饲养过程中，需要大量的农作物秸秆作为饲料来源，可大大减少农作物秸秆焚烧、废弃等对环境造成的污染。规划在分析廊坊土地资源、环境承载能力、空间承载能力等的基础上，确定了科学的发展目标、适宜的畜禽结构和合理的发展规模，可以实现发展和环境承载的平衡，既能够保护廊坊市的生态环境，又能实现区域现代畜牧业的可持续发展。</w:t>
      </w:r>
    </w:p>
    <w:p w:rsidR="00E51D68" w:rsidRDefault="00E51D68">
      <w:pPr>
        <w:widowControl w:val="0"/>
        <w:ind w:firstLineChars="200" w:firstLine="560"/>
        <w:jc w:val="both"/>
        <w:rPr>
          <w:rFonts w:ascii="Times New Roman" w:eastAsiaTheme="minorEastAsia" w:hAnsi="Times New Roman" w:cs="Times New Roman"/>
          <w:sz w:val="28"/>
        </w:rPr>
      </w:pPr>
    </w:p>
    <w:p w:rsidR="00E51D68" w:rsidRDefault="00E51D68">
      <w:pPr>
        <w:widowControl w:val="0"/>
        <w:ind w:firstLineChars="200" w:firstLine="560"/>
        <w:jc w:val="both"/>
        <w:rPr>
          <w:rFonts w:ascii="Times New Roman" w:eastAsiaTheme="minorEastAsia" w:hAnsi="Times New Roman" w:cs="Times New Roman"/>
          <w:sz w:val="28"/>
        </w:rPr>
        <w:sectPr w:rsidR="00E51D68">
          <w:pgSz w:w="11907" w:h="16839"/>
          <w:pgMar w:top="1797" w:right="1440" w:bottom="1797" w:left="1440" w:header="851" w:footer="992" w:gutter="0"/>
          <w:cols w:space="425"/>
          <w:docGrid w:type="lines" w:linePitch="312"/>
        </w:sectPr>
      </w:pPr>
    </w:p>
    <w:p w:rsidR="00E51D68" w:rsidRDefault="00B328D6" w:rsidP="004C689A">
      <w:pPr>
        <w:pStyle w:val="1"/>
        <w:widowControl w:val="0"/>
        <w:spacing w:beforeLines="100" w:afterLines="100"/>
        <w:ind w:left="0" w:firstLine="0"/>
        <w:rPr>
          <w:rFonts w:eastAsiaTheme="minorEastAsia" w:cs="Times New Roman"/>
        </w:rPr>
      </w:pPr>
      <w:bookmarkStart w:id="408" w:name="_Toc532972901"/>
      <w:r>
        <w:rPr>
          <w:rFonts w:eastAsiaTheme="minorEastAsia" w:hAnsiTheme="minorEastAsia" w:cs="Times New Roman"/>
        </w:rPr>
        <w:lastRenderedPageBreak/>
        <w:t>环境影响评价</w:t>
      </w:r>
      <w:bookmarkEnd w:id="408"/>
    </w:p>
    <w:p w:rsidR="00E51D68" w:rsidRDefault="00B328D6">
      <w:pPr>
        <w:pStyle w:val="2"/>
        <w:widowControl w:val="0"/>
        <w:ind w:left="0"/>
        <w:jc w:val="both"/>
        <w:rPr>
          <w:rFonts w:eastAsiaTheme="minorEastAsia" w:cs="Times New Roman"/>
        </w:rPr>
      </w:pPr>
      <w:bookmarkStart w:id="409" w:name="_Toc532972902"/>
      <w:r>
        <w:rPr>
          <w:rFonts w:eastAsiaTheme="minorEastAsia" w:hAnsiTheme="minorEastAsia" w:cs="Times New Roman"/>
        </w:rPr>
        <w:t>养殖环境现状</w:t>
      </w:r>
      <w:bookmarkEnd w:id="409"/>
    </w:p>
    <w:p w:rsidR="00E51D68" w:rsidRDefault="00B328D6">
      <w:pPr>
        <w:pStyle w:val="111"/>
        <w:widowControl w:val="0"/>
        <w:ind w:firstLine="560"/>
        <w:jc w:val="both"/>
        <w:rPr>
          <w:del w:id="410" w:author="qiyue" w:date="2018-12-10T17:07:00Z"/>
          <w:rFonts w:eastAsiaTheme="minorEastAsia" w:cs="Times New Roman"/>
          <w:sz w:val="28"/>
          <w:szCs w:val="28"/>
        </w:rPr>
      </w:pPr>
      <w:del w:id="411" w:author="qiyue" w:date="2018-12-10T17:07:00Z">
        <w:r>
          <w:rPr>
            <w:rFonts w:eastAsiaTheme="minorEastAsia" w:hAnsiTheme="minorEastAsia" w:cs="Times New Roman"/>
            <w:sz w:val="28"/>
            <w:szCs w:val="28"/>
          </w:rPr>
          <w:delText>廊坊市历来是京津两大城市重要的农畜产品生产供应基地。十二五时期廊坊市现代畜牧业按照</w:delText>
        </w:r>
        <w:r>
          <w:rPr>
            <w:rFonts w:eastAsiaTheme="minorEastAsia" w:cs="Times New Roman"/>
            <w:sz w:val="28"/>
            <w:szCs w:val="28"/>
          </w:rPr>
          <w:delText>“</w:delText>
        </w:r>
        <w:r>
          <w:rPr>
            <w:rFonts w:eastAsiaTheme="minorEastAsia" w:hAnsiTheme="minorEastAsia" w:cs="Times New Roman"/>
            <w:sz w:val="28"/>
            <w:szCs w:val="28"/>
          </w:rPr>
          <w:delText>一种五化</w:delText>
        </w:r>
        <w:r>
          <w:rPr>
            <w:rFonts w:eastAsiaTheme="minorEastAsia" w:cs="Times New Roman"/>
            <w:sz w:val="28"/>
            <w:szCs w:val="28"/>
          </w:rPr>
          <w:delText>”</w:delText>
        </w:r>
        <w:r>
          <w:rPr>
            <w:rFonts w:eastAsiaTheme="minorEastAsia" w:hAnsiTheme="minorEastAsia" w:cs="Times New Roman"/>
            <w:sz w:val="28"/>
            <w:szCs w:val="28"/>
          </w:rPr>
          <w:delText>（良种普及、区域化布局、规模化养殖、标准化生产、科学化防控、产业化经营）的要求，建成奶牛、生猪、肉牛肉羊、蛋鸡、禽肉等五大优势畜产品生产区。</w:delText>
        </w:r>
      </w:del>
    </w:p>
    <w:p w:rsidR="00E51D68" w:rsidRDefault="00B328D6">
      <w:pPr>
        <w:pStyle w:val="111"/>
        <w:widowControl w:val="0"/>
        <w:ind w:firstLine="560"/>
        <w:jc w:val="both"/>
        <w:rPr>
          <w:rFonts w:eastAsiaTheme="minorEastAsia" w:cs="Times New Roman"/>
          <w:sz w:val="28"/>
          <w:szCs w:val="28"/>
        </w:rPr>
      </w:pPr>
      <w:r>
        <w:rPr>
          <w:rFonts w:eastAsiaTheme="minorEastAsia" w:hAnsiTheme="minorEastAsia" w:cs="Times New Roman"/>
          <w:sz w:val="28"/>
          <w:szCs w:val="28"/>
        </w:rPr>
        <w:t>廊坊市以畜禽养殖标准化示范创建工作为主要抓手，进一步巩固提高全市现有部、省和市级标准化示范场，切实加强动态管理，不盲目追求示范场数量，目前市级以上示范</w:t>
      </w:r>
      <w:proofErr w:type="gramStart"/>
      <w:r>
        <w:rPr>
          <w:rFonts w:eastAsiaTheme="minorEastAsia" w:hAnsiTheme="minorEastAsia" w:cs="Times New Roman"/>
          <w:sz w:val="28"/>
          <w:szCs w:val="28"/>
        </w:rPr>
        <w:t>场保持</w:t>
      </w:r>
      <w:proofErr w:type="gramEnd"/>
      <w:r>
        <w:rPr>
          <w:rFonts w:eastAsiaTheme="minorEastAsia" w:hAnsiTheme="minorEastAsia" w:cs="Times New Roman"/>
          <w:sz w:val="28"/>
          <w:szCs w:val="28"/>
        </w:rPr>
        <w:t>在</w:t>
      </w:r>
      <w:r>
        <w:rPr>
          <w:rFonts w:eastAsiaTheme="minorEastAsia" w:cs="Times New Roman"/>
          <w:sz w:val="28"/>
          <w:szCs w:val="28"/>
        </w:rPr>
        <w:t>200</w:t>
      </w:r>
      <w:r>
        <w:rPr>
          <w:rFonts w:eastAsiaTheme="minorEastAsia" w:hAnsiTheme="minorEastAsia" w:cs="Times New Roman"/>
          <w:sz w:val="28"/>
          <w:szCs w:val="28"/>
        </w:rPr>
        <w:t>家左右，工作重心以</w:t>
      </w:r>
      <w:r>
        <w:rPr>
          <w:rFonts w:eastAsiaTheme="minorEastAsia" w:cs="Times New Roman"/>
          <w:sz w:val="28"/>
          <w:szCs w:val="28"/>
        </w:rPr>
        <w:t>“</w:t>
      </w:r>
      <w:r>
        <w:rPr>
          <w:rFonts w:eastAsiaTheme="minorEastAsia" w:hAnsiTheme="minorEastAsia" w:cs="Times New Roman"/>
          <w:sz w:val="28"/>
          <w:szCs w:val="28"/>
        </w:rPr>
        <w:t>创建</w:t>
      </w:r>
      <w:r>
        <w:rPr>
          <w:rFonts w:eastAsiaTheme="minorEastAsia" w:cs="Times New Roman"/>
          <w:sz w:val="28"/>
          <w:szCs w:val="28"/>
        </w:rPr>
        <w:t>”</w:t>
      </w:r>
      <w:r>
        <w:rPr>
          <w:rFonts w:eastAsiaTheme="minorEastAsia" w:hAnsiTheme="minorEastAsia" w:cs="Times New Roman"/>
          <w:sz w:val="28"/>
          <w:szCs w:val="28"/>
        </w:rPr>
        <w:t>转为</w:t>
      </w:r>
      <w:r>
        <w:rPr>
          <w:rFonts w:eastAsiaTheme="minorEastAsia" w:cs="Times New Roman"/>
          <w:sz w:val="28"/>
          <w:szCs w:val="28"/>
        </w:rPr>
        <w:t>“</w:t>
      </w:r>
      <w:r>
        <w:rPr>
          <w:rFonts w:eastAsiaTheme="minorEastAsia" w:hAnsiTheme="minorEastAsia" w:cs="Times New Roman"/>
          <w:sz w:val="28"/>
          <w:szCs w:val="28"/>
        </w:rPr>
        <w:t>辐射带动</w:t>
      </w:r>
      <w:r>
        <w:rPr>
          <w:rFonts w:eastAsiaTheme="minorEastAsia" w:cs="Times New Roman"/>
          <w:sz w:val="28"/>
          <w:szCs w:val="28"/>
        </w:rPr>
        <w:t>”</w:t>
      </w:r>
      <w:r>
        <w:rPr>
          <w:rFonts w:eastAsiaTheme="minorEastAsia" w:hAnsiTheme="minorEastAsia" w:cs="Times New Roman"/>
          <w:sz w:val="28"/>
          <w:szCs w:val="28"/>
        </w:rPr>
        <w:t>，提高畜禽标准化示范场（区）的示范带动作用，扩大畜禽标准化养殖普及面，促进产业升级，加快实现传统畜牧业向现代畜牧业的跨越。巩固和推进上档升级，引导和促进在建或准备建设示范场的养殖场调整布局。</w:t>
      </w:r>
    </w:p>
    <w:p w:rsidR="00E51D68" w:rsidRDefault="00B328D6">
      <w:pPr>
        <w:pStyle w:val="111"/>
        <w:widowControl w:val="0"/>
        <w:ind w:firstLine="560"/>
        <w:jc w:val="both"/>
        <w:rPr>
          <w:rFonts w:eastAsia="宋体" w:cs="Times New Roman"/>
          <w:sz w:val="28"/>
          <w:szCs w:val="28"/>
        </w:rPr>
      </w:pPr>
      <w:r>
        <w:rPr>
          <w:rFonts w:eastAsia="宋体" w:hAnsi="宋体" w:cs="Times New Roman"/>
          <w:bCs/>
          <w:kern w:val="44"/>
          <w:sz w:val="28"/>
          <w:szCs w:val="28"/>
        </w:rPr>
        <w:t>廊坊市不断提高规模化养殖比例，淘汰落后产能，指导生猪、肉禽、奶牛、肉牛肉羊、蛋鸡等优势县（市、区）明确产业定位，充分发挥生猪调出大县、养羊大县和产业化龙头企业的带动作用，突出发展重点和主要抓手，将相应畜种</w:t>
      </w:r>
      <w:proofErr w:type="gramStart"/>
      <w:r>
        <w:rPr>
          <w:rFonts w:eastAsia="宋体" w:hAnsi="宋体" w:cs="Times New Roman"/>
          <w:bCs/>
          <w:kern w:val="44"/>
          <w:sz w:val="28"/>
          <w:szCs w:val="28"/>
        </w:rPr>
        <w:t>做为</w:t>
      </w:r>
      <w:proofErr w:type="gramEnd"/>
      <w:r>
        <w:rPr>
          <w:rFonts w:eastAsia="宋体" w:hAnsi="宋体" w:cs="Times New Roman"/>
          <w:bCs/>
          <w:kern w:val="44"/>
          <w:sz w:val="28"/>
          <w:szCs w:val="28"/>
        </w:rPr>
        <w:t>支柱产业和增长极，在标准化规模养殖、养殖场备案、养殖档案管理、粪污资源化利用及产业化经营等方面实现新突破。目前全市生猪、蛋鸡、肉鸡、肉牛、肉羊和奶牛规模养殖比例分别达到</w:t>
      </w:r>
      <w:r>
        <w:rPr>
          <w:rFonts w:eastAsia="宋体" w:cs="Times New Roman"/>
          <w:bCs/>
          <w:kern w:val="44"/>
          <w:sz w:val="28"/>
          <w:szCs w:val="28"/>
        </w:rPr>
        <w:t>84%</w:t>
      </w:r>
      <w:r>
        <w:rPr>
          <w:rFonts w:eastAsia="宋体" w:hAnsi="宋体" w:cs="Times New Roman"/>
          <w:bCs/>
          <w:kern w:val="44"/>
          <w:sz w:val="28"/>
          <w:szCs w:val="28"/>
        </w:rPr>
        <w:t>、</w:t>
      </w:r>
      <w:r>
        <w:rPr>
          <w:rFonts w:eastAsia="宋体" w:cs="Times New Roman"/>
          <w:bCs/>
          <w:kern w:val="44"/>
          <w:sz w:val="28"/>
          <w:szCs w:val="28"/>
        </w:rPr>
        <w:t>94%</w:t>
      </w:r>
      <w:r>
        <w:rPr>
          <w:rFonts w:eastAsia="宋体" w:hAnsi="宋体" w:cs="Times New Roman"/>
          <w:bCs/>
          <w:kern w:val="44"/>
          <w:sz w:val="28"/>
          <w:szCs w:val="28"/>
        </w:rPr>
        <w:t>、</w:t>
      </w:r>
      <w:r>
        <w:rPr>
          <w:rFonts w:eastAsia="宋体" w:cs="Times New Roman"/>
          <w:bCs/>
          <w:kern w:val="44"/>
          <w:sz w:val="28"/>
          <w:szCs w:val="28"/>
        </w:rPr>
        <w:t>99%</w:t>
      </w:r>
      <w:r>
        <w:rPr>
          <w:rFonts w:eastAsia="宋体" w:hAnsi="宋体" w:cs="Times New Roman"/>
          <w:bCs/>
          <w:kern w:val="44"/>
          <w:sz w:val="28"/>
          <w:szCs w:val="28"/>
        </w:rPr>
        <w:t>、</w:t>
      </w:r>
      <w:r>
        <w:rPr>
          <w:rFonts w:eastAsia="宋体" w:cs="Times New Roman"/>
          <w:bCs/>
          <w:kern w:val="44"/>
          <w:sz w:val="28"/>
          <w:szCs w:val="28"/>
        </w:rPr>
        <w:t>82%</w:t>
      </w:r>
      <w:r>
        <w:rPr>
          <w:rFonts w:eastAsia="宋体" w:hAnsi="宋体" w:cs="Times New Roman"/>
          <w:bCs/>
          <w:kern w:val="44"/>
          <w:sz w:val="28"/>
          <w:szCs w:val="28"/>
        </w:rPr>
        <w:t>、</w:t>
      </w:r>
      <w:r>
        <w:rPr>
          <w:rFonts w:eastAsia="宋体" w:cs="Times New Roman"/>
          <w:bCs/>
          <w:kern w:val="44"/>
          <w:sz w:val="28"/>
          <w:szCs w:val="28"/>
        </w:rPr>
        <w:t>76%</w:t>
      </w:r>
      <w:r>
        <w:rPr>
          <w:rFonts w:eastAsia="宋体" w:hAnsi="宋体" w:cs="Times New Roman"/>
          <w:bCs/>
          <w:kern w:val="44"/>
          <w:sz w:val="28"/>
          <w:szCs w:val="28"/>
        </w:rPr>
        <w:t>和</w:t>
      </w:r>
      <w:r>
        <w:rPr>
          <w:rFonts w:eastAsia="宋体" w:cs="Times New Roman"/>
          <w:bCs/>
          <w:kern w:val="44"/>
          <w:sz w:val="28"/>
          <w:szCs w:val="28"/>
        </w:rPr>
        <w:t>100%</w:t>
      </w:r>
      <w:r>
        <w:rPr>
          <w:rFonts w:eastAsia="宋体" w:hAnsi="宋体" w:cs="Times New Roman"/>
          <w:bCs/>
          <w:kern w:val="44"/>
          <w:sz w:val="28"/>
          <w:szCs w:val="28"/>
        </w:rPr>
        <w:t>，规模养殖比例在全省位于前列。</w:t>
      </w:r>
    </w:p>
    <w:p w:rsidR="00E51D68" w:rsidRDefault="00B328D6">
      <w:pPr>
        <w:pStyle w:val="111"/>
        <w:widowControl w:val="0"/>
        <w:ind w:firstLine="560"/>
        <w:jc w:val="both"/>
        <w:rPr>
          <w:rFonts w:eastAsiaTheme="minorEastAsia" w:hAnsiTheme="minorEastAsia" w:cs="Times New Roman"/>
          <w:sz w:val="28"/>
          <w:szCs w:val="28"/>
        </w:rPr>
      </w:pPr>
      <w:r>
        <w:rPr>
          <w:rFonts w:eastAsiaTheme="minorEastAsia" w:hAnsiTheme="minorEastAsia" w:cs="Times New Roman"/>
          <w:sz w:val="28"/>
          <w:szCs w:val="28"/>
        </w:rPr>
        <w:lastRenderedPageBreak/>
        <w:t>廊坊市加强养殖环节规范化管理，依法规范畜禽养殖档案管理，</w:t>
      </w:r>
      <w:r>
        <w:rPr>
          <w:rFonts w:eastAsiaTheme="minorEastAsia" w:hAnsiTheme="minorEastAsia" w:cs="Times New Roman" w:hint="eastAsia"/>
          <w:sz w:val="28"/>
          <w:szCs w:val="28"/>
        </w:rPr>
        <w:t>要求</w:t>
      </w:r>
      <w:r>
        <w:rPr>
          <w:rFonts w:eastAsiaTheme="minorEastAsia" w:hAnsiTheme="minorEastAsia" w:cs="Times New Roman"/>
          <w:sz w:val="28"/>
          <w:szCs w:val="28"/>
        </w:rPr>
        <w:t>符合备案条件的畜禽规模养殖场（区）全部备案。</w:t>
      </w:r>
      <w:del w:id="412" w:author="jhono" w:date="2018-12-16T09:13:00Z">
        <w:r>
          <w:rPr>
            <w:rFonts w:eastAsiaTheme="minorEastAsia" w:hAnsiTheme="minorEastAsia" w:cs="Times New Roman"/>
            <w:sz w:val="28"/>
            <w:szCs w:val="28"/>
          </w:rPr>
          <w:delText>规范建立畜禽养殖档案。</w:delText>
        </w:r>
      </w:del>
      <w:r>
        <w:rPr>
          <w:rFonts w:eastAsiaTheme="minorEastAsia" w:hAnsiTheme="minorEastAsia" w:cs="Times New Roman"/>
          <w:sz w:val="28"/>
          <w:szCs w:val="28"/>
        </w:rPr>
        <w:t>部、省级畜禽养殖标准化示范场建档率、规范化填写率和耳标佩戴率均达到</w:t>
      </w:r>
      <w:r>
        <w:rPr>
          <w:rFonts w:eastAsiaTheme="minorEastAsia" w:cs="Times New Roman"/>
          <w:sz w:val="28"/>
          <w:szCs w:val="28"/>
        </w:rPr>
        <w:t>100%</w:t>
      </w:r>
      <w:r>
        <w:rPr>
          <w:rFonts w:eastAsiaTheme="minorEastAsia" w:hAnsiTheme="minorEastAsia" w:cs="Times New Roman"/>
          <w:sz w:val="28"/>
          <w:szCs w:val="28"/>
        </w:rPr>
        <w:t>。在档案管理上实施养殖场（区）档案管理员制度，</w:t>
      </w:r>
      <w:del w:id="413" w:author="jhono" w:date="2018-12-16T09:14:00Z">
        <w:r>
          <w:rPr>
            <w:rFonts w:eastAsiaTheme="minorEastAsia" w:hAnsiTheme="minorEastAsia" w:cs="Times New Roman"/>
            <w:sz w:val="28"/>
            <w:szCs w:val="28"/>
          </w:rPr>
          <w:delText>设立专职人员负责养殖档案的填写和保存。</w:delText>
        </w:r>
      </w:del>
      <w:r>
        <w:rPr>
          <w:rFonts w:eastAsiaTheme="minorEastAsia" w:hAnsiTheme="minorEastAsia" w:cs="Times New Roman"/>
          <w:sz w:val="28"/>
          <w:szCs w:val="28"/>
        </w:rPr>
        <w:t>各县加强对规模养殖场备案管理，开展畜禽养殖场养殖档案的建立情况检查，</w:t>
      </w:r>
      <w:r>
        <w:rPr>
          <w:rFonts w:eastAsiaTheme="minorEastAsia" w:hAnsiTheme="minorEastAsia" w:cs="Times New Roman" w:hint="eastAsia"/>
          <w:sz w:val="28"/>
          <w:szCs w:val="28"/>
        </w:rPr>
        <w:t>对达到畜禽养殖备案条件的规模养殖场，指导养殖户在农业部直联直报系统录入相关养殖场信息，加强监管，</w:t>
      </w:r>
      <w:proofErr w:type="gramStart"/>
      <w:r>
        <w:rPr>
          <w:rFonts w:eastAsiaTheme="minorEastAsia" w:hAnsiTheme="minorEastAsia" w:cs="Times New Roman" w:hint="eastAsia"/>
          <w:sz w:val="28"/>
          <w:szCs w:val="28"/>
        </w:rPr>
        <w:t>网上符予</w:t>
      </w:r>
      <w:r>
        <w:rPr>
          <w:rFonts w:eastAsiaTheme="minorEastAsia" w:hAnsiTheme="minorEastAsia" w:cs="Times New Roman"/>
          <w:sz w:val="28"/>
          <w:szCs w:val="28"/>
        </w:rPr>
        <w:t>畜禽</w:t>
      </w:r>
      <w:proofErr w:type="gramEnd"/>
      <w:r>
        <w:rPr>
          <w:rFonts w:eastAsiaTheme="minorEastAsia" w:hAnsiTheme="minorEastAsia" w:cs="Times New Roman"/>
          <w:sz w:val="28"/>
          <w:szCs w:val="28"/>
        </w:rPr>
        <w:t>养殖代码</w:t>
      </w:r>
      <w:r>
        <w:rPr>
          <w:rFonts w:eastAsiaTheme="minorEastAsia" w:hAnsiTheme="minorEastAsia" w:cs="Times New Roman" w:hint="eastAsia"/>
          <w:sz w:val="28"/>
          <w:szCs w:val="28"/>
        </w:rPr>
        <w:t>，</w:t>
      </w:r>
      <w:r>
        <w:rPr>
          <w:rFonts w:eastAsiaTheme="minorEastAsia" w:hAnsiTheme="minorEastAsia" w:cs="Times New Roman"/>
          <w:sz w:val="28"/>
          <w:szCs w:val="28"/>
        </w:rPr>
        <w:t>进行技术指导，促进其提档升级。</w:t>
      </w:r>
    </w:p>
    <w:p w:rsidR="00E51D68" w:rsidRDefault="00B328D6">
      <w:pPr>
        <w:keepNext/>
        <w:keepLines/>
        <w:widowControl w:val="0"/>
        <w:numPr>
          <w:ilvl w:val="1"/>
          <w:numId w:val="9"/>
        </w:numPr>
        <w:spacing w:before="260" w:after="260" w:line="360" w:lineRule="auto"/>
        <w:ind w:left="0"/>
        <w:jc w:val="both"/>
        <w:outlineLvl w:val="1"/>
        <w:rPr>
          <w:rFonts w:ascii="Times New Roman" w:eastAsiaTheme="minorEastAsia" w:hAnsiTheme="minorEastAsia" w:cs="Times New Roman"/>
          <w:b/>
          <w:bCs/>
          <w:sz w:val="28"/>
          <w:szCs w:val="28"/>
        </w:rPr>
      </w:pPr>
      <w:bookmarkStart w:id="414" w:name="_Toc477359896"/>
      <w:bookmarkStart w:id="415" w:name="_Toc532972903"/>
      <w:r>
        <w:rPr>
          <w:rFonts w:ascii="Times New Roman" w:eastAsiaTheme="minorEastAsia" w:hAnsiTheme="minorEastAsia" w:cs="Times New Roman"/>
          <w:b/>
          <w:bCs/>
          <w:sz w:val="28"/>
          <w:szCs w:val="28"/>
        </w:rPr>
        <w:t>饲草料资源平衡分析</w:t>
      </w:r>
      <w:bookmarkEnd w:id="414"/>
      <w:bookmarkEnd w:id="415"/>
    </w:p>
    <w:p w:rsidR="00E51D68" w:rsidRDefault="00B328D6">
      <w:pPr>
        <w:pStyle w:val="3"/>
        <w:widowControl w:val="0"/>
        <w:spacing w:before="156" w:after="156"/>
        <w:ind w:left="0"/>
        <w:rPr>
          <w:rFonts w:eastAsiaTheme="minorEastAsia" w:hAnsiTheme="minorEastAsia"/>
        </w:rPr>
      </w:pPr>
      <w:r>
        <w:rPr>
          <w:rFonts w:eastAsiaTheme="minorEastAsia" w:hAnsiTheme="minorEastAsia"/>
        </w:rPr>
        <w:t>饲草料供应现状及预测</w:t>
      </w:r>
    </w:p>
    <w:p w:rsidR="00E51D68" w:rsidRDefault="00B328D6">
      <w:pPr>
        <w:pStyle w:val="111"/>
        <w:widowControl w:val="0"/>
        <w:ind w:firstLine="560"/>
        <w:jc w:val="both"/>
        <w:rPr>
          <w:rFonts w:eastAsiaTheme="minorEastAsia" w:hAnsiTheme="minorEastAsia" w:cs="Times New Roman"/>
          <w:sz w:val="28"/>
          <w:szCs w:val="28"/>
        </w:rPr>
      </w:pPr>
      <w:r>
        <w:rPr>
          <w:rFonts w:eastAsiaTheme="minorEastAsia" w:hAnsiTheme="minorEastAsia" w:cs="Times New Roman"/>
          <w:sz w:val="28"/>
          <w:szCs w:val="28"/>
        </w:rPr>
        <w:t>廊坊市地处农区，农作物秸秆资源丰富。</w:t>
      </w:r>
      <w:r>
        <w:rPr>
          <w:rFonts w:eastAsiaTheme="minorEastAsia" w:hAnsiTheme="minorEastAsia" w:cs="Times New Roman"/>
          <w:sz w:val="28"/>
          <w:szCs w:val="28"/>
        </w:rPr>
        <w:t>201</w:t>
      </w:r>
      <w:r>
        <w:rPr>
          <w:rFonts w:eastAsiaTheme="minorEastAsia" w:hAnsiTheme="minorEastAsia" w:cs="Times New Roman" w:hint="eastAsia"/>
          <w:sz w:val="28"/>
          <w:szCs w:val="28"/>
        </w:rPr>
        <w:t>7</w:t>
      </w:r>
      <w:r>
        <w:rPr>
          <w:rFonts w:eastAsiaTheme="minorEastAsia" w:hAnsiTheme="minorEastAsia" w:cs="Times New Roman"/>
          <w:sz w:val="28"/>
          <w:szCs w:val="28"/>
        </w:rPr>
        <w:t>年玉米播种面积</w:t>
      </w:r>
      <w:r>
        <w:rPr>
          <w:rFonts w:eastAsiaTheme="minorEastAsia" w:hAnsiTheme="minorEastAsia" w:cs="Times New Roman" w:hint="eastAsia"/>
          <w:sz w:val="28"/>
          <w:szCs w:val="28"/>
        </w:rPr>
        <w:t>377.98</w:t>
      </w:r>
      <w:r>
        <w:rPr>
          <w:rFonts w:eastAsiaTheme="minorEastAsia" w:hAnsiTheme="minorEastAsia" w:cs="Times New Roman"/>
          <w:sz w:val="28"/>
          <w:szCs w:val="28"/>
        </w:rPr>
        <w:t>万亩，总产量</w:t>
      </w:r>
      <w:r>
        <w:rPr>
          <w:rFonts w:eastAsiaTheme="minorEastAsia" w:hAnsiTheme="minorEastAsia" w:cs="Times New Roman" w:hint="eastAsia"/>
          <w:sz w:val="28"/>
          <w:szCs w:val="28"/>
        </w:rPr>
        <w:t>114.99</w:t>
      </w:r>
      <w:r>
        <w:rPr>
          <w:rFonts w:eastAsiaTheme="minorEastAsia" w:hAnsiTheme="minorEastAsia" w:cs="Times New Roman"/>
          <w:sz w:val="28"/>
          <w:szCs w:val="28"/>
        </w:rPr>
        <w:t>万吨，年产玉米秸秆</w:t>
      </w:r>
      <w:r>
        <w:rPr>
          <w:rFonts w:eastAsiaTheme="minorEastAsia" w:hAnsiTheme="minorEastAsia" w:cs="Times New Roman"/>
          <w:sz w:val="28"/>
          <w:szCs w:val="28"/>
        </w:rPr>
        <w:t>376.8</w:t>
      </w:r>
      <w:r>
        <w:rPr>
          <w:rFonts w:eastAsiaTheme="minorEastAsia" w:hAnsiTheme="minorEastAsia" w:cs="Times New Roman"/>
          <w:sz w:val="28"/>
          <w:szCs w:val="28"/>
        </w:rPr>
        <w:t>万吨，秸秆综合利用率为</w:t>
      </w:r>
      <w:r>
        <w:rPr>
          <w:rFonts w:eastAsiaTheme="minorEastAsia" w:hAnsiTheme="minorEastAsia" w:cs="Times New Roman"/>
          <w:sz w:val="28"/>
          <w:szCs w:val="28"/>
        </w:rPr>
        <w:t>85%</w:t>
      </w:r>
      <w:r>
        <w:rPr>
          <w:rFonts w:eastAsiaTheme="minorEastAsia" w:hAnsiTheme="minorEastAsia" w:cs="Times New Roman"/>
          <w:sz w:val="28"/>
          <w:szCs w:val="28"/>
        </w:rPr>
        <w:t>。其中秸秆肥料化</w:t>
      </w:r>
      <w:proofErr w:type="gramStart"/>
      <w:r>
        <w:rPr>
          <w:rFonts w:eastAsiaTheme="minorEastAsia" w:hAnsiTheme="minorEastAsia" w:cs="Times New Roman"/>
          <w:sz w:val="28"/>
          <w:szCs w:val="28"/>
        </w:rPr>
        <w:t>利用占</w:t>
      </w:r>
      <w:proofErr w:type="gramEnd"/>
      <w:r>
        <w:rPr>
          <w:rFonts w:eastAsiaTheme="minorEastAsia" w:hAnsiTheme="minorEastAsia" w:cs="Times New Roman"/>
          <w:sz w:val="28"/>
          <w:szCs w:val="28"/>
        </w:rPr>
        <w:t>60%</w:t>
      </w:r>
      <w:r>
        <w:rPr>
          <w:rFonts w:eastAsiaTheme="minorEastAsia" w:hAnsiTheme="minorEastAsia" w:cs="Times New Roman"/>
          <w:sz w:val="28"/>
          <w:szCs w:val="28"/>
        </w:rPr>
        <w:t>，饲料化</w:t>
      </w:r>
      <w:proofErr w:type="gramStart"/>
      <w:r>
        <w:rPr>
          <w:rFonts w:eastAsiaTheme="minorEastAsia" w:hAnsiTheme="minorEastAsia" w:cs="Times New Roman"/>
          <w:sz w:val="28"/>
          <w:szCs w:val="28"/>
        </w:rPr>
        <w:t>利用占</w:t>
      </w:r>
      <w:proofErr w:type="gramEnd"/>
      <w:r>
        <w:rPr>
          <w:rFonts w:eastAsiaTheme="minorEastAsia" w:hAnsiTheme="minorEastAsia" w:cs="Times New Roman"/>
          <w:sz w:val="28"/>
          <w:szCs w:val="28"/>
        </w:rPr>
        <w:t>15%</w:t>
      </w:r>
      <w:r>
        <w:rPr>
          <w:rFonts w:eastAsiaTheme="minorEastAsia" w:hAnsiTheme="minorEastAsia" w:cs="Times New Roman"/>
          <w:sz w:val="28"/>
          <w:szCs w:val="28"/>
        </w:rPr>
        <w:t>，能源化</w:t>
      </w:r>
      <w:proofErr w:type="gramStart"/>
      <w:r>
        <w:rPr>
          <w:rFonts w:eastAsiaTheme="minorEastAsia" w:hAnsiTheme="minorEastAsia" w:cs="Times New Roman"/>
          <w:sz w:val="28"/>
          <w:szCs w:val="28"/>
        </w:rPr>
        <w:t>利用占</w:t>
      </w:r>
      <w:proofErr w:type="gramEnd"/>
      <w:r>
        <w:rPr>
          <w:rFonts w:eastAsiaTheme="minorEastAsia" w:hAnsiTheme="minorEastAsia" w:cs="Times New Roman"/>
          <w:sz w:val="28"/>
          <w:szCs w:val="28"/>
        </w:rPr>
        <w:t>8%</w:t>
      </w:r>
      <w:r>
        <w:rPr>
          <w:rFonts w:eastAsiaTheme="minorEastAsia" w:hAnsiTheme="minorEastAsia" w:cs="Times New Roman"/>
          <w:sz w:val="28"/>
          <w:szCs w:val="28"/>
        </w:rPr>
        <w:t>，</w:t>
      </w:r>
      <w:proofErr w:type="gramStart"/>
      <w:r>
        <w:rPr>
          <w:rFonts w:eastAsiaTheme="minorEastAsia" w:hAnsiTheme="minorEastAsia" w:cs="Times New Roman"/>
          <w:sz w:val="28"/>
          <w:szCs w:val="28"/>
        </w:rPr>
        <w:t>其它利用占</w:t>
      </w:r>
      <w:proofErr w:type="gramEnd"/>
      <w:r>
        <w:rPr>
          <w:rFonts w:eastAsiaTheme="minorEastAsia" w:hAnsiTheme="minorEastAsia" w:cs="Times New Roman"/>
          <w:sz w:val="28"/>
          <w:szCs w:val="28"/>
        </w:rPr>
        <w:t>2%</w:t>
      </w:r>
      <w:r>
        <w:rPr>
          <w:rFonts w:eastAsiaTheme="minorEastAsia" w:hAnsiTheme="minorEastAsia" w:cs="Times New Roman"/>
          <w:sz w:val="28"/>
          <w:szCs w:val="28"/>
        </w:rPr>
        <w:t>。每年可为草食畜禽提供丰富的饲草料。</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饲草饲料需求测算</w:t>
      </w:r>
    </w:p>
    <w:p w:rsidR="00E51D68" w:rsidRDefault="00B328D6">
      <w:pPr>
        <w:pStyle w:val="111"/>
        <w:widowControl w:val="0"/>
        <w:ind w:firstLine="560"/>
        <w:jc w:val="both"/>
        <w:rPr>
          <w:rFonts w:eastAsiaTheme="minorEastAsia" w:hAnsiTheme="minorEastAsia" w:cs="Times New Roman"/>
          <w:sz w:val="28"/>
          <w:szCs w:val="28"/>
        </w:rPr>
      </w:pPr>
      <w:r>
        <w:rPr>
          <w:rFonts w:eastAsiaTheme="minorEastAsia" w:hAnsiTheme="minorEastAsia" w:cs="Times New Roman"/>
          <w:sz w:val="28"/>
          <w:szCs w:val="28"/>
        </w:rPr>
        <w:t>目前全市</w:t>
      </w:r>
      <w:r>
        <w:rPr>
          <w:rFonts w:eastAsiaTheme="minorEastAsia" w:hAnsiTheme="minorEastAsia" w:cs="Times New Roman"/>
          <w:sz w:val="28"/>
          <w:szCs w:val="28"/>
        </w:rPr>
        <w:t>772</w:t>
      </w:r>
      <w:r>
        <w:rPr>
          <w:rFonts w:eastAsiaTheme="minorEastAsia" w:hAnsiTheme="minorEastAsia" w:cs="Times New Roman"/>
          <w:sz w:val="28"/>
          <w:szCs w:val="28"/>
        </w:rPr>
        <w:t>万头猪当量，根据规划目标，到</w:t>
      </w:r>
      <w:r>
        <w:rPr>
          <w:rFonts w:eastAsiaTheme="minorEastAsia" w:hAnsiTheme="minorEastAsia" w:cs="Times New Roman"/>
          <w:sz w:val="28"/>
          <w:szCs w:val="28"/>
        </w:rPr>
        <w:t>2020</w:t>
      </w:r>
      <w:r>
        <w:rPr>
          <w:rFonts w:eastAsiaTheme="minorEastAsia" w:hAnsiTheme="minorEastAsia" w:cs="Times New Roman"/>
          <w:sz w:val="28"/>
          <w:szCs w:val="28"/>
        </w:rPr>
        <w:t>年，畜禽养殖量只减不增，根据现有的养殖规模测算饲草料需求量，详见表</w:t>
      </w:r>
      <w:r>
        <w:rPr>
          <w:rFonts w:eastAsiaTheme="minorEastAsia" w:hAnsiTheme="minorEastAsia" w:cs="Times New Roman"/>
          <w:sz w:val="28"/>
          <w:szCs w:val="28"/>
        </w:rPr>
        <w:t>8-1</w:t>
      </w:r>
      <w:r>
        <w:rPr>
          <w:rFonts w:eastAsiaTheme="minorEastAsia" w:hAnsiTheme="minorEastAsia" w:cs="Times New Roman"/>
          <w:sz w:val="28"/>
          <w:szCs w:val="28"/>
        </w:rPr>
        <w:t>。</w:t>
      </w:r>
    </w:p>
    <w:p w:rsidR="00E51D68" w:rsidRDefault="00B328D6">
      <w:pPr>
        <w:pStyle w:val="111"/>
        <w:widowControl w:val="0"/>
        <w:ind w:firstLine="442"/>
        <w:jc w:val="center"/>
        <w:rPr>
          <w:rFonts w:eastAsia="宋体"/>
          <w:b/>
          <w:sz w:val="22"/>
          <w:szCs w:val="28"/>
        </w:rPr>
      </w:pPr>
      <w:r>
        <w:rPr>
          <w:rFonts w:eastAsia="宋体"/>
          <w:b/>
          <w:sz w:val="22"/>
          <w:szCs w:val="28"/>
        </w:rPr>
        <w:t>表</w:t>
      </w:r>
      <w:r>
        <w:rPr>
          <w:rFonts w:eastAsia="宋体"/>
          <w:b/>
          <w:sz w:val="22"/>
          <w:szCs w:val="28"/>
        </w:rPr>
        <w:t xml:space="preserve">8-1 </w:t>
      </w:r>
      <w:r>
        <w:rPr>
          <w:rFonts w:eastAsia="宋体"/>
          <w:b/>
          <w:sz w:val="22"/>
          <w:szCs w:val="28"/>
        </w:rPr>
        <w:t>廊坊市的畜禽饲草料需求量</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0"/>
        <w:gridCol w:w="3332"/>
        <w:gridCol w:w="3331"/>
      </w:tblGrid>
      <w:tr w:rsidR="00E51D68">
        <w:trPr>
          <w:trHeight w:hRule="exact" w:val="510"/>
        </w:trPr>
        <w:tc>
          <w:tcPr>
            <w:tcW w:w="2580" w:type="dxa"/>
            <w:vAlign w:val="center"/>
          </w:tcPr>
          <w:p w:rsidR="00E51D68" w:rsidRDefault="00B328D6">
            <w:pPr>
              <w:pStyle w:val="af1"/>
              <w:jc w:val="center"/>
              <w:rPr>
                <w:b/>
                <w:sz w:val="21"/>
              </w:rPr>
            </w:pPr>
            <w:r>
              <w:rPr>
                <w:b/>
                <w:sz w:val="21"/>
              </w:rPr>
              <w:t>年度</w:t>
            </w:r>
          </w:p>
        </w:tc>
        <w:tc>
          <w:tcPr>
            <w:tcW w:w="3332" w:type="dxa"/>
            <w:shd w:val="clear" w:color="auto" w:fill="auto"/>
            <w:vAlign w:val="center"/>
          </w:tcPr>
          <w:p w:rsidR="00E51D68" w:rsidRDefault="00B328D6">
            <w:pPr>
              <w:pStyle w:val="af1"/>
              <w:jc w:val="center"/>
              <w:rPr>
                <w:b/>
                <w:sz w:val="21"/>
              </w:rPr>
            </w:pPr>
            <w:r>
              <w:rPr>
                <w:b/>
                <w:sz w:val="21"/>
              </w:rPr>
              <w:t>玉米（万吨）</w:t>
            </w:r>
          </w:p>
        </w:tc>
        <w:tc>
          <w:tcPr>
            <w:tcW w:w="3331" w:type="dxa"/>
            <w:shd w:val="clear" w:color="auto" w:fill="auto"/>
            <w:vAlign w:val="center"/>
          </w:tcPr>
          <w:p w:rsidR="00E51D68" w:rsidRDefault="00B328D6">
            <w:pPr>
              <w:pStyle w:val="af1"/>
              <w:jc w:val="center"/>
              <w:rPr>
                <w:b/>
                <w:sz w:val="21"/>
              </w:rPr>
            </w:pPr>
            <w:r>
              <w:rPr>
                <w:b/>
                <w:sz w:val="21"/>
              </w:rPr>
              <w:t>青贮饲料（万吨）</w:t>
            </w:r>
          </w:p>
        </w:tc>
      </w:tr>
      <w:tr w:rsidR="00E51D68">
        <w:trPr>
          <w:trHeight w:hRule="exact" w:val="510"/>
        </w:trPr>
        <w:tc>
          <w:tcPr>
            <w:tcW w:w="2580" w:type="dxa"/>
            <w:vAlign w:val="center"/>
          </w:tcPr>
          <w:p w:rsidR="00E51D68" w:rsidRDefault="00B328D6">
            <w:pPr>
              <w:pStyle w:val="af1"/>
              <w:jc w:val="center"/>
              <w:rPr>
                <w:sz w:val="21"/>
              </w:rPr>
            </w:pPr>
            <w:r>
              <w:rPr>
                <w:sz w:val="21"/>
              </w:rPr>
              <w:t>2020</w:t>
            </w:r>
          </w:p>
        </w:tc>
        <w:tc>
          <w:tcPr>
            <w:tcW w:w="3332" w:type="dxa"/>
            <w:shd w:val="clear" w:color="auto" w:fill="auto"/>
            <w:vAlign w:val="center"/>
          </w:tcPr>
          <w:p w:rsidR="00E51D68" w:rsidRDefault="00B328D6">
            <w:pPr>
              <w:pStyle w:val="af1"/>
              <w:jc w:val="center"/>
              <w:rPr>
                <w:sz w:val="21"/>
              </w:rPr>
            </w:pPr>
            <w:r>
              <w:rPr>
                <w:sz w:val="21"/>
              </w:rPr>
              <w:t>250</w:t>
            </w:r>
          </w:p>
        </w:tc>
        <w:tc>
          <w:tcPr>
            <w:tcW w:w="3331" w:type="dxa"/>
            <w:shd w:val="clear" w:color="auto" w:fill="auto"/>
            <w:vAlign w:val="center"/>
          </w:tcPr>
          <w:p w:rsidR="00E51D68" w:rsidRDefault="00B328D6">
            <w:pPr>
              <w:pStyle w:val="af1"/>
              <w:jc w:val="center"/>
              <w:rPr>
                <w:sz w:val="21"/>
              </w:rPr>
            </w:pPr>
            <w:r>
              <w:rPr>
                <w:sz w:val="21"/>
              </w:rPr>
              <w:t>370</w:t>
            </w:r>
          </w:p>
        </w:tc>
      </w:tr>
    </w:tbl>
    <w:p w:rsidR="00E51D68" w:rsidRDefault="00B328D6">
      <w:pPr>
        <w:pStyle w:val="3"/>
        <w:widowControl w:val="0"/>
        <w:spacing w:before="156" w:after="156"/>
        <w:ind w:left="0"/>
        <w:rPr>
          <w:rFonts w:eastAsiaTheme="minorEastAsia" w:hAnsiTheme="minorEastAsia"/>
        </w:rPr>
      </w:pPr>
      <w:r>
        <w:rPr>
          <w:rFonts w:eastAsiaTheme="minorEastAsia" w:hAnsiTheme="minorEastAsia"/>
        </w:rPr>
        <w:lastRenderedPageBreak/>
        <w:t>饲草饲料平衡分析</w:t>
      </w:r>
    </w:p>
    <w:p w:rsidR="00E51D68" w:rsidRDefault="00B328D6">
      <w:pPr>
        <w:pStyle w:val="111"/>
        <w:widowControl w:val="0"/>
        <w:ind w:firstLine="560"/>
        <w:jc w:val="both"/>
        <w:rPr>
          <w:rFonts w:eastAsia="宋体"/>
          <w:sz w:val="28"/>
          <w:szCs w:val="28"/>
        </w:rPr>
      </w:pPr>
      <w:r>
        <w:rPr>
          <w:rFonts w:eastAsiaTheme="minorEastAsia" w:hAnsiTheme="minorEastAsia" w:cs="Times New Roman"/>
          <w:sz w:val="28"/>
          <w:szCs w:val="28"/>
        </w:rPr>
        <w:t>对规划期饲草料需要量和供应量进行平衡分析，实现规划目标，全市青贮饲料供应量充足，能够满足本市畜牧养殖业的发展需求；而作为精饲料主要原料之一的玉米产量不能够完全满足全市畜禽产业发展需求，需要从周围县市调入，根据近年来全省玉米产量分析，周边区域属于全省的玉米主产地，市场供应充足。</w:t>
      </w:r>
    </w:p>
    <w:p w:rsidR="00E51D68" w:rsidRDefault="00B328D6">
      <w:pPr>
        <w:pStyle w:val="2"/>
        <w:widowControl w:val="0"/>
        <w:ind w:left="0"/>
        <w:jc w:val="both"/>
        <w:rPr>
          <w:rFonts w:eastAsiaTheme="minorEastAsia" w:cs="Times New Roman"/>
        </w:rPr>
      </w:pPr>
      <w:bookmarkStart w:id="416" w:name="_Toc532972904"/>
      <w:r>
        <w:rPr>
          <w:rFonts w:eastAsiaTheme="minorEastAsia" w:hAnsiTheme="minorEastAsia" w:cs="Times New Roman"/>
        </w:rPr>
        <w:t>养殖环境保护</w:t>
      </w:r>
      <w:bookmarkEnd w:id="416"/>
    </w:p>
    <w:p w:rsidR="00E51D68" w:rsidRDefault="00B328D6">
      <w:pPr>
        <w:pStyle w:val="3"/>
        <w:widowControl w:val="0"/>
        <w:spacing w:before="156" w:after="156"/>
        <w:ind w:left="0"/>
        <w:rPr>
          <w:rFonts w:eastAsiaTheme="minorEastAsia" w:hAnsiTheme="minorEastAsia"/>
        </w:rPr>
      </w:pPr>
      <w:r>
        <w:rPr>
          <w:rFonts w:eastAsiaTheme="minorEastAsia" w:hAnsiTheme="minorEastAsia"/>
        </w:rPr>
        <w:t>指导思想</w:t>
      </w:r>
    </w:p>
    <w:p w:rsidR="00E51D68" w:rsidRDefault="00B328D6">
      <w:pPr>
        <w:pStyle w:val="ab"/>
        <w:spacing w:beforeAutospacing="0" w:afterAutospacing="0"/>
        <w:ind w:firstLineChars="200" w:firstLine="560"/>
        <w:jc w:val="both"/>
        <w:rPr>
          <w:rFonts w:ascii="Times New Roman" w:eastAsiaTheme="minorEastAsia" w:hAnsi="Times New Roman" w:cs="Times New Roman"/>
          <w:sz w:val="28"/>
          <w:szCs w:val="28"/>
        </w:rPr>
      </w:pPr>
      <w:r>
        <w:rPr>
          <w:rFonts w:ascii="Times New Roman" w:eastAsiaTheme="minorEastAsia" w:hAnsiTheme="minorEastAsia" w:cs="Times New Roman"/>
          <w:sz w:val="28"/>
          <w:szCs w:val="28"/>
        </w:rPr>
        <w:t>深入贯彻习近平总书记系列重要讲话精神，牢固树立</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创新、协调、绿色、开放、共享</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发展理念，</w:t>
      </w:r>
      <w:proofErr w:type="gramStart"/>
      <w:r>
        <w:rPr>
          <w:rFonts w:ascii="Times New Roman" w:eastAsiaTheme="minorEastAsia" w:hAnsiTheme="minorEastAsia" w:cs="Times New Roman" w:hint="eastAsia"/>
          <w:sz w:val="28"/>
          <w:szCs w:val="28"/>
        </w:rPr>
        <w:t>优牧控畜</w:t>
      </w:r>
      <w:proofErr w:type="gramEnd"/>
      <w:r>
        <w:rPr>
          <w:rFonts w:ascii="Times New Roman" w:eastAsiaTheme="minorEastAsia" w:hAnsiTheme="minorEastAsia" w:cs="Times New Roman" w:hint="eastAsia"/>
          <w:sz w:val="28"/>
          <w:szCs w:val="28"/>
        </w:rPr>
        <w:t>，</w:t>
      </w:r>
      <w:r>
        <w:rPr>
          <w:rFonts w:ascii="Times New Roman" w:eastAsiaTheme="minorEastAsia" w:hAnsiTheme="minorEastAsia" w:cs="Times New Roman"/>
          <w:sz w:val="28"/>
          <w:szCs w:val="28"/>
        </w:rPr>
        <w:t>坚持统筹资源环境承载能力、畜产品供给保障能力和养殖废弃物资源化利用能力，协同推进生产发展和环境保护，加快畜牧业转型升级和绿色发展，保障畜产品供给稳定；推进源头减量、严格过程控制、强化末端利用、落实主体责任、加大政策扶持，规范执法监督，突出科技引领，创新体制机制，奖惩并举，疏堵结合，加快畜禽养殖粪污处理设施建设，推进养殖废弃物资源化利用，构建种养结合、农牧循环长效机制，力争在环境保护和循环经济上有新突破。</w:t>
      </w:r>
    </w:p>
    <w:p w:rsidR="00E51D68" w:rsidRDefault="00E51D68">
      <w:pPr>
        <w:ind w:firstLine="560"/>
        <w:rPr>
          <w:rFonts w:ascii="Times New Roman" w:eastAsiaTheme="minorEastAsia" w:hAnsi="Times New Roman" w:cs="Times New Roman"/>
        </w:rPr>
      </w:pPr>
    </w:p>
    <w:p w:rsidR="00E51D68" w:rsidRDefault="00B328D6">
      <w:pPr>
        <w:pStyle w:val="3"/>
        <w:widowControl w:val="0"/>
        <w:spacing w:before="156" w:after="156"/>
        <w:ind w:left="0"/>
        <w:rPr>
          <w:rFonts w:eastAsiaTheme="minorEastAsia" w:hAnsiTheme="minorEastAsia"/>
        </w:rPr>
      </w:pPr>
      <w:r>
        <w:rPr>
          <w:rFonts w:eastAsiaTheme="minorEastAsia" w:hAnsiTheme="minorEastAsia"/>
        </w:rPr>
        <w:lastRenderedPageBreak/>
        <w:t>建设目标</w:t>
      </w:r>
    </w:p>
    <w:p w:rsidR="00E51D68" w:rsidRDefault="00B328D6">
      <w:pPr>
        <w:pStyle w:val="ab"/>
        <w:spacing w:beforeAutospacing="0" w:afterAutospacing="0"/>
        <w:ind w:firstLineChars="200" w:firstLine="560"/>
        <w:jc w:val="both"/>
        <w:rPr>
          <w:rFonts w:ascii="Times New Roman" w:eastAsiaTheme="minorEastAsia" w:hAnsi="Times New Roman" w:cs="Times New Roman"/>
          <w:sz w:val="28"/>
          <w:szCs w:val="28"/>
        </w:rPr>
      </w:pPr>
      <w:r>
        <w:rPr>
          <w:rFonts w:asciiTheme="minorEastAsia" w:eastAsiaTheme="minorEastAsia" w:hAnsiTheme="minorEastAsia" w:cs="Times New Roman" w:hint="eastAsia"/>
          <w:bCs/>
          <w:kern w:val="44"/>
          <w:sz w:val="28"/>
          <w:szCs w:val="28"/>
        </w:rPr>
        <w:t>促进畜禽养殖产业升级，不断提高标准化规模化养殖水平，配套建设完善的粪污处理工程，从源头严格控制污染物达标排放，到</w:t>
      </w:r>
      <w:r>
        <w:rPr>
          <w:rFonts w:asciiTheme="minorEastAsia" w:eastAsiaTheme="minorEastAsia" w:hAnsiTheme="minorEastAsia" w:cs="Times New Roman"/>
          <w:bCs/>
          <w:kern w:val="44"/>
          <w:sz w:val="28"/>
          <w:szCs w:val="28"/>
        </w:rPr>
        <w:t>2020</w:t>
      </w:r>
      <w:r>
        <w:rPr>
          <w:rFonts w:asciiTheme="minorEastAsia" w:eastAsiaTheme="minorEastAsia" w:hAnsiTheme="minorEastAsia" w:cs="Times New Roman" w:hint="eastAsia"/>
          <w:bCs/>
          <w:kern w:val="44"/>
          <w:sz w:val="28"/>
          <w:szCs w:val="28"/>
        </w:rPr>
        <w:t>年，建立完善的标准化规模养殖、粪污资源化利用及产业化经营产业链</w:t>
      </w:r>
      <w:r>
        <w:rPr>
          <w:rFonts w:ascii="Times New Roman" w:eastAsiaTheme="minorEastAsia" w:hAnsi="Times New Roman" w:cs="Times New Roman" w:hint="eastAsia"/>
          <w:bCs/>
          <w:kern w:val="44"/>
          <w:sz w:val="28"/>
          <w:szCs w:val="28"/>
        </w:rPr>
        <w:t>。到</w:t>
      </w:r>
      <w:r>
        <w:rPr>
          <w:rFonts w:ascii="Times New Roman" w:eastAsiaTheme="minorEastAsia" w:hAnsi="Times New Roman" w:cs="Times New Roman"/>
          <w:bCs/>
          <w:kern w:val="44"/>
          <w:sz w:val="28"/>
          <w:szCs w:val="28"/>
        </w:rPr>
        <w:t>2025</w:t>
      </w:r>
      <w:r>
        <w:rPr>
          <w:rFonts w:ascii="Times New Roman" w:eastAsiaTheme="minorEastAsia" w:hAnsi="Times New Roman" w:cs="Times New Roman" w:hint="eastAsia"/>
          <w:bCs/>
          <w:kern w:val="44"/>
          <w:sz w:val="28"/>
          <w:szCs w:val="28"/>
        </w:rPr>
        <w:t>年，全市生猪、蛋鸡、肉鸡、肉牛、肉羊和奶牛规模养殖比例分别达到</w:t>
      </w:r>
      <w:r>
        <w:rPr>
          <w:rFonts w:ascii="Times New Roman" w:eastAsiaTheme="minorEastAsia" w:hAnsi="Times New Roman" w:cs="Times New Roman"/>
          <w:bCs/>
          <w:kern w:val="44"/>
          <w:sz w:val="28"/>
          <w:szCs w:val="28"/>
        </w:rPr>
        <w:t>90%</w:t>
      </w:r>
      <w:r>
        <w:rPr>
          <w:rFonts w:ascii="Times New Roman" w:eastAsiaTheme="minorEastAsia" w:hAnsi="Times New Roman" w:cs="Times New Roman" w:hint="eastAsia"/>
          <w:bCs/>
          <w:kern w:val="44"/>
          <w:sz w:val="28"/>
          <w:szCs w:val="28"/>
        </w:rPr>
        <w:t>、</w:t>
      </w:r>
      <w:r>
        <w:rPr>
          <w:rFonts w:ascii="Times New Roman" w:eastAsiaTheme="minorEastAsia" w:hAnsi="Times New Roman" w:cs="Times New Roman"/>
          <w:bCs/>
          <w:kern w:val="44"/>
          <w:sz w:val="28"/>
          <w:szCs w:val="28"/>
        </w:rPr>
        <w:t>98%</w:t>
      </w:r>
      <w:r>
        <w:rPr>
          <w:rFonts w:ascii="Times New Roman" w:eastAsiaTheme="minorEastAsia" w:hAnsi="Times New Roman" w:cs="Times New Roman" w:hint="eastAsia"/>
          <w:bCs/>
          <w:kern w:val="44"/>
          <w:sz w:val="28"/>
          <w:szCs w:val="28"/>
        </w:rPr>
        <w:t>、</w:t>
      </w:r>
      <w:r>
        <w:rPr>
          <w:rFonts w:ascii="Times New Roman" w:eastAsiaTheme="minorEastAsia" w:hAnsi="Times New Roman" w:cs="Times New Roman"/>
          <w:bCs/>
          <w:kern w:val="44"/>
          <w:sz w:val="28"/>
          <w:szCs w:val="28"/>
        </w:rPr>
        <w:t>100%</w:t>
      </w:r>
      <w:r>
        <w:rPr>
          <w:rFonts w:ascii="Times New Roman" w:eastAsiaTheme="minorEastAsia" w:hAnsi="Times New Roman" w:cs="Times New Roman" w:hint="eastAsia"/>
          <w:bCs/>
          <w:kern w:val="44"/>
          <w:sz w:val="28"/>
          <w:szCs w:val="28"/>
        </w:rPr>
        <w:t>、</w:t>
      </w:r>
      <w:r>
        <w:rPr>
          <w:rFonts w:ascii="Times New Roman" w:eastAsiaTheme="minorEastAsia" w:hAnsi="Times New Roman" w:cs="Times New Roman"/>
          <w:bCs/>
          <w:kern w:val="44"/>
          <w:sz w:val="28"/>
          <w:szCs w:val="28"/>
        </w:rPr>
        <w:t>90%</w:t>
      </w:r>
      <w:r>
        <w:rPr>
          <w:rFonts w:ascii="Times New Roman" w:eastAsiaTheme="minorEastAsia" w:hAnsi="Times New Roman" w:cs="Times New Roman" w:hint="eastAsia"/>
          <w:bCs/>
          <w:kern w:val="44"/>
          <w:sz w:val="28"/>
          <w:szCs w:val="28"/>
        </w:rPr>
        <w:t>、</w:t>
      </w:r>
      <w:r>
        <w:rPr>
          <w:rFonts w:ascii="Times New Roman" w:eastAsiaTheme="minorEastAsia" w:hAnsi="Times New Roman" w:cs="Times New Roman"/>
          <w:bCs/>
          <w:kern w:val="44"/>
          <w:sz w:val="28"/>
          <w:szCs w:val="28"/>
        </w:rPr>
        <w:t>85%</w:t>
      </w:r>
      <w:r>
        <w:rPr>
          <w:rFonts w:ascii="Times New Roman" w:eastAsiaTheme="minorEastAsia" w:hAnsi="Times New Roman" w:cs="Times New Roman" w:hint="eastAsia"/>
          <w:bCs/>
          <w:kern w:val="44"/>
          <w:sz w:val="28"/>
          <w:szCs w:val="28"/>
        </w:rPr>
        <w:t>和</w:t>
      </w:r>
      <w:r>
        <w:rPr>
          <w:rFonts w:ascii="Times New Roman" w:eastAsiaTheme="minorEastAsia" w:hAnsi="Times New Roman" w:cs="Times New Roman"/>
          <w:bCs/>
          <w:kern w:val="44"/>
          <w:sz w:val="28"/>
          <w:szCs w:val="28"/>
        </w:rPr>
        <w:t>100%</w:t>
      </w:r>
      <w:r>
        <w:rPr>
          <w:rFonts w:ascii="Times New Roman" w:eastAsiaTheme="minorEastAsia" w:hAnsi="Times New Roman" w:cs="Times New Roman" w:hint="eastAsia"/>
          <w:bCs/>
          <w:kern w:val="44"/>
          <w:sz w:val="28"/>
          <w:szCs w:val="28"/>
        </w:rPr>
        <w:t>以上。</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保护措施</w:t>
      </w:r>
    </w:p>
    <w:p w:rsidR="00E51D68" w:rsidRDefault="00B328D6">
      <w:pPr>
        <w:ind w:firstLine="560"/>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整顿规范畜禽养殖场</w:t>
      </w:r>
      <w:r>
        <w:rPr>
          <w:rFonts w:ascii="Times New Roman" w:eastAsiaTheme="minorEastAsia" w:hAnsiTheme="minorEastAsia" w:cs="Times New Roman" w:hint="eastAsia"/>
          <w:b/>
          <w:sz w:val="28"/>
          <w:szCs w:val="28"/>
        </w:rPr>
        <w:t>。</w:t>
      </w:r>
      <w:r>
        <w:rPr>
          <w:rFonts w:ascii="Times New Roman" w:eastAsiaTheme="minorEastAsia" w:hAnsiTheme="minorEastAsia" w:cs="Times New Roman"/>
          <w:sz w:val="28"/>
          <w:szCs w:val="28"/>
        </w:rPr>
        <w:t>农业（畜牧）部门依据相关法律法规对现有畜禽养殖场的《动物防疫条件合格证》进行严格审核，对应申请备案而未备案的养殖场（小区），当地县（市、区）动物疫病预防控制机构不得发放畜禽标识</w:t>
      </w:r>
      <w:ins w:id="417" w:author="jhono" w:date="2018-12-16T09:17:00Z">
        <w:r>
          <w:rPr>
            <w:rFonts w:ascii="Times New Roman" w:eastAsiaTheme="minorEastAsia" w:hAnsiTheme="minorEastAsia" w:cs="Times New Roman" w:hint="eastAsia"/>
            <w:sz w:val="28"/>
            <w:szCs w:val="28"/>
          </w:rPr>
          <w:t>。</w:t>
        </w:r>
      </w:ins>
      <w:del w:id="418" w:author="jhono" w:date="2018-12-16T09:17:00Z">
        <w:r>
          <w:rPr>
            <w:rFonts w:ascii="Times New Roman" w:eastAsiaTheme="minorEastAsia" w:hAnsiTheme="minorEastAsia" w:cs="Times New Roman"/>
            <w:sz w:val="28"/>
            <w:szCs w:val="28"/>
          </w:rPr>
          <w:delText>，技术监督管理部门不得办理相关手续；对依法应取得动物疫病防疫条件合格证而未取得的，要求在限定时间内向当地畜牧兽医主管部门提出申请，逾期未提出申请的，依法予以行政处罚。</w:delText>
        </w:r>
      </w:del>
      <w:r>
        <w:rPr>
          <w:rFonts w:ascii="Times New Roman" w:eastAsiaTheme="minorEastAsia" w:hAnsiTheme="minorEastAsia" w:cs="Times New Roman"/>
          <w:sz w:val="28"/>
          <w:szCs w:val="28"/>
        </w:rPr>
        <w:t>国土部门会同农业（畜牧）部门依法对规模化养殖场占地进行审查，落实冀国土资</w:t>
      </w:r>
      <w:proofErr w:type="gramStart"/>
      <w:r>
        <w:rPr>
          <w:rFonts w:ascii="Times New Roman" w:eastAsiaTheme="minorEastAsia" w:hAnsiTheme="minorEastAsia" w:cs="Times New Roman"/>
          <w:sz w:val="28"/>
          <w:szCs w:val="28"/>
        </w:rPr>
        <w:t>规</w:t>
      </w:r>
      <w:proofErr w:type="gramEnd"/>
      <w:r>
        <w:rPr>
          <w:rFonts w:ascii="Times New Roman" w:eastAsiaTheme="minorEastAsia" w:hAnsi="Times New Roman" w:cs="Times New Roman"/>
          <w:sz w:val="28"/>
          <w:szCs w:val="28"/>
        </w:rPr>
        <w:t>[2017]1</w:t>
      </w:r>
      <w:r>
        <w:rPr>
          <w:rFonts w:ascii="Times New Roman" w:eastAsiaTheme="minorEastAsia" w:hAnsiTheme="minorEastAsia" w:cs="Times New Roman"/>
          <w:sz w:val="28"/>
          <w:szCs w:val="28"/>
        </w:rPr>
        <w:t>号文件精神，符合乡镇土地利用规划但没有土地利用手续或手续不完善的，按照设施农业用地要求在规定时间内补办和完善土地利用手续（养殖场、村委会、乡政府三方签订用地协议并到当地国土部门和农业（畜牧）部门备案），依法依规</w:t>
      </w:r>
      <w:r w:rsidR="004C689A" w:rsidRPr="004C689A">
        <w:rPr>
          <w:rFonts w:ascii="Times New Roman" w:eastAsiaTheme="minorEastAsia" w:hAnsiTheme="minorEastAsia" w:cs="Times New Roman" w:hint="eastAsia"/>
          <w:sz w:val="28"/>
          <w:szCs w:val="28"/>
        </w:rPr>
        <w:t>签订</w:t>
      </w:r>
      <w:r>
        <w:rPr>
          <w:rFonts w:ascii="Times New Roman" w:eastAsiaTheme="minorEastAsia" w:hAnsiTheme="minorEastAsia" w:cs="Times New Roman"/>
          <w:sz w:val="28"/>
          <w:szCs w:val="28"/>
        </w:rPr>
        <w:t>土地复垦协议，涉及占用耕地的要明确补充耕地责任人和复垦义务人，逾期未补办完善的依法依规进行处理。环保部门依法对养殖场环</w:t>
      </w:r>
      <w:proofErr w:type="gramStart"/>
      <w:r>
        <w:rPr>
          <w:rFonts w:ascii="Times New Roman" w:eastAsiaTheme="minorEastAsia" w:hAnsiTheme="minorEastAsia" w:cs="Times New Roman"/>
          <w:sz w:val="28"/>
          <w:szCs w:val="28"/>
        </w:rPr>
        <w:t>评手续</w:t>
      </w:r>
      <w:proofErr w:type="gramEnd"/>
      <w:r>
        <w:rPr>
          <w:rFonts w:ascii="Times New Roman" w:eastAsiaTheme="minorEastAsia" w:hAnsiTheme="minorEastAsia" w:cs="Times New Roman"/>
          <w:sz w:val="28"/>
          <w:szCs w:val="28"/>
        </w:rPr>
        <w:t>和环保设施进行审查，没有环</w:t>
      </w:r>
      <w:proofErr w:type="gramStart"/>
      <w:r>
        <w:rPr>
          <w:rFonts w:ascii="Times New Roman" w:eastAsiaTheme="minorEastAsia" w:hAnsiTheme="minorEastAsia" w:cs="Times New Roman"/>
          <w:sz w:val="28"/>
          <w:szCs w:val="28"/>
        </w:rPr>
        <w:t>评手续</w:t>
      </w:r>
      <w:proofErr w:type="gramEnd"/>
      <w:r>
        <w:rPr>
          <w:rFonts w:ascii="Times New Roman" w:eastAsiaTheme="minorEastAsia" w:hAnsiTheme="minorEastAsia" w:cs="Times New Roman"/>
          <w:sz w:val="28"/>
          <w:szCs w:val="28"/>
        </w:rPr>
        <w:t>或者手续不完善的</w:t>
      </w:r>
      <w:r>
        <w:rPr>
          <w:rFonts w:ascii="Times New Roman" w:eastAsiaTheme="minorEastAsia" w:hAnsiTheme="minorEastAsia" w:cs="Times New Roman"/>
          <w:sz w:val="28"/>
          <w:szCs w:val="28"/>
        </w:rPr>
        <w:lastRenderedPageBreak/>
        <w:t>设定过渡期，要求补办或完善环评手续，没有环保设施或环保设施不符合要求的限期完善，逾期未取得环</w:t>
      </w:r>
      <w:proofErr w:type="gramStart"/>
      <w:r>
        <w:rPr>
          <w:rFonts w:ascii="Times New Roman" w:eastAsiaTheme="minorEastAsia" w:hAnsiTheme="minorEastAsia" w:cs="Times New Roman"/>
          <w:sz w:val="28"/>
          <w:szCs w:val="28"/>
        </w:rPr>
        <w:t>评手续</w:t>
      </w:r>
      <w:proofErr w:type="gramEnd"/>
      <w:r>
        <w:rPr>
          <w:rFonts w:ascii="Times New Roman" w:eastAsiaTheme="minorEastAsia" w:hAnsiTheme="minorEastAsia" w:cs="Times New Roman"/>
          <w:sz w:val="28"/>
          <w:szCs w:val="28"/>
        </w:rPr>
        <w:t>或环保设施不符合要求的依法处理。</w:t>
      </w:r>
    </w:p>
    <w:p w:rsidR="00E51D68" w:rsidRDefault="00B328D6">
      <w:pPr>
        <w:ind w:firstLine="560"/>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严格落实环境评价制度</w:t>
      </w:r>
      <w:r>
        <w:rPr>
          <w:rFonts w:ascii="Times New Roman" w:eastAsiaTheme="minorEastAsia" w:hAnsiTheme="minorEastAsia" w:cs="Times New Roman" w:hint="eastAsia"/>
          <w:b/>
          <w:sz w:val="28"/>
          <w:szCs w:val="28"/>
        </w:rPr>
        <w:t>。</w:t>
      </w:r>
      <w:r>
        <w:rPr>
          <w:rFonts w:ascii="Times New Roman" w:eastAsiaTheme="minorEastAsia" w:hAnsiTheme="minorEastAsia" w:cs="Times New Roman"/>
          <w:sz w:val="28"/>
          <w:szCs w:val="28"/>
        </w:rPr>
        <w:t>按照《建设项目环境影响评价分类管理名录》要求，指导督促新建或改扩建养殖场依法开展环境影响评价，实行环评报告书、报告表审批或登记表管理。加强事中事后监管，落实环保</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三同时</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制度，主动公开建设项目环境信息，对未依法进行环境影响评价的畜禽规模养殖场，环保部门依法予以处罚。</w:t>
      </w:r>
    </w:p>
    <w:p w:rsidR="00E51D68" w:rsidRDefault="00B328D6">
      <w:pPr>
        <w:ind w:firstLine="560"/>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落实政府属地管理责任</w:t>
      </w:r>
      <w:r>
        <w:rPr>
          <w:rFonts w:ascii="Times New Roman" w:eastAsiaTheme="minorEastAsia" w:hAnsiTheme="minorEastAsia" w:cs="Times New Roman" w:hint="eastAsia"/>
          <w:b/>
          <w:sz w:val="28"/>
          <w:szCs w:val="28"/>
        </w:rPr>
        <w:t>。</w:t>
      </w:r>
      <w:r>
        <w:rPr>
          <w:rFonts w:ascii="Times New Roman" w:eastAsiaTheme="minorEastAsia" w:hAnsiTheme="minorEastAsia" w:cs="Times New Roman"/>
          <w:sz w:val="28"/>
          <w:szCs w:val="28"/>
        </w:rPr>
        <w:t>各级政府</w:t>
      </w:r>
      <w:r>
        <w:rPr>
          <w:rFonts w:ascii="Times New Roman" w:eastAsiaTheme="minorEastAsia" w:hAnsiTheme="minorEastAsia" w:cs="Times New Roman" w:hint="eastAsia"/>
          <w:sz w:val="28"/>
          <w:szCs w:val="28"/>
        </w:rPr>
        <w:t>按照本级政府制定的《畜禽养殖废弃物资源化利用工作实施方案》要求，</w:t>
      </w:r>
      <w:r>
        <w:rPr>
          <w:rFonts w:ascii="Times New Roman" w:eastAsiaTheme="minorEastAsia" w:hAnsiTheme="minorEastAsia" w:cs="Times New Roman"/>
          <w:sz w:val="28"/>
          <w:szCs w:val="28"/>
        </w:rPr>
        <w:t>对本行政区域内的畜禽养殖废弃物资源化利用工作负总责，组织、协调本行政区域粪污处理和资源化利用工作，结合本地实际，依法</w:t>
      </w:r>
      <w:proofErr w:type="gramStart"/>
      <w:r>
        <w:rPr>
          <w:rFonts w:ascii="Times New Roman" w:eastAsiaTheme="minorEastAsia" w:hAnsiTheme="minorEastAsia" w:cs="Times New Roman"/>
          <w:sz w:val="28"/>
          <w:szCs w:val="28"/>
        </w:rPr>
        <w:t>明确部门</w:t>
      </w:r>
      <w:proofErr w:type="gramEnd"/>
      <w:r>
        <w:rPr>
          <w:rFonts w:ascii="Times New Roman" w:eastAsiaTheme="minorEastAsia" w:hAnsiTheme="minorEastAsia" w:cs="Times New Roman"/>
          <w:sz w:val="28"/>
          <w:szCs w:val="28"/>
        </w:rPr>
        <w:t>职责，细化任务分工，健全工作机制，加大资金投入，完善政策措施，强化日常监管，确保各项任务落实到位。统筹畜产品供给和畜禽粪污治理，落实</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菜篮子</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市长负责制。各县（市、区）</w:t>
      </w:r>
      <w:ins w:id="419" w:author="jhono" w:date="2018-12-16T09:21:00Z">
        <w:r>
          <w:rPr>
            <w:rFonts w:ascii="Times New Roman" w:eastAsiaTheme="minorEastAsia" w:hAnsiTheme="minorEastAsia" w:cs="Times New Roman" w:hint="eastAsia"/>
            <w:sz w:val="28"/>
            <w:szCs w:val="28"/>
          </w:rPr>
          <w:t>政府</w:t>
        </w:r>
      </w:ins>
      <w:del w:id="420" w:author="jhono" w:date="2018-12-16T09:21:00Z">
        <w:r>
          <w:rPr>
            <w:rFonts w:ascii="Times New Roman" w:eastAsiaTheme="minorEastAsia" w:hAnsiTheme="minorEastAsia" w:cs="Times New Roman" w:hint="eastAsia"/>
            <w:sz w:val="28"/>
            <w:szCs w:val="28"/>
          </w:rPr>
          <w:delText>按照</w:delText>
        </w:r>
      </w:del>
      <w:r>
        <w:rPr>
          <w:rFonts w:ascii="Times New Roman" w:eastAsiaTheme="minorEastAsia" w:hAnsiTheme="minorEastAsia" w:cs="Times New Roman"/>
          <w:sz w:val="28"/>
          <w:szCs w:val="28"/>
        </w:rPr>
        <w:t>制定</w:t>
      </w:r>
      <w:r>
        <w:rPr>
          <w:rFonts w:ascii="Times New Roman" w:eastAsiaTheme="minorEastAsia" w:hAnsiTheme="minorEastAsia" w:cs="Times New Roman" w:hint="eastAsia"/>
          <w:sz w:val="28"/>
          <w:szCs w:val="28"/>
        </w:rPr>
        <w:t>的</w:t>
      </w:r>
      <w:ins w:id="421" w:author="jhono" w:date="2018-12-16T09:22:00Z">
        <w:r>
          <w:rPr>
            <w:rFonts w:ascii="Times New Roman" w:eastAsiaTheme="minorEastAsia" w:hAnsiTheme="minorEastAsia" w:cs="Times New Roman" w:hint="eastAsia"/>
            <w:sz w:val="28"/>
            <w:szCs w:val="28"/>
          </w:rPr>
          <w:t>《</w:t>
        </w:r>
        <w:r>
          <w:rPr>
            <w:rFonts w:ascii="Times New Roman" w:eastAsiaTheme="minorEastAsia" w:hAnsiTheme="minorEastAsia" w:cs="Times New Roman"/>
            <w:sz w:val="28"/>
            <w:szCs w:val="28"/>
          </w:rPr>
          <w:t>畜禽养殖废弃物资源化利用</w:t>
        </w:r>
        <w:r>
          <w:rPr>
            <w:rFonts w:ascii="Times New Roman" w:eastAsiaTheme="minorEastAsia" w:hAnsiTheme="minorEastAsia" w:cs="Times New Roman" w:hint="eastAsia"/>
            <w:sz w:val="28"/>
            <w:szCs w:val="28"/>
          </w:rPr>
          <w:t>工作方案》</w:t>
        </w:r>
      </w:ins>
      <w:del w:id="422" w:author="jhono" w:date="2018-12-16T09:22:00Z">
        <w:r>
          <w:rPr>
            <w:rFonts w:ascii="Times New Roman" w:eastAsiaTheme="minorEastAsia" w:hAnsiTheme="minorEastAsia" w:cs="Times New Roman"/>
            <w:sz w:val="28"/>
            <w:szCs w:val="28"/>
          </w:rPr>
          <w:delText>畜禽养殖废弃物资源化利用行动规划</w:delText>
        </w:r>
      </w:del>
      <w:r>
        <w:rPr>
          <w:rFonts w:ascii="Times New Roman" w:eastAsiaTheme="minorEastAsia" w:hAnsiTheme="minorEastAsia" w:cs="Times New Roman"/>
          <w:sz w:val="28"/>
          <w:szCs w:val="28"/>
        </w:rPr>
        <w:t>，细化分解</w:t>
      </w:r>
      <w:ins w:id="423" w:author="jhono" w:date="2018-12-16T09:22:00Z">
        <w:r>
          <w:rPr>
            <w:rFonts w:ascii="Times New Roman" w:eastAsiaTheme="minorEastAsia" w:hAnsiTheme="minorEastAsia" w:cs="Times New Roman" w:hint="eastAsia"/>
            <w:sz w:val="28"/>
            <w:szCs w:val="28"/>
          </w:rPr>
          <w:t>了</w:t>
        </w:r>
      </w:ins>
      <w:r>
        <w:rPr>
          <w:rFonts w:ascii="Times New Roman" w:eastAsiaTheme="minorEastAsia" w:hAnsiTheme="minorEastAsia" w:cs="Times New Roman"/>
          <w:sz w:val="28"/>
          <w:szCs w:val="28"/>
        </w:rPr>
        <w:t>年度重点任务，编制工作清单，</w:t>
      </w:r>
      <w:del w:id="424" w:author="jhono" w:date="2018-12-16T09:23:00Z">
        <w:r>
          <w:rPr>
            <w:rFonts w:ascii="Times New Roman" w:eastAsiaTheme="minorEastAsia" w:hAnsiTheme="minorEastAsia" w:cs="Times New Roman"/>
            <w:sz w:val="28"/>
            <w:szCs w:val="28"/>
          </w:rPr>
          <w:delText>抓好工作落实</w:delText>
        </w:r>
        <w:r>
          <w:rPr>
            <w:rFonts w:ascii="Times New Roman" w:eastAsiaTheme="minorEastAsia" w:hAnsiTheme="minorEastAsia" w:cs="Times New Roman" w:hint="eastAsia"/>
            <w:sz w:val="28"/>
            <w:szCs w:val="28"/>
          </w:rPr>
          <w:delText>。</w:delText>
        </w:r>
        <w:r>
          <w:rPr>
            <w:rFonts w:ascii="Times New Roman" w:eastAsiaTheme="minorEastAsia" w:hAnsiTheme="minorEastAsia" w:cs="Times New Roman"/>
            <w:sz w:val="28"/>
            <w:szCs w:val="28"/>
          </w:rPr>
          <w:delText>县级</w:delText>
        </w:r>
      </w:del>
      <w:r>
        <w:rPr>
          <w:rFonts w:ascii="Times New Roman" w:eastAsiaTheme="minorEastAsia" w:hAnsiTheme="minorEastAsia" w:cs="Times New Roman"/>
          <w:sz w:val="28"/>
          <w:szCs w:val="28"/>
        </w:rPr>
        <w:t>行动方案</w:t>
      </w:r>
      <w:r>
        <w:rPr>
          <w:rFonts w:ascii="Times New Roman" w:eastAsiaTheme="minorEastAsia" w:hAnsiTheme="minorEastAsia" w:cs="Times New Roman" w:hint="eastAsia"/>
          <w:sz w:val="28"/>
          <w:szCs w:val="28"/>
        </w:rPr>
        <w:t>已</w:t>
      </w:r>
      <w:r>
        <w:rPr>
          <w:rFonts w:ascii="Times New Roman" w:eastAsiaTheme="minorEastAsia" w:hAnsiTheme="minorEastAsia" w:cs="Times New Roman"/>
          <w:sz w:val="28"/>
          <w:szCs w:val="28"/>
        </w:rPr>
        <w:t>具体到</w:t>
      </w:r>
      <w:r>
        <w:rPr>
          <w:rFonts w:ascii="Times New Roman" w:eastAsiaTheme="minorEastAsia" w:hAnsiTheme="minorEastAsia" w:cs="Times New Roman" w:hint="eastAsia"/>
          <w:sz w:val="28"/>
          <w:szCs w:val="28"/>
        </w:rPr>
        <w:t>了</w:t>
      </w:r>
      <w:r>
        <w:rPr>
          <w:rFonts w:ascii="Times New Roman" w:eastAsiaTheme="minorEastAsia" w:hAnsiTheme="minorEastAsia" w:cs="Times New Roman"/>
          <w:sz w:val="28"/>
          <w:szCs w:val="28"/>
        </w:rPr>
        <w:t>养殖场、有机肥生产企业、粪污集中处理中心以及利用有机肥的田间地头等，并明确</w:t>
      </w:r>
      <w:r>
        <w:rPr>
          <w:rFonts w:ascii="Times New Roman" w:eastAsiaTheme="minorEastAsia" w:hAnsiTheme="minorEastAsia" w:cs="Times New Roman" w:hint="eastAsia"/>
          <w:sz w:val="28"/>
          <w:szCs w:val="28"/>
        </w:rPr>
        <w:t>了</w:t>
      </w:r>
      <w:r>
        <w:rPr>
          <w:rFonts w:ascii="Times New Roman" w:eastAsiaTheme="minorEastAsia" w:hAnsiTheme="minorEastAsia" w:cs="Times New Roman"/>
          <w:sz w:val="28"/>
          <w:szCs w:val="28"/>
        </w:rPr>
        <w:t>建设内容和治理完成时间</w:t>
      </w:r>
      <w:r>
        <w:rPr>
          <w:rFonts w:ascii="Times New Roman" w:eastAsiaTheme="minorEastAsia" w:hAnsiTheme="minorEastAsia" w:cs="Times New Roman" w:hint="eastAsia"/>
          <w:sz w:val="28"/>
          <w:szCs w:val="28"/>
        </w:rPr>
        <w:t>，下一步是抓好</w:t>
      </w:r>
      <w:ins w:id="425" w:author="jhono" w:date="2018-12-16T09:23:00Z">
        <w:r>
          <w:rPr>
            <w:rFonts w:ascii="Times New Roman" w:eastAsiaTheme="minorEastAsia" w:hAnsiTheme="minorEastAsia" w:cs="Times New Roman" w:hint="eastAsia"/>
            <w:sz w:val="28"/>
            <w:szCs w:val="28"/>
          </w:rPr>
          <w:t>工作</w:t>
        </w:r>
      </w:ins>
      <w:r>
        <w:rPr>
          <w:rFonts w:ascii="Times New Roman" w:eastAsiaTheme="minorEastAsia" w:hAnsiTheme="minorEastAsia" w:cs="Times New Roman" w:hint="eastAsia"/>
          <w:sz w:val="28"/>
          <w:szCs w:val="28"/>
        </w:rPr>
        <w:t>落实</w:t>
      </w:r>
      <w:ins w:id="426" w:author="jhono" w:date="2018-12-16T09:23:00Z">
        <w:r>
          <w:rPr>
            <w:rFonts w:ascii="Times New Roman" w:eastAsiaTheme="minorEastAsia" w:hAnsiTheme="minorEastAsia" w:cs="Times New Roman" w:hint="eastAsia"/>
            <w:sz w:val="28"/>
            <w:szCs w:val="28"/>
          </w:rPr>
          <w:t>。</w:t>
        </w:r>
      </w:ins>
    </w:p>
    <w:p w:rsidR="00E51D68" w:rsidRDefault="00B328D6">
      <w:pPr>
        <w:ind w:firstLine="560"/>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落实部门监管责任</w:t>
      </w:r>
      <w:r>
        <w:rPr>
          <w:rFonts w:ascii="Times New Roman" w:eastAsiaTheme="minorEastAsia" w:hAnsiTheme="minorEastAsia" w:cs="Times New Roman" w:hint="eastAsia"/>
          <w:b/>
          <w:sz w:val="28"/>
          <w:szCs w:val="28"/>
        </w:rPr>
        <w:t>。</w:t>
      </w:r>
      <w:r>
        <w:rPr>
          <w:rFonts w:ascii="Times New Roman" w:eastAsiaTheme="minorEastAsia" w:hAnsiTheme="minorEastAsia" w:cs="Times New Roman"/>
          <w:sz w:val="28"/>
          <w:szCs w:val="28"/>
        </w:rPr>
        <w:t>环保、农业（畜牧）等部门要依法履行职责，加强监督管理、指导和服务。落实规模养殖场备案制度，建立污染直联直报信息系统，构建统一管理、分级使用、共享直联的监管平台，加强对直报</w:t>
      </w:r>
      <w:r>
        <w:rPr>
          <w:rFonts w:ascii="Times New Roman" w:eastAsiaTheme="minorEastAsia" w:hAnsiTheme="minorEastAsia" w:cs="Times New Roman"/>
          <w:sz w:val="28"/>
          <w:szCs w:val="28"/>
        </w:rPr>
        <w:lastRenderedPageBreak/>
        <w:t>信息系统的在线监管、实时监控，对上报信息不实的依法予以处罚。实施畜禽规模养殖场分类管理，对设有固定排污口、符合条件的畜禽规模养殖场，依法核发排污许可证。加大环境执法监管力度，强化规模养殖场环境保护责任，对不运行处理设施，偷排、漏排污染物造成环境污染事故的依法处理，相关信息通过网站依法向社会公开。环保部门会同农业（畜牧）部门对规模养殖场粪污处理配套设施检查验收，对符合要求的，实施销号制度和定期复核制度。</w:t>
      </w:r>
    </w:p>
    <w:p w:rsidR="00E51D68" w:rsidRDefault="00B328D6">
      <w:pPr>
        <w:ind w:firstLine="560"/>
        <w:rPr>
          <w:rFonts w:ascii="Times New Roman" w:eastAsiaTheme="minorEastAsia" w:hAnsi="Times New Roman" w:cs="Times New Roman"/>
          <w:sz w:val="28"/>
          <w:szCs w:val="28"/>
        </w:rPr>
      </w:pPr>
      <w:r>
        <w:rPr>
          <w:rFonts w:ascii="Times New Roman" w:eastAsiaTheme="minorEastAsia" w:hAnsiTheme="minorEastAsia" w:cs="Times New Roman"/>
          <w:b/>
          <w:sz w:val="28"/>
          <w:szCs w:val="28"/>
        </w:rPr>
        <w:t>落实企业主体责任</w:t>
      </w:r>
      <w:r>
        <w:rPr>
          <w:rFonts w:ascii="Times New Roman" w:eastAsiaTheme="minorEastAsia" w:hAnsiTheme="minorEastAsia" w:cs="Times New Roman" w:hint="eastAsia"/>
          <w:b/>
          <w:sz w:val="28"/>
          <w:szCs w:val="28"/>
        </w:rPr>
        <w:t>。</w:t>
      </w:r>
      <w:r>
        <w:rPr>
          <w:rFonts w:ascii="Times New Roman" w:eastAsiaTheme="minorEastAsia" w:hAnsiTheme="minorEastAsia" w:cs="Times New Roman"/>
          <w:sz w:val="28"/>
          <w:szCs w:val="28"/>
        </w:rPr>
        <w:t>畜禽规模养殖场是养殖</w:t>
      </w:r>
      <w:del w:id="427" w:author="jhono" w:date="2018-12-16T09:24:00Z">
        <w:r>
          <w:rPr>
            <w:rFonts w:ascii="Times New Roman" w:eastAsiaTheme="minorEastAsia" w:hAnsiTheme="minorEastAsia" w:cs="Times New Roman"/>
            <w:sz w:val="28"/>
            <w:szCs w:val="28"/>
          </w:rPr>
          <w:delText>废弃物</w:delText>
        </w:r>
      </w:del>
      <w:ins w:id="428" w:author="jhono" w:date="2018-12-16T09:24:00Z">
        <w:r>
          <w:rPr>
            <w:rFonts w:ascii="Times New Roman" w:eastAsiaTheme="minorEastAsia" w:hAnsiTheme="minorEastAsia" w:cs="Times New Roman" w:hint="eastAsia"/>
            <w:sz w:val="28"/>
            <w:szCs w:val="28"/>
          </w:rPr>
          <w:t>污染</w:t>
        </w:r>
      </w:ins>
      <w:r>
        <w:rPr>
          <w:rFonts w:ascii="Times New Roman" w:eastAsiaTheme="minorEastAsia" w:hAnsiTheme="minorEastAsia" w:cs="Times New Roman"/>
          <w:sz w:val="28"/>
          <w:szCs w:val="28"/>
        </w:rPr>
        <w:t>防治的主体，要根据养殖规模和污染防治要求，建立畜禽粪</w:t>
      </w:r>
      <w:proofErr w:type="gramStart"/>
      <w:r>
        <w:rPr>
          <w:rFonts w:ascii="Times New Roman" w:eastAsiaTheme="minorEastAsia" w:hAnsiTheme="minorEastAsia" w:cs="Times New Roman"/>
          <w:sz w:val="28"/>
          <w:szCs w:val="28"/>
        </w:rPr>
        <w:t>污治理</w:t>
      </w:r>
      <w:proofErr w:type="gramEnd"/>
      <w:r>
        <w:rPr>
          <w:rFonts w:ascii="Times New Roman" w:eastAsiaTheme="minorEastAsia" w:hAnsiTheme="minorEastAsia" w:cs="Times New Roman"/>
          <w:sz w:val="28"/>
          <w:szCs w:val="28"/>
        </w:rPr>
        <w:t>档案，按照</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一场</w:t>
      </w:r>
      <w:proofErr w:type="gramStart"/>
      <w:r>
        <w:rPr>
          <w:rFonts w:ascii="Times New Roman" w:eastAsiaTheme="minorEastAsia" w:hAnsiTheme="minorEastAsia" w:cs="Times New Roman"/>
          <w:sz w:val="28"/>
          <w:szCs w:val="28"/>
        </w:rPr>
        <w:t>一</w:t>
      </w:r>
      <w:proofErr w:type="gramEnd"/>
      <w:r>
        <w:rPr>
          <w:rFonts w:ascii="Times New Roman" w:eastAsiaTheme="minorEastAsia" w:hAnsiTheme="minorEastAsia" w:cs="Times New Roman"/>
          <w:sz w:val="28"/>
          <w:szCs w:val="28"/>
        </w:rPr>
        <w:t>策</w:t>
      </w:r>
      <w:proofErr w:type="gramStart"/>
      <w:r>
        <w:rPr>
          <w:rFonts w:ascii="Times New Roman" w:eastAsiaTheme="minorEastAsia" w:hAnsiTheme="minorEastAsia" w:cs="Times New Roman"/>
          <w:sz w:val="28"/>
          <w:szCs w:val="28"/>
        </w:rPr>
        <w:t>一</w:t>
      </w:r>
      <w:proofErr w:type="gramEnd"/>
      <w:r>
        <w:rPr>
          <w:rFonts w:ascii="Times New Roman" w:eastAsiaTheme="minorEastAsia" w:hAnsiTheme="minorEastAsia" w:cs="Times New Roman"/>
          <w:sz w:val="28"/>
          <w:szCs w:val="28"/>
        </w:rPr>
        <w:t>方案</w:t>
      </w:r>
      <w:r>
        <w:rPr>
          <w:rFonts w:ascii="Times New Roman" w:eastAsiaTheme="minorEastAsia" w:hAnsi="Times New Roman" w:cs="Times New Roman"/>
          <w:sz w:val="28"/>
          <w:szCs w:val="28"/>
        </w:rPr>
        <w:t>”</w:t>
      </w:r>
      <w:r>
        <w:rPr>
          <w:rFonts w:ascii="Times New Roman" w:eastAsiaTheme="minorEastAsia" w:hAnsiTheme="minorEastAsia" w:cs="Times New Roman"/>
          <w:sz w:val="28"/>
          <w:szCs w:val="28"/>
        </w:rPr>
        <w:t>要求，建设与之相应的粪污收集、贮存、处理设施并保证其正常运行，或委托第三方进行粪污处理。畜禽粪污贮存设施要做到防雨、防渗、防溢，确保污染物不外排。鼓励建设干湿分离，雨水明沟排放、污水暗沟输送的雨污分流收集设施和粪便输运系统。通过直联直报系统上报粪</w:t>
      </w:r>
      <w:proofErr w:type="gramStart"/>
      <w:r>
        <w:rPr>
          <w:rFonts w:ascii="Times New Roman" w:eastAsiaTheme="minorEastAsia" w:hAnsiTheme="minorEastAsia" w:cs="Times New Roman"/>
          <w:sz w:val="28"/>
          <w:szCs w:val="28"/>
        </w:rPr>
        <w:t>污治理</w:t>
      </w:r>
      <w:proofErr w:type="gramEnd"/>
      <w:r>
        <w:rPr>
          <w:rFonts w:ascii="Times New Roman" w:eastAsiaTheme="minorEastAsia" w:hAnsiTheme="minorEastAsia" w:cs="Times New Roman"/>
          <w:sz w:val="28"/>
          <w:szCs w:val="28"/>
        </w:rPr>
        <w:t>设施建设、废弃物产生、排放和综合利用等情况。到</w:t>
      </w:r>
      <w:r>
        <w:rPr>
          <w:rFonts w:ascii="Times New Roman" w:eastAsiaTheme="minorEastAsia" w:hAnsi="Times New Roman" w:cs="Times New Roman"/>
          <w:sz w:val="28"/>
          <w:szCs w:val="28"/>
        </w:rPr>
        <w:t>2019</w:t>
      </w:r>
      <w:r>
        <w:rPr>
          <w:rFonts w:ascii="Times New Roman" w:eastAsiaTheme="minorEastAsia" w:hAnsiTheme="minorEastAsia" w:cs="Times New Roman"/>
          <w:sz w:val="28"/>
          <w:szCs w:val="28"/>
        </w:rPr>
        <w:t>年底，所有养殖场全部建设粪污</w:t>
      </w:r>
      <w:r>
        <w:rPr>
          <w:rFonts w:ascii="Times New Roman" w:eastAsiaTheme="minorEastAsia" w:hAnsiTheme="minorEastAsia" w:cs="Times New Roman" w:hint="eastAsia"/>
          <w:sz w:val="28"/>
          <w:szCs w:val="28"/>
        </w:rPr>
        <w:t>收集</w:t>
      </w:r>
      <w:r>
        <w:rPr>
          <w:rFonts w:ascii="Times New Roman" w:eastAsiaTheme="minorEastAsia" w:hAnsiTheme="minorEastAsia" w:cs="Times New Roman"/>
          <w:sz w:val="28"/>
          <w:szCs w:val="28"/>
        </w:rPr>
        <w:t>处理</w:t>
      </w:r>
      <w:ins w:id="429" w:author="jhono" w:date="2018-12-16T09:25:00Z">
        <w:r>
          <w:rPr>
            <w:rFonts w:ascii="Times New Roman" w:eastAsiaTheme="minorEastAsia" w:hAnsiTheme="minorEastAsia" w:cs="Times New Roman" w:hint="eastAsia"/>
            <w:sz w:val="28"/>
            <w:szCs w:val="28"/>
          </w:rPr>
          <w:t>利用</w:t>
        </w:r>
      </w:ins>
      <w:r>
        <w:rPr>
          <w:rFonts w:ascii="Times New Roman" w:eastAsiaTheme="minorEastAsia" w:hAnsiTheme="minorEastAsia" w:cs="Times New Roman"/>
          <w:sz w:val="28"/>
          <w:szCs w:val="28"/>
        </w:rPr>
        <w:t>设施。</w:t>
      </w:r>
    </w:p>
    <w:p w:rsidR="00E51D68" w:rsidRDefault="00B328D6">
      <w:pPr>
        <w:pStyle w:val="2"/>
        <w:widowControl w:val="0"/>
        <w:ind w:left="0"/>
        <w:jc w:val="both"/>
        <w:rPr>
          <w:rFonts w:eastAsiaTheme="minorEastAsia" w:cs="Times New Roman"/>
        </w:rPr>
      </w:pPr>
      <w:bookmarkStart w:id="430" w:name="_Toc532972905"/>
      <w:r>
        <w:rPr>
          <w:rFonts w:eastAsiaTheme="minorEastAsia" w:hAnsiTheme="minorEastAsia" w:cs="Times New Roman"/>
        </w:rPr>
        <w:t>环境承载力分析</w:t>
      </w:r>
      <w:bookmarkEnd w:id="430"/>
    </w:p>
    <w:p w:rsidR="00E51D68" w:rsidRDefault="00B328D6">
      <w:pPr>
        <w:pStyle w:val="111"/>
        <w:ind w:firstLine="560"/>
        <w:rPr>
          <w:rFonts w:eastAsiaTheme="minorEastAsia" w:hAnsiTheme="minorEastAsia" w:cs="Times New Roman"/>
          <w:sz w:val="28"/>
          <w:szCs w:val="28"/>
        </w:rPr>
      </w:pPr>
      <w:r>
        <w:rPr>
          <w:rFonts w:eastAsiaTheme="minorEastAsia" w:hAnsiTheme="minorEastAsia" w:cs="Times New Roman" w:hint="eastAsia"/>
          <w:sz w:val="28"/>
          <w:szCs w:val="28"/>
        </w:rPr>
        <w:t>根据</w:t>
      </w:r>
      <w:r>
        <w:rPr>
          <w:rFonts w:eastAsiaTheme="minorEastAsia" w:hAnsiTheme="minorEastAsia" w:cs="Times New Roman"/>
          <w:sz w:val="28"/>
          <w:szCs w:val="28"/>
        </w:rPr>
        <w:t>2018</w:t>
      </w:r>
      <w:r>
        <w:rPr>
          <w:rFonts w:eastAsiaTheme="minorEastAsia" w:hAnsiTheme="minorEastAsia" w:cs="Times New Roman"/>
          <w:sz w:val="28"/>
          <w:szCs w:val="28"/>
        </w:rPr>
        <w:t>年农业部发布的《畜禽粪污土地承载力测算技术指南》</w:t>
      </w:r>
      <w:r>
        <w:rPr>
          <w:rFonts w:eastAsiaTheme="minorEastAsia" w:hAnsiTheme="minorEastAsia" w:cs="Times New Roman" w:hint="eastAsia"/>
          <w:sz w:val="28"/>
          <w:szCs w:val="28"/>
        </w:rPr>
        <w:t>，</w:t>
      </w:r>
      <w:r>
        <w:rPr>
          <w:rFonts w:eastAsiaTheme="minorEastAsia" w:hAnsiTheme="minorEastAsia" w:cs="Times New Roman"/>
          <w:sz w:val="28"/>
          <w:szCs w:val="28"/>
        </w:rPr>
        <w:t>面源污染中</w:t>
      </w:r>
      <w:r>
        <w:rPr>
          <w:rFonts w:eastAsiaTheme="minorEastAsia" w:hAnsiTheme="minorEastAsia" w:cs="Times New Roman"/>
          <w:sz w:val="28"/>
          <w:szCs w:val="28"/>
        </w:rPr>
        <w:t>N</w:t>
      </w:r>
      <w:r>
        <w:rPr>
          <w:rFonts w:eastAsiaTheme="minorEastAsia" w:hAnsiTheme="minorEastAsia" w:cs="Times New Roman"/>
          <w:sz w:val="28"/>
          <w:szCs w:val="28"/>
        </w:rPr>
        <w:t>和</w:t>
      </w:r>
      <w:r>
        <w:rPr>
          <w:rFonts w:eastAsiaTheme="minorEastAsia" w:hAnsiTheme="minorEastAsia" w:cs="Times New Roman"/>
          <w:sz w:val="28"/>
          <w:szCs w:val="28"/>
        </w:rPr>
        <w:t>P</w:t>
      </w:r>
      <w:r>
        <w:rPr>
          <w:rFonts w:eastAsiaTheme="minorEastAsia" w:hAnsiTheme="minorEastAsia" w:cs="Times New Roman"/>
          <w:sz w:val="28"/>
          <w:szCs w:val="28"/>
        </w:rPr>
        <w:t>是地表水和地下水的主要污染因子，同时在研究和实践中也主要考虑</w:t>
      </w:r>
      <w:r>
        <w:rPr>
          <w:rFonts w:eastAsiaTheme="minorEastAsia" w:hAnsiTheme="minorEastAsia" w:cs="Times New Roman"/>
          <w:sz w:val="28"/>
          <w:szCs w:val="28"/>
        </w:rPr>
        <w:t>N</w:t>
      </w:r>
      <w:r>
        <w:rPr>
          <w:rFonts w:eastAsiaTheme="minorEastAsia" w:hAnsiTheme="minorEastAsia" w:cs="Times New Roman"/>
          <w:sz w:val="28"/>
          <w:szCs w:val="28"/>
        </w:rPr>
        <w:t>和</w:t>
      </w:r>
      <w:r>
        <w:rPr>
          <w:rFonts w:eastAsiaTheme="minorEastAsia" w:hAnsiTheme="minorEastAsia" w:cs="Times New Roman"/>
          <w:sz w:val="28"/>
          <w:szCs w:val="28"/>
        </w:rPr>
        <w:t>P</w:t>
      </w:r>
      <w:r>
        <w:rPr>
          <w:rFonts w:eastAsiaTheme="minorEastAsia" w:hAnsiTheme="minorEastAsia" w:cs="Times New Roman"/>
          <w:sz w:val="28"/>
          <w:szCs w:val="28"/>
        </w:rPr>
        <w:t>产生量作为评估畜禽粪便污染和土地对畜禽粪便污染的</w:t>
      </w:r>
      <w:r>
        <w:rPr>
          <w:rFonts w:eastAsiaTheme="minorEastAsia" w:hAnsiTheme="minorEastAsia" w:cs="Times New Roman"/>
          <w:sz w:val="28"/>
          <w:szCs w:val="28"/>
        </w:rPr>
        <w:lastRenderedPageBreak/>
        <w:t>主要评价因子。根据规划目标，按照全市猪当量</w:t>
      </w:r>
      <w:r>
        <w:rPr>
          <w:rFonts w:eastAsiaTheme="minorEastAsia" w:hAnsiTheme="minorEastAsia" w:cs="Times New Roman"/>
          <w:sz w:val="28"/>
          <w:szCs w:val="28"/>
        </w:rPr>
        <w:t>772</w:t>
      </w:r>
      <w:r>
        <w:rPr>
          <w:rFonts w:eastAsiaTheme="minorEastAsia" w:hAnsiTheme="minorEastAsia" w:cs="Times New Roman"/>
          <w:sz w:val="28"/>
          <w:szCs w:val="28"/>
        </w:rPr>
        <w:t>万头测算，</w:t>
      </w:r>
      <w:r>
        <w:rPr>
          <w:rFonts w:eastAsiaTheme="minorEastAsia" w:hAnsiTheme="minorEastAsia" w:cs="Times New Roman"/>
          <w:sz w:val="28"/>
          <w:szCs w:val="28"/>
        </w:rPr>
        <w:t>2020</w:t>
      </w:r>
      <w:r>
        <w:rPr>
          <w:rFonts w:eastAsiaTheme="minorEastAsia" w:hAnsiTheme="minorEastAsia" w:cs="Times New Roman"/>
          <w:sz w:val="28"/>
          <w:szCs w:val="28"/>
        </w:rPr>
        <w:t>年畜禽养殖粪污中营养元素</w:t>
      </w:r>
      <w:r>
        <w:rPr>
          <w:rFonts w:eastAsiaTheme="minorEastAsia" w:hAnsiTheme="minorEastAsia" w:cs="Times New Roman"/>
          <w:sz w:val="28"/>
          <w:szCs w:val="28"/>
        </w:rPr>
        <w:t>N</w:t>
      </w:r>
      <w:r>
        <w:rPr>
          <w:rFonts w:eastAsiaTheme="minorEastAsia" w:hAnsiTheme="minorEastAsia" w:cs="Times New Roman"/>
          <w:sz w:val="28"/>
          <w:szCs w:val="28"/>
        </w:rPr>
        <w:t>、</w:t>
      </w:r>
      <w:r>
        <w:rPr>
          <w:rFonts w:eastAsiaTheme="minorEastAsia" w:hAnsiTheme="minorEastAsia" w:cs="Times New Roman"/>
          <w:sz w:val="28"/>
          <w:szCs w:val="28"/>
        </w:rPr>
        <w:t>P</w:t>
      </w:r>
      <w:r>
        <w:rPr>
          <w:rFonts w:eastAsiaTheme="minorEastAsia" w:hAnsiTheme="minorEastAsia" w:cs="Times New Roman"/>
          <w:sz w:val="28"/>
          <w:szCs w:val="28"/>
        </w:rPr>
        <w:t>分别为</w:t>
      </w:r>
      <w:r>
        <w:rPr>
          <w:rFonts w:eastAsiaTheme="minorEastAsia" w:hAnsiTheme="minorEastAsia" w:cs="Times New Roman"/>
          <w:sz w:val="28"/>
          <w:szCs w:val="28"/>
        </w:rPr>
        <w:t>6.01</w:t>
      </w:r>
      <w:r>
        <w:rPr>
          <w:rFonts w:eastAsiaTheme="minorEastAsia" w:hAnsiTheme="minorEastAsia" w:cs="Times New Roman"/>
          <w:sz w:val="28"/>
          <w:szCs w:val="28"/>
        </w:rPr>
        <w:t>万吨、</w:t>
      </w:r>
      <w:r>
        <w:rPr>
          <w:rFonts w:eastAsiaTheme="minorEastAsia" w:hAnsiTheme="minorEastAsia" w:cs="Times New Roman"/>
          <w:sz w:val="28"/>
          <w:szCs w:val="28"/>
        </w:rPr>
        <w:t>1.57</w:t>
      </w:r>
      <w:r>
        <w:rPr>
          <w:rFonts w:eastAsiaTheme="minorEastAsia" w:hAnsiTheme="minorEastAsia" w:cs="Times New Roman"/>
          <w:sz w:val="28"/>
          <w:szCs w:val="28"/>
        </w:rPr>
        <w:t>万吨。</w:t>
      </w:r>
    </w:p>
    <w:p w:rsidR="00E51D68" w:rsidRDefault="00B328D6">
      <w:pPr>
        <w:pStyle w:val="111"/>
        <w:ind w:firstLine="560"/>
        <w:rPr>
          <w:rFonts w:eastAsiaTheme="minorEastAsia" w:hAnsiTheme="minorEastAsia" w:cs="Times New Roman"/>
          <w:sz w:val="28"/>
          <w:szCs w:val="28"/>
        </w:rPr>
      </w:pPr>
      <w:r>
        <w:rPr>
          <w:rFonts w:eastAsiaTheme="minorEastAsia" w:hAnsiTheme="minorEastAsia" w:cs="Times New Roman"/>
          <w:sz w:val="28"/>
          <w:szCs w:val="28"/>
        </w:rPr>
        <w:t>廊坊市农业种植品种多样，主要以小麦、玉米、棉花、油料、蔬菜和果品为主，根据各农作物养分需求量测算，</w:t>
      </w:r>
      <w:r>
        <w:rPr>
          <w:rFonts w:eastAsiaTheme="minorEastAsia" w:hAnsiTheme="minorEastAsia" w:cs="Times New Roman"/>
          <w:sz w:val="28"/>
          <w:szCs w:val="28"/>
        </w:rPr>
        <w:t>2020</w:t>
      </w:r>
      <w:r>
        <w:rPr>
          <w:rFonts w:eastAsiaTheme="minorEastAsia" w:hAnsiTheme="minorEastAsia" w:cs="Times New Roman"/>
          <w:sz w:val="28"/>
          <w:szCs w:val="28"/>
        </w:rPr>
        <w:t>年</w:t>
      </w:r>
      <w:r>
        <w:rPr>
          <w:rFonts w:eastAsiaTheme="minorEastAsia" w:hAnsiTheme="minorEastAsia" w:cs="Times New Roman"/>
          <w:sz w:val="28"/>
          <w:szCs w:val="28"/>
        </w:rPr>
        <w:t>N</w:t>
      </w:r>
      <w:r>
        <w:rPr>
          <w:rFonts w:eastAsiaTheme="minorEastAsia" w:hAnsiTheme="minorEastAsia" w:cs="Times New Roman"/>
          <w:sz w:val="28"/>
          <w:szCs w:val="28"/>
        </w:rPr>
        <w:t>、</w:t>
      </w:r>
      <w:r>
        <w:rPr>
          <w:rFonts w:eastAsiaTheme="minorEastAsia" w:hAnsiTheme="minorEastAsia" w:cs="Times New Roman"/>
          <w:sz w:val="28"/>
          <w:szCs w:val="28"/>
        </w:rPr>
        <w:t>P</w:t>
      </w:r>
      <w:r>
        <w:rPr>
          <w:rFonts w:eastAsiaTheme="minorEastAsia" w:hAnsiTheme="minorEastAsia" w:cs="Times New Roman"/>
          <w:sz w:val="28"/>
          <w:szCs w:val="28"/>
        </w:rPr>
        <w:t>需求量分别为</w:t>
      </w:r>
      <w:r>
        <w:rPr>
          <w:rFonts w:eastAsiaTheme="minorEastAsia" w:hAnsiTheme="minorEastAsia" w:cs="Times New Roman"/>
          <w:sz w:val="28"/>
          <w:szCs w:val="28"/>
        </w:rPr>
        <w:t>6.57</w:t>
      </w:r>
      <w:r>
        <w:rPr>
          <w:rFonts w:eastAsiaTheme="minorEastAsia" w:hAnsiTheme="minorEastAsia" w:cs="Times New Roman"/>
          <w:sz w:val="28"/>
          <w:szCs w:val="28"/>
        </w:rPr>
        <w:t>万吨、</w:t>
      </w:r>
      <w:r>
        <w:rPr>
          <w:rFonts w:eastAsiaTheme="minorEastAsia" w:hAnsiTheme="minorEastAsia" w:cs="Times New Roman"/>
          <w:sz w:val="28"/>
          <w:szCs w:val="28"/>
        </w:rPr>
        <w:t>1.72</w:t>
      </w:r>
      <w:r>
        <w:rPr>
          <w:rFonts w:eastAsiaTheme="minorEastAsia" w:hAnsiTheme="minorEastAsia" w:cs="Times New Roman"/>
          <w:sz w:val="28"/>
          <w:szCs w:val="28"/>
        </w:rPr>
        <w:t>万吨。主要农作物的需肥量见表</w:t>
      </w:r>
      <w:r>
        <w:rPr>
          <w:rFonts w:eastAsiaTheme="minorEastAsia" w:hAnsiTheme="minorEastAsia" w:cs="Times New Roman"/>
          <w:sz w:val="28"/>
          <w:szCs w:val="28"/>
        </w:rPr>
        <w:t>8-2</w:t>
      </w:r>
      <w:r>
        <w:rPr>
          <w:rFonts w:eastAsiaTheme="minorEastAsia" w:hAnsiTheme="minorEastAsia" w:cs="Times New Roman"/>
          <w:sz w:val="28"/>
          <w:szCs w:val="28"/>
        </w:rPr>
        <w:t>。</w:t>
      </w:r>
    </w:p>
    <w:p w:rsidR="00E51D68" w:rsidRDefault="00B328D6">
      <w:pPr>
        <w:widowControl w:val="0"/>
        <w:spacing w:line="360" w:lineRule="auto"/>
        <w:ind w:firstLineChars="200" w:firstLine="482"/>
        <w:jc w:val="center"/>
        <w:rPr>
          <w:rFonts w:ascii="Times New Roman" w:hAnsi="Times New Roman"/>
          <w:b/>
          <w:szCs w:val="28"/>
        </w:rPr>
      </w:pPr>
      <w:r>
        <w:rPr>
          <w:rFonts w:ascii="Times New Roman"/>
          <w:b/>
          <w:szCs w:val="28"/>
        </w:rPr>
        <w:t>表</w:t>
      </w:r>
      <w:r>
        <w:rPr>
          <w:rFonts w:ascii="Times New Roman" w:hAnsi="Times New Roman"/>
          <w:b/>
          <w:szCs w:val="28"/>
        </w:rPr>
        <w:t xml:space="preserve">8-2 </w:t>
      </w:r>
      <w:r>
        <w:rPr>
          <w:rFonts w:ascii="Times New Roman"/>
          <w:b/>
          <w:szCs w:val="28"/>
        </w:rPr>
        <w:t>规划期农作物养分需求量</w:t>
      </w:r>
    </w:p>
    <w:tbl>
      <w:tblPr>
        <w:tblW w:w="9986" w:type="dxa"/>
        <w:tblInd w:w="-743" w:type="dxa"/>
        <w:tblLayout w:type="fixed"/>
        <w:tblLook w:val="04A0"/>
        <w:tblPrChange w:id="431" w:author="qiyue" w:date="2018-12-10T17:09:00Z">
          <w:tblPr>
            <w:tblW w:w="9243" w:type="dxa"/>
            <w:tblLayout w:type="fixed"/>
            <w:tblLook w:val="04A0"/>
          </w:tblPr>
        </w:tblPrChange>
      </w:tblPr>
      <w:tblGrid>
        <w:gridCol w:w="953"/>
        <w:gridCol w:w="1004"/>
        <w:gridCol w:w="1004"/>
        <w:gridCol w:w="1004"/>
        <w:gridCol w:w="899"/>
        <w:gridCol w:w="1004"/>
        <w:gridCol w:w="899"/>
        <w:gridCol w:w="763"/>
        <w:gridCol w:w="763"/>
        <w:gridCol w:w="899"/>
        <w:gridCol w:w="794"/>
        <w:tblGridChange w:id="432">
          <w:tblGrid>
            <w:gridCol w:w="620"/>
            <w:gridCol w:w="972"/>
            <w:gridCol w:w="972"/>
            <w:gridCol w:w="972"/>
            <w:gridCol w:w="871"/>
            <w:gridCol w:w="972"/>
            <w:gridCol w:w="871"/>
            <w:gridCol w:w="676"/>
            <w:gridCol w:w="676"/>
            <w:gridCol w:w="871"/>
            <w:gridCol w:w="770"/>
          </w:tblGrid>
        </w:tblGridChange>
      </w:tblGrid>
      <w:tr w:rsidR="00E51D68" w:rsidTr="000F1A7D">
        <w:trPr>
          <w:trHeight w:val="300"/>
          <w:tblHeader/>
          <w:trPrChange w:id="433" w:author="qiyue" w:date="2018-12-10T17:09:00Z">
            <w:trPr>
              <w:trHeight w:val="300"/>
              <w:tblHeader/>
            </w:trPr>
          </w:trPrChange>
        </w:trPr>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434" w:author="qiyue" w:date="2018-12-10T17:09:00Z">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rPr>
              <w:t>地区</w:t>
            </w:r>
          </w:p>
        </w:tc>
        <w:tc>
          <w:tcPr>
            <w:tcW w:w="100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435" w:author="qiyue" w:date="2018-12-10T17:09:00Z">
              <w:tcPr>
                <w:tcW w:w="9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rPr>
              <w:t>合计</w:t>
            </w:r>
            <w:proofErr w:type="gramStart"/>
            <w:r>
              <w:rPr>
                <w:rFonts w:ascii="Times New Roman"/>
              </w:rPr>
              <w:t>氮需求</w:t>
            </w:r>
            <w:proofErr w:type="gramEnd"/>
            <w:r>
              <w:rPr>
                <w:rFonts w:ascii="Times New Roman" w:hAnsi="Times New Roman"/>
              </w:rPr>
              <w:t>(t)</w:t>
            </w:r>
          </w:p>
        </w:tc>
        <w:tc>
          <w:tcPr>
            <w:tcW w:w="100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436" w:author="qiyue" w:date="2018-12-10T17:09:00Z">
              <w:tcPr>
                <w:tcW w:w="9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rPr>
              <w:t>合计</w:t>
            </w:r>
            <w:proofErr w:type="gramStart"/>
            <w:r>
              <w:rPr>
                <w:rFonts w:ascii="Times New Roman"/>
              </w:rPr>
              <w:t>磷需求</w:t>
            </w:r>
            <w:proofErr w:type="gramEnd"/>
            <w:r>
              <w:rPr>
                <w:rFonts w:ascii="Times New Roman" w:hAnsi="Times New Roman"/>
              </w:rPr>
              <w:t>(t)</w:t>
            </w:r>
          </w:p>
        </w:tc>
        <w:tc>
          <w:tcPr>
            <w:tcW w:w="190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7" w:author="qiyue" w:date="2018-12-10T17:09:00Z">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rPr>
              <w:t>大田作物</w:t>
            </w:r>
          </w:p>
        </w:tc>
        <w:tc>
          <w:tcPr>
            <w:tcW w:w="1903" w:type="dxa"/>
            <w:gridSpan w:val="2"/>
            <w:tcBorders>
              <w:top w:val="single" w:sz="4" w:space="0" w:color="auto"/>
              <w:left w:val="single" w:sz="4" w:space="0" w:color="auto"/>
              <w:bottom w:val="single" w:sz="4" w:space="0" w:color="000000"/>
              <w:right w:val="single" w:sz="4" w:space="0" w:color="auto"/>
            </w:tcBorders>
            <w:shd w:val="clear" w:color="auto" w:fill="auto"/>
            <w:vAlign w:val="center"/>
            <w:tcPrChange w:id="438" w:author="qiyue" w:date="2018-12-10T17:09:00Z">
              <w:tcPr>
                <w:tcW w:w="1843" w:type="dxa"/>
                <w:gridSpan w:val="2"/>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rPr>
              <w:t>蔬菜</w:t>
            </w:r>
          </w:p>
        </w:tc>
        <w:tc>
          <w:tcPr>
            <w:tcW w:w="1526" w:type="dxa"/>
            <w:gridSpan w:val="2"/>
            <w:tcBorders>
              <w:top w:val="single" w:sz="4" w:space="0" w:color="auto"/>
              <w:left w:val="single" w:sz="4" w:space="0" w:color="auto"/>
              <w:bottom w:val="single" w:sz="4" w:space="0" w:color="000000"/>
              <w:right w:val="single" w:sz="4" w:space="0" w:color="auto"/>
            </w:tcBorders>
            <w:shd w:val="clear" w:color="auto" w:fill="auto"/>
            <w:vAlign w:val="center"/>
            <w:tcPrChange w:id="439" w:author="qiyue" w:date="2018-12-10T17:09:00Z">
              <w:tcPr>
                <w:tcW w:w="1352" w:type="dxa"/>
                <w:gridSpan w:val="2"/>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rPr>
              <w:t>林果</w:t>
            </w:r>
          </w:p>
        </w:tc>
        <w:tc>
          <w:tcPr>
            <w:tcW w:w="1693" w:type="dxa"/>
            <w:gridSpan w:val="2"/>
            <w:tcBorders>
              <w:top w:val="single" w:sz="4" w:space="0" w:color="auto"/>
              <w:left w:val="single" w:sz="4" w:space="0" w:color="auto"/>
              <w:bottom w:val="single" w:sz="4" w:space="0" w:color="000000"/>
              <w:right w:val="single" w:sz="4" w:space="0" w:color="auto"/>
            </w:tcBorders>
            <w:shd w:val="clear" w:color="auto" w:fill="auto"/>
            <w:vAlign w:val="center"/>
            <w:tcPrChange w:id="440" w:author="qiyue" w:date="2018-12-10T17:09:00Z">
              <w:tcPr>
                <w:tcW w:w="1641" w:type="dxa"/>
                <w:gridSpan w:val="2"/>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rPr>
              <w:t>经济作物</w:t>
            </w:r>
          </w:p>
        </w:tc>
      </w:tr>
      <w:tr w:rsidR="00E51D68" w:rsidTr="000F1A7D">
        <w:trPr>
          <w:trHeight w:val="300"/>
          <w:tblHeader/>
          <w:trPrChange w:id="441" w:author="qiyue" w:date="2018-12-10T17:09:00Z">
            <w:trPr>
              <w:trHeight w:val="300"/>
              <w:tblHeader/>
            </w:trPr>
          </w:trPrChange>
        </w:trPr>
        <w:tc>
          <w:tcPr>
            <w:tcW w:w="953" w:type="dxa"/>
            <w:vMerge/>
            <w:tcBorders>
              <w:top w:val="single" w:sz="4" w:space="0" w:color="auto"/>
              <w:left w:val="single" w:sz="4" w:space="0" w:color="auto"/>
              <w:bottom w:val="single" w:sz="4" w:space="0" w:color="auto"/>
              <w:right w:val="single" w:sz="4" w:space="0" w:color="auto"/>
            </w:tcBorders>
            <w:vAlign w:val="center"/>
            <w:tcPrChange w:id="442" w:author="qiyue" w:date="2018-12-10T17:09:00Z">
              <w:tcPr>
                <w:tcW w:w="620" w:type="dxa"/>
                <w:vMerge/>
                <w:tcBorders>
                  <w:top w:val="single" w:sz="4" w:space="0" w:color="auto"/>
                  <w:left w:val="single" w:sz="4" w:space="0" w:color="auto"/>
                  <w:bottom w:val="single" w:sz="4" w:space="0" w:color="auto"/>
                  <w:right w:val="single" w:sz="4" w:space="0" w:color="auto"/>
                </w:tcBorders>
                <w:vAlign w:val="center"/>
              </w:tcPr>
            </w:tcPrChange>
          </w:tcPr>
          <w:p w:rsidR="00E51D68" w:rsidRDefault="00E51D68">
            <w:pPr>
              <w:rPr>
                <w:rFonts w:ascii="Times New Roman" w:hAnsi="Times New Roman"/>
              </w:rPr>
            </w:pPr>
          </w:p>
        </w:tc>
        <w:tc>
          <w:tcPr>
            <w:tcW w:w="1004" w:type="dxa"/>
            <w:vMerge/>
            <w:tcBorders>
              <w:top w:val="single" w:sz="4" w:space="0" w:color="auto"/>
              <w:left w:val="single" w:sz="4" w:space="0" w:color="auto"/>
              <w:bottom w:val="single" w:sz="4" w:space="0" w:color="000000"/>
              <w:right w:val="single" w:sz="4" w:space="0" w:color="auto"/>
            </w:tcBorders>
            <w:vAlign w:val="center"/>
            <w:tcPrChange w:id="443" w:author="qiyue" w:date="2018-12-10T17:09:00Z">
              <w:tcPr>
                <w:tcW w:w="972" w:type="dxa"/>
                <w:vMerge/>
                <w:tcBorders>
                  <w:top w:val="single" w:sz="4" w:space="0" w:color="auto"/>
                  <w:left w:val="single" w:sz="4" w:space="0" w:color="auto"/>
                  <w:bottom w:val="single" w:sz="4" w:space="0" w:color="000000"/>
                  <w:right w:val="single" w:sz="4" w:space="0" w:color="auto"/>
                </w:tcBorders>
                <w:vAlign w:val="center"/>
              </w:tcPr>
            </w:tcPrChange>
          </w:tcPr>
          <w:p w:rsidR="00E51D68" w:rsidRDefault="00E51D68">
            <w:pPr>
              <w:rPr>
                <w:rFonts w:ascii="Times New Roman" w:hAnsi="Times New Roman"/>
              </w:rPr>
            </w:pPr>
          </w:p>
        </w:tc>
        <w:tc>
          <w:tcPr>
            <w:tcW w:w="1004" w:type="dxa"/>
            <w:vMerge/>
            <w:tcBorders>
              <w:top w:val="single" w:sz="4" w:space="0" w:color="auto"/>
              <w:left w:val="single" w:sz="4" w:space="0" w:color="auto"/>
              <w:bottom w:val="single" w:sz="4" w:space="0" w:color="000000"/>
              <w:right w:val="single" w:sz="4" w:space="0" w:color="auto"/>
            </w:tcBorders>
            <w:vAlign w:val="center"/>
            <w:tcPrChange w:id="444" w:author="qiyue" w:date="2018-12-10T17:09:00Z">
              <w:tcPr>
                <w:tcW w:w="972" w:type="dxa"/>
                <w:vMerge/>
                <w:tcBorders>
                  <w:top w:val="single" w:sz="4" w:space="0" w:color="auto"/>
                  <w:left w:val="single" w:sz="4" w:space="0" w:color="auto"/>
                  <w:bottom w:val="single" w:sz="4" w:space="0" w:color="000000"/>
                  <w:right w:val="single" w:sz="4" w:space="0" w:color="auto"/>
                </w:tcBorders>
                <w:vAlign w:val="center"/>
              </w:tcPr>
            </w:tcPrChange>
          </w:tcPr>
          <w:p w:rsidR="00E51D68" w:rsidRDefault="00E51D68">
            <w:pPr>
              <w:rPr>
                <w:rFonts w:ascii="Times New Roman" w:hAnsi="Times New Roman"/>
              </w:rPr>
            </w:pPr>
          </w:p>
        </w:tc>
        <w:tc>
          <w:tcPr>
            <w:tcW w:w="1004" w:type="dxa"/>
            <w:tcBorders>
              <w:top w:val="single" w:sz="4" w:space="0" w:color="auto"/>
              <w:left w:val="single" w:sz="4" w:space="0" w:color="auto"/>
              <w:bottom w:val="single" w:sz="4" w:space="0" w:color="000000"/>
              <w:right w:val="single" w:sz="4" w:space="0" w:color="auto"/>
            </w:tcBorders>
            <w:shd w:val="clear" w:color="auto" w:fill="auto"/>
            <w:vAlign w:val="center"/>
            <w:tcPrChange w:id="445" w:author="qiyue" w:date="2018-12-10T17:09:00Z">
              <w:tcPr>
                <w:tcW w:w="972" w:type="dxa"/>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rPr>
                <w:rFonts w:ascii="Times New Roman" w:hAnsi="Times New Roman"/>
              </w:rPr>
            </w:pPr>
            <w:r>
              <w:rPr>
                <w:rFonts w:ascii="Times New Roman" w:hAnsi="Times New Roman"/>
              </w:rPr>
              <w:t>N</w:t>
            </w:r>
            <w:r>
              <w:rPr>
                <w:rFonts w:ascii="Times New Roman"/>
              </w:rPr>
              <w:t>需求（</w:t>
            </w:r>
            <w:r>
              <w:rPr>
                <w:rFonts w:ascii="Times New Roman" w:hAnsi="Times New Roman"/>
              </w:rPr>
              <w:t>t</w:t>
            </w:r>
            <w:r>
              <w:rPr>
                <w:rFonts w:ascii="Times New Roman"/>
              </w:rPr>
              <w:t>）</w:t>
            </w:r>
          </w:p>
        </w:tc>
        <w:tc>
          <w:tcPr>
            <w:tcW w:w="899" w:type="dxa"/>
            <w:tcBorders>
              <w:top w:val="single" w:sz="4" w:space="0" w:color="auto"/>
              <w:left w:val="single" w:sz="4" w:space="0" w:color="auto"/>
              <w:bottom w:val="single" w:sz="4" w:space="0" w:color="000000"/>
              <w:right w:val="single" w:sz="4" w:space="0" w:color="auto"/>
            </w:tcBorders>
            <w:shd w:val="clear" w:color="auto" w:fill="auto"/>
            <w:vAlign w:val="center"/>
            <w:tcPrChange w:id="446" w:author="qiyue" w:date="2018-12-10T17:09:00Z">
              <w:tcPr>
                <w:tcW w:w="871" w:type="dxa"/>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rPr>
                <w:rFonts w:ascii="Times New Roman" w:hAnsi="Times New Roman"/>
              </w:rPr>
            </w:pPr>
            <w:r>
              <w:rPr>
                <w:rFonts w:ascii="Times New Roman" w:hAnsi="Times New Roman"/>
              </w:rPr>
              <w:t>P</w:t>
            </w:r>
            <w:r>
              <w:rPr>
                <w:rFonts w:ascii="Times New Roman"/>
              </w:rPr>
              <w:t>需求（</w:t>
            </w:r>
            <w:r>
              <w:rPr>
                <w:rFonts w:ascii="Times New Roman" w:hAnsi="Times New Roman"/>
              </w:rPr>
              <w:t>t</w:t>
            </w:r>
            <w:r>
              <w:rPr>
                <w:rFonts w:ascii="Times New Roman"/>
              </w:rPr>
              <w:t>）</w:t>
            </w:r>
          </w:p>
        </w:tc>
        <w:tc>
          <w:tcPr>
            <w:tcW w:w="1004" w:type="dxa"/>
            <w:tcBorders>
              <w:top w:val="single" w:sz="4" w:space="0" w:color="auto"/>
              <w:left w:val="single" w:sz="4" w:space="0" w:color="auto"/>
              <w:bottom w:val="single" w:sz="4" w:space="0" w:color="000000"/>
              <w:right w:val="single" w:sz="4" w:space="0" w:color="auto"/>
            </w:tcBorders>
            <w:shd w:val="clear" w:color="auto" w:fill="auto"/>
            <w:vAlign w:val="center"/>
            <w:tcPrChange w:id="447" w:author="qiyue" w:date="2018-12-10T17:09:00Z">
              <w:tcPr>
                <w:tcW w:w="972" w:type="dxa"/>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hAnsi="Times New Roman"/>
              </w:rPr>
              <w:t>N</w:t>
            </w:r>
            <w:r>
              <w:rPr>
                <w:rFonts w:ascii="Times New Roman"/>
              </w:rPr>
              <w:t>需求（</w:t>
            </w:r>
            <w:r>
              <w:rPr>
                <w:rFonts w:ascii="Times New Roman" w:hAnsi="Times New Roman"/>
              </w:rPr>
              <w:t>t</w:t>
            </w:r>
            <w:r>
              <w:rPr>
                <w:rFonts w:ascii="Times New Roman"/>
              </w:rPr>
              <w:t>）</w:t>
            </w:r>
          </w:p>
        </w:tc>
        <w:tc>
          <w:tcPr>
            <w:tcW w:w="899" w:type="dxa"/>
            <w:tcBorders>
              <w:top w:val="single" w:sz="4" w:space="0" w:color="auto"/>
              <w:left w:val="single" w:sz="4" w:space="0" w:color="auto"/>
              <w:bottom w:val="single" w:sz="4" w:space="0" w:color="000000"/>
              <w:right w:val="single" w:sz="4" w:space="0" w:color="auto"/>
            </w:tcBorders>
            <w:shd w:val="clear" w:color="auto" w:fill="auto"/>
            <w:vAlign w:val="center"/>
            <w:tcPrChange w:id="448" w:author="qiyue" w:date="2018-12-10T17:09:00Z">
              <w:tcPr>
                <w:tcW w:w="871" w:type="dxa"/>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hAnsi="Times New Roman"/>
              </w:rPr>
              <w:t>P</w:t>
            </w:r>
            <w:r>
              <w:rPr>
                <w:rFonts w:ascii="Times New Roman"/>
              </w:rPr>
              <w:t>需求（</w:t>
            </w:r>
            <w:r>
              <w:rPr>
                <w:rFonts w:ascii="Times New Roman" w:hAnsi="Times New Roman"/>
              </w:rPr>
              <w:t>t</w:t>
            </w:r>
            <w:r>
              <w:rPr>
                <w:rFonts w:ascii="Times New Roman"/>
              </w:rPr>
              <w:t>）</w:t>
            </w:r>
          </w:p>
        </w:tc>
        <w:tc>
          <w:tcPr>
            <w:tcW w:w="763" w:type="dxa"/>
            <w:tcBorders>
              <w:top w:val="single" w:sz="4" w:space="0" w:color="auto"/>
              <w:left w:val="single" w:sz="4" w:space="0" w:color="auto"/>
              <w:bottom w:val="single" w:sz="4" w:space="0" w:color="000000"/>
              <w:right w:val="single" w:sz="4" w:space="0" w:color="auto"/>
            </w:tcBorders>
            <w:shd w:val="clear" w:color="auto" w:fill="auto"/>
            <w:vAlign w:val="center"/>
            <w:tcPrChange w:id="449" w:author="qiyue" w:date="2018-12-10T17:09:00Z">
              <w:tcPr>
                <w:tcW w:w="676" w:type="dxa"/>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hAnsi="Times New Roman"/>
              </w:rPr>
              <w:t>N</w:t>
            </w:r>
            <w:r>
              <w:rPr>
                <w:rFonts w:ascii="Times New Roman"/>
              </w:rPr>
              <w:t>需求（</w:t>
            </w:r>
            <w:r>
              <w:rPr>
                <w:rFonts w:ascii="Times New Roman" w:hAnsi="Times New Roman"/>
              </w:rPr>
              <w:t>t</w:t>
            </w:r>
            <w:r>
              <w:rPr>
                <w:rFonts w:ascii="Times New Roman"/>
              </w:rPr>
              <w:t>）</w:t>
            </w:r>
          </w:p>
        </w:tc>
        <w:tc>
          <w:tcPr>
            <w:tcW w:w="763" w:type="dxa"/>
            <w:tcBorders>
              <w:top w:val="single" w:sz="4" w:space="0" w:color="auto"/>
              <w:left w:val="single" w:sz="4" w:space="0" w:color="auto"/>
              <w:bottom w:val="single" w:sz="4" w:space="0" w:color="000000"/>
              <w:right w:val="single" w:sz="4" w:space="0" w:color="auto"/>
            </w:tcBorders>
            <w:shd w:val="clear" w:color="auto" w:fill="auto"/>
            <w:vAlign w:val="center"/>
            <w:tcPrChange w:id="450" w:author="qiyue" w:date="2018-12-10T17:09:00Z">
              <w:tcPr>
                <w:tcW w:w="676" w:type="dxa"/>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hAnsi="Times New Roman"/>
              </w:rPr>
              <w:t>P</w:t>
            </w:r>
            <w:r>
              <w:rPr>
                <w:rFonts w:ascii="Times New Roman"/>
              </w:rPr>
              <w:t>需求（</w:t>
            </w:r>
            <w:r>
              <w:rPr>
                <w:rFonts w:ascii="Times New Roman" w:hAnsi="Times New Roman"/>
              </w:rPr>
              <w:t>t</w:t>
            </w:r>
            <w:r>
              <w:rPr>
                <w:rFonts w:ascii="Times New Roman"/>
              </w:rPr>
              <w:t>）</w:t>
            </w:r>
          </w:p>
        </w:tc>
        <w:tc>
          <w:tcPr>
            <w:tcW w:w="899" w:type="dxa"/>
            <w:tcBorders>
              <w:top w:val="single" w:sz="4" w:space="0" w:color="auto"/>
              <w:left w:val="single" w:sz="4" w:space="0" w:color="auto"/>
              <w:bottom w:val="single" w:sz="4" w:space="0" w:color="000000"/>
              <w:right w:val="single" w:sz="4" w:space="0" w:color="auto"/>
            </w:tcBorders>
            <w:shd w:val="clear" w:color="auto" w:fill="auto"/>
            <w:vAlign w:val="center"/>
            <w:tcPrChange w:id="451" w:author="qiyue" w:date="2018-12-10T17:09:00Z">
              <w:tcPr>
                <w:tcW w:w="871" w:type="dxa"/>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hAnsi="Times New Roman"/>
              </w:rPr>
              <w:t>N</w:t>
            </w:r>
            <w:r>
              <w:rPr>
                <w:rFonts w:ascii="Times New Roman"/>
              </w:rPr>
              <w:t>需求（</w:t>
            </w:r>
            <w:r>
              <w:rPr>
                <w:rFonts w:ascii="Times New Roman" w:hAnsi="Times New Roman"/>
              </w:rPr>
              <w:t>t</w:t>
            </w:r>
            <w:r>
              <w:rPr>
                <w:rFonts w:ascii="Times New Roman"/>
              </w:rPr>
              <w:t>）</w:t>
            </w:r>
          </w:p>
        </w:tc>
        <w:tc>
          <w:tcPr>
            <w:tcW w:w="794" w:type="dxa"/>
            <w:tcBorders>
              <w:top w:val="single" w:sz="4" w:space="0" w:color="auto"/>
              <w:left w:val="single" w:sz="4" w:space="0" w:color="auto"/>
              <w:bottom w:val="single" w:sz="4" w:space="0" w:color="000000"/>
              <w:right w:val="single" w:sz="4" w:space="0" w:color="auto"/>
            </w:tcBorders>
            <w:shd w:val="clear" w:color="auto" w:fill="auto"/>
            <w:vAlign w:val="center"/>
            <w:tcPrChange w:id="452" w:author="qiyue" w:date="2018-12-10T17:09:00Z">
              <w:tcPr>
                <w:tcW w:w="770" w:type="dxa"/>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E51D68" w:rsidRDefault="00B328D6">
            <w:pPr>
              <w:jc w:val="center"/>
              <w:rPr>
                <w:rFonts w:ascii="Times New Roman" w:hAnsi="Times New Roman"/>
              </w:rPr>
            </w:pPr>
            <w:r>
              <w:rPr>
                <w:rFonts w:ascii="Times New Roman" w:hAnsi="Times New Roman"/>
              </w:rPr>
              <w:t>P</w:t>
            </w:r>
            <w:r>
              <w:rPr>
                <w:rFonts w:ascii="Times New Roman"/>
              </w:rPr>
              <w:t>需求（</w:t>
            </w:r>
            <w:r>
              <w:rPr>
                <w:rFonts w:ascii="Times New Roman" w:hAnsi="Times New Roman"/>
              </w:rPr>
              <w:t>t</w:t>
            </w:r>
            <w:r>
              <w:rPr>
                <w:rFonts w:ascii="Times New Roman"/>
              </w:rPr>
              <w:t>）</w:t>
            </w:r>
          </w:p>
        </w:tc>
      </w:tr>
      <w:tr w:rsidR="00E51D68" w:rsidTr="000F1A7D">
        <w:trPr>
          <w:trHeight w:val="300"/>
          <w:trPrChange w:id="453" w:author="qiyue" w:date="2018-12-10T17:09:00Z">
            <w:trPr>
              <w:trHeight w:val="300"/>
            </w:trPr>
          </w:trPrChange>
        </w:trPr>
        <w:tc>
          <w:tcPr>
            <w:tcW w:w="953" w:type="dxa"/>
            <w:tcBorders>
              <w:top w:val="nil"/>
              <w:left w:val="single" w:sz="4" w:space="0" w:color="auto"/>
              <w:bottom w:val="single" w:sz="4" w:space="0" w:color="auto"/>
              <w:right w:val="single" w:sz="4" w:space="0" w:color="auto"/>
            </w:tcBorders>
            <w:shd w:val="clear" w:color="000000" w:fill="FFFFFF"/>
            <w:tcPrChange w:id="454" w:author="qiyue" w:date="2018-12-10T17:09:00Z">
              <w:tcPr>
                <w:tcW w:w="620" w:type="dxa"/>
                <w:tcBorders>
                  <w:top w:val="nil"/>
                  <w:left w:val="single" w:sz="4" w:space="0" w:color="auto"/>
                  <w:bottom w:val="single" w:sz="4" w:space="0" w:color="auto"/>
                  <w:right w:val="single" w:sz="4" w:space="0" w:color="auto"/>
                </w:tcBorders>
                <w:shd w:val="clear" w:color="000000" w:fill="FFFFFF"/>
              </w:tcPr>
            </w:tcPrChange>
          </w:tcPr>
          <w:p w:rsidR="00E51D68" w:rsidRDefault="00B328D6">
            <w:pPr>
              <w:jc w:val="center"/>
              <w:rPr>
                <w:rFonts w:ascii="Times New Roman" w:hAnsi="Times New Roman"/>
                <w:sz w:val="21"/>
                <w:szCs w:val="21"/>
              </w:rPr>
            </w:pPr>
            <w:r>
              <w:rPr>
                <w:rFonts w:ascii="Times New Roman"/>
                <w:sz w:val="21"/>
                <w:szCs w:val="21"/>
              </w:rPr>
              <w:t>安次区</w:t>
            </w:r>
          </w:p>
        </w:tc>
        <w:tc>
          <w:tcPr>
            <w:tcW w:w="1004" w:type="dxa"/>
            <w:tcBorders>
              <w:top w:val="nil"/>
              <w:left w:val="nil"/>
              <w:bottom w:val="single" w:sz="4" w:space="0" w:color="auto"/>
              <w:right w:val="single" w:sz="4" w:space="0" w:color="auto"/>
            </w:tcBorders>
            <w:shd w:val="clear" w:color="auto" w:fill="auto"/>
            <w:vAlign w:val="center"/>
            <w:tcPrChange w:id="455"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56" w:author="qiyue" w:date="2018-12-10T17:09:00Z">
                  <w:rPr>
                    <w:rFonts w:ascii="Times New Roman" w:hAnsi="Times New Roman"/>
                  </w:rPr>
                </w:rPrChange>
              </w:rPr>
            </w:pPr>
            <w:r w:rsidRPr="000A1373">
              <w:rPr>
                <w:rFonts w:ascii="Times New Roman" w:hAnsi="Times New Roman"/>
                <w:sz w:val="21"/>
                <w:szCs w:val="21"/>
                <w:rPrChange w:id="457" w:author="qiyue" w:date="2018-12-10T17:09:00Z">
                  <w:rPr>
                    <w:rFonts w:ascii="Times New Roman" w:eastAsia="仿宋_GB2312" w:hAnsi="Times New Roman"/>
                    <w:sz w:val="30"/>
                    <w:szCs w:val="30"/>
                  </w:rPr>
                </w:rPrChange>
              </w:rPr>
              <w:t>5085.09</w:t>
            </w:r>
          </w:p>
        </w:tc>
        <w:tc>
          <w:tcPr>
            <w:tcW w:w="1004" w:type="dxa"/>
            <w:tcBorders>
              <w:top w:val="nil"/>
              <w:left w:val="nil"/>
              <w:bottom w:val="single" w:sz="4" w:space="0" w:color="auto"/>
              <w:right w:val="single" w:sz="4" w:space="0" w:color="auto"/>
            </w:tcBorders>
            <w:shd w:val="clear" w:color="auto" w:fill="auto"/>
            <w:vAlign w:val="center"/>
            <w:tcPrChange w:id="458"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59" w:author="qiyue" w:date="2018-12-10T17:09:00Z">
                  <w:rPr>
                    <w:rFonts w:ascii="Times New Roman" w:hAnsi="Times New Roman"/>
                  </w:rPr>
                </w:rPrChange>
              </w:rPr>
            </w:pPr>
            <w:r w:rsidRPr="000A1373">
              <w:rPr>
                <w:rFonts w:ascii="Times New Roman" w:hAnsi="Times New Roman"/>
                <w:sz w:val="21"/>
                <w:szCs w:val="21"/>
                <w:rPrChange w:id="460" w:author="qiyue" w:date="2018-12-10T17:09:00Z">
                  <w:rPr>
                    <w:rFonts w:ascii="Times New Roman" w:eastAsia="仿宋_GB2312" w:hAnsi="Times New Roman"/>
                    <w:sz w:val="30"/>
                    <w:szCs w:val="30"/>
                  </w:rPr>
                </w:rPrChange>
              </w:rPr>
              <w:t>1185.97</w:t>
            </w:r>
          </w:p>
        </w:tc>
        <w:tc>
          <w:tcPr>
            <w:tcW w:w="1004" w:type="dxa"/>
            <w:tcBorders>
              <w:top w:val="nil"/>
              <w:left w:val="nil"/>
              <w:bottom w:val="single" w:sz="4" w:space="0" w:color="auto"/>
              <w:right w:val="single" w:sz="4" w:space="0" w:color="auto"/>
            </w:tcBorders>
            <w:shd w:val="clear" w:color="auto" w:fill="auto"/>
            <w:vAlign w:val="center"/>
            <w:tcPrChange w:id="461"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62" w:author="qiyue" w:date="2018-12-10T17:09:00Z">
                  <w:rPr>
                    <w:rFonts w:ascii="Times New Roman" w:hAnsi="Times New Roman"/>
                  </w:rPr>
                </w:rPrChange>
              </w:rPr>
            </w:pPr>
            <w:r w:rsidRPr="000A1373">
              <w:rPr>
                <w:rFonts w:ascii="Times New Roman" w:hAnsi="Times New Roman"/>
                <w:sz w:val="21"/>
                <w:szCs w:val="21"/>
                <w:rPrChange w:id="463" w:author="qiyue" w:date="2018-12-10T17:09:00Z">
                  <w:rPr>
                    <w:rFonts w:ascii="Times New Roman" w:eastAsia="仿宋_GB2312" w:hAnsi="Times New Roman"/>
                    <w:sz w:val="30"/>
                    <w:szCs w:val="30"/>
                  </w:rPr>
                </w:rPrChange>
              </w:rPr>
              <w:t xml:space="preserve">3566.04 </w:t>
            </w:r>
          </w:p>
        </w:tc>
        <w:tc>
          <w:tcPr>
            <w:tcW w:w="899" w:type="dxa"/>
            <w:tcBorders>
              <w:top w:val="nil"/>
              <w:left w:val="nil"/>
              <w:bottom w:val="single" w:sz="4" w:space="0" w:color="auto"/>
              <w:right w:val="single" w:sz="4" w:space="0" w:color="auto"/>
            </w:tcBorders>
            <w:shd w:val="clear" w:color="auto" w:fill="auto"/>
            <w:vAlign w:val="center"/>
            <w:tcPrChange w:id="464"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65" w:author="qiyue" w:date="2018-12-10T17:09:00Z">
                  <w:rPr>
                    <w:rFonts w:ascii="Times New Roman" w:hAnsi="Times New Roman"/>
                  </w:rPr>
                </w:rPrChange>
              </w:rPr>
            </w:pPr>
            <w:r w:rsidRPr="000A1373">
              <w:rPr>
                <w:rFonts w:ascii="Times New Roman" w:hAnsi="Times New Roman"/>
                <w:sz w:val="21"/>
                <w:szCs w:val="21"/>
                <w:rPrChange w:id="466" w:author="qiyue" w:date="2018-12-10T17:09:00Z">
                  <w:rPr>
                    <w:rFonts w:ascii="Times New Roman" w:eastAsia="仿宋_GB2312" w:hAnsi="Times New Roman"/>
                    <w:sz w:val="30"/>
                    <w:szCs w:val="30"/>
                  </w:rPr>
                </w:rPrChange>
              </w:rPr>
              <w:t xml:space="preserve">661.89 </w:t>
            </w:r>
          </w:p>
        </w:tc>
        <w:tc>
          <w:tcPr>
            <w:tcW w:w="1004" w:type="dxa"/>
            <w:tcBorders>
              <w:top w:val="nil"/>
              <w:left w:val="nil"/>
              <w:bottom w:val="single" w:sz="4" w:space="0" w:color="auto"/>
              <w:right w:val="single" w:sz="4" w:space="0" w:color="auto"/>
            </w:tcBorders>
            <w:shd w:val="clear" w:color="auto" w:fill="auto"/>
            <w:vAlign w:val="center"/>
            <w:tcPrChange w:id="467"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68" w:author="qiyue" w:date="2018-12-10T17:09:00Z">
                  <w:rPr>
                    <w:rFonts w:ascii="Times New Roman" w:hAnsi="Times New Roman"/>
                  </w:rPr>
                </w:rPrChange>
              </w:rPr>
            </w:pPr>
            <w:r w:rsidRPr="000A1373">
              <w:rPr>
                <w:rFonts w:ascii="Times New Roman" w:hAnsi="Times New Roman"/>
                <w:sz w:val="21"/>
                <w:szCs w:val="21"/>
                <w:rPrChange w:id="469" w:author="qiyue" w:date="2018-12-10T17:09:00Z">
                  <w:rPr>
                    <w:rFonts w:ascii="Times New Roman" w:eastAsia="仿宋_GB2312" w:hAnsi="Times New Roman"/>
                    <w:sz w:val="30"/>
                    <w:szCs w:val="30"/>
                  </w:rPr>
                </w:rPrChange>
              </w:rPr>
              <w:t xml:space="preserve">1149.98 </w:t>
            </w:r>
          </w:p>
        </w:tc>
        <w:tc>
          <w:tcPr>
            <w:tcW w:w="899" w:type="dxa"/>
            <w:tcBorders>
              <w:top w:val="nil"/>
              <w:left w:val="nil"/>
              <w:bottom w:val="single" w:sz="4" w:space="0" w:color="auto"/>
              <w:right w:val="single" w:sz="4" w:space="0" w:color="auto"/>
            </w:tcBorders>
            <w:shd w:val="clear" w:color="auto" w:fill="auto"/>
            <w:vAlign w:val="center"/>
            <w:tcPrChange w:id="470"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71" w:author="qiyue" w:date="2018-12-10T17:09:00Z">
                  <w:rPr>
                    <w:rFonts w:ascii="Times New Roman" w:hAnsi="Times New Roman"/>
                  </w:rPr>
                </w:rPrChange>
              </w:rPr>
            </w:pPr>
            <w:r w:rsidRPr="000A1373">
              <w:rPr>
                <w:rFonts w:ascii="Times New Roman" w:hAnsi="Times New Roman"/>
                <w:sz w:val="21"/>
                <w:szCs w:val="21"/>
                <w:rPrChange w:id="472" w:author="qiyue" w:date="2018-12-10T17:09:00Z">
                  <w:rPr>
                    <w:rFonts w:ascii="Times New Roman" w:eastAsia="仿宋_GB2312" w:hAnsi="Times New Roman"/>
                    <w:sz w:val="30"/>
                    <w:szCs w:val="30"/>
                  </w:rPr>
                </w:rPrChange>
              </w:rPr>
              <w:t xml:space="preserve">478.55 </w:t>
            </w:r>
          </w:p>
        </w:tc>
        <w:tc>
          <w:tcPr>
            <w:tcW w:w="763" w:type="dxa"/>
            <w:tcBorders>
              <w:top w:val="nil"/>
              <w:left w:val="nil"/>
              <w:bottom w:val="single" w:sz="4" w:space="0" w:color="auto"/>
              <w:right w:val="single" w:sz="4" w:space="0" w:color="auto"/>
            </w:tcBorders>
            <w:shd w:val="clear" w:color="auto" w:fill="auto"/>
            <w:vAlign w:val="center"/>
            <w:tcPrChange w:id="473"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74" w:author="qiyue" w:date="2018-12-10T17:09:00Z">
                  <w:rPr>
                    <w:rFonts w:ascii="Times New Roman" w:hAnsi="Times New Roman"/>
                  </w:rPr>
                </w:rPrChange>
              </w:rPr>
            </w:pPr>
            <w:r w:rsidRPr="000A1373">
              <w:rPr>
                <w:rFonts w:ascii="Times New Roman" w:hAnsi="Times New Roman"/>
                <w:sz w:val="21"/>
                <w:szCs w:val="21"/>
                <w:rPrChange w:id="475" w:author="qiyue" w:date="2018-12-10T17:09:00Z">
                  <w:rPr>
                    <w:rFonts w:ascii="Times New Roman" w:eastAsia="仿宋_GB2312" w:hAnsi="Times New Roman"/>
                    <w:sz w:val="30"/>
                    <w:szCs w:val="30"/>
                  </w:rPr>
                </w:rPrChange>
              </w:rPr>
              <w:t xml:space="preserve">0.01 </w:t>
            </w:r>
          </w:p>
        </w:tc>
        <w:tc>
          <w:tcPr>
            <w:tcW w:w="763" w:type="dxa"/>
            <w:tcBorders>
              <w:top w:val="nil"/>
              <w:left w:val="nil"/>
              <w:bottom w:val="single" w:sz="4" w:space="0" w:color="auto"/>
              <w:right w:val="single" w:sz="4" w:space="0" w:color="auto"/>
            </w:tcBorders>
            <w:shd w:val="clear" w:color="auto" w:fill="auto"/>
            <w:vAlign w:val="center"/>
            <w:tcPrChange w:id="476"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77" w:author="qiyue" w:date="2018-12-10T17:09:00Z">
                  <w:rPr>
                    <w:rFonts w:ascii="Times New Roman" w:hAnsi="Times New Roman"/>
                  </w:rPr>
                </w:rPrChange>
              </w:rPr>
            </w:pPr>
            <w:r w:rsidRPr="000A1373">
              <w:rPr>
                <w:rFonts w:ascii="Times New Roman" w:hAnsi="Times New Roman"/>
                <w:sz w:val="21"/>
                <w:szCs w:val="21"/>
                <w:rPrChange w:id="478" w:author="qiyue" w:date="2018-12-10T17:09:00Z">
                  <w:rPr>
                    <w:rFonts w:ascii="Times New Roman" w:eastAsia="仿宋_GB2312" w:hAnsi="Times New Roman"/>
                    <w:sz w:val="30"/>
                    <w:szCs w:val="30"/>
                  </w:rPr>
                </w:rPrChange>
              </w:rPr>
              <w:t xml:space="preserve">0.00 </w:t>
            </w:r>
          </w:p>
        </w:tc>
        <w:tc>
          <w:tcPr>
            <w:tcW w:w="899" w:type="dxa"/>
            <w:tcBorders>
              <w:top w:val="nil"/>
              <w:left w:val="nil"/>
              <w:bottom w:val="single" w:sz="4" w:space="0" w:color="auto"/>
              <w:right w:val="single" w:sz="4" w:space="0" w:color="auto"/>
            </w:tcBorders>
            <w:shd w:val="clear" w:color="auto" w:fill="auto"/>
            <w:vAlign w:val="center"/>
            <w:tcPrChange w:id="479"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80" w:author="qiyue" w:date="2018-12-10T17:09:00Z">
                  <w:rPr>
                    <w:rFonts w:ascii="Times New Roman" w:hAnsi="Times New Roman"/>
                  </w:rPr>
                </w:rPrChange>
              </w:rPr>
            </w:pPr>
            <w:r w:rsidRPr="000A1373">
              <w:rPr>
                <w:rFonts w:ascii="Times New Roman" w:hAnsi="Times New Roman"/>
                <w:sz w:val="21"/>
                <w:szCs w:val="21"/>
                <w:rPrChange w:id="481" w:author="qiyue" w:date="2018-12-10T17:09:00Z">
                  <w:rPr>
                    <w:rFonts w:ascii="Times New Roman" w:eastAsia="仿宋_GB2312" w:hAnsi="Times New Roman"/>
                    <w:sz w:val="30"/>
                    <w:szCs w:val="30"/>
                  </w:rPr>
                </w:rPrChange>
              </w:rPr>
              <w:t xml:space="preserve">369.07 </w:t>
            </w:r>
          </w:p>
        </w:tc>
        <w:tc>
          <w:tcPr>
            <w:tcW w:w="794" w:type="dxa"/>
            <w:tcBorders>
              <w:top w:val="nil"/>
              <w:left w:val="nil"/>
              <w:bottom w:val="single" w:sz="4" w:space="0" w:color="auto"/>
              <w:right w:val="single" w:sz="4" w:space="0" w:color="auto"/>
            </w:tcBorders>
            <w:shd w:val="clear" w:color="auto" w:fill="auto"/>
            <w:vAlign w:val="center"/>
            <w:tcPrChange w:id="482" w:author="qiyue" w:date="2018-12-10T17:09:00Z">
              <w:tcPr>
                <w:tcW w:w="770"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83" w:author="qiyue" w:date="2018-12-10T17:09:00Z">
                  <w:rPr>
                    <w:rFonts w:ascii="Times New Roman" w:hAnsi="Times New Roman"/>
                  </w:rPr>
                </w:rPrChange>
              </w:rPr>
            </w:pPr>
            <w:r w:rsidRPr="000A1373">
              <w:rPr>
                <w:rFonts w:ascii="Times New Roman" w:hAnsi="Times New Roman"/>
                <w:sz w:val="21"/>
                <w:szCs w:val="21"/>
                <w:rPrChange w:id="484" w:author="qiyue" w:date="2018-12-10T17:09:00Z">
                  <w:rPr>
                    <w:rFonts w:ascii="Times New Roman" w:eastAsia="仿宋_GB2312" w:hAnsi="Times New Roman"/>
                    <w:sz w:val="30"/>
                    <w:szCs w:val="30"/>
                  </w:rPr>
                </w:rPrChange>
              </w:rPr>
              <w:t xml:space="preserve">45.53 </w:t>
            </w:r>
          </w:p>
        </w:tc>
      </w:tr>
      <w:tr w:rsidR="00E51D68" w:rsidTr="000F1A7D">
        <w:trPr>
          <w:trHeight w:val="300"/>
          <w:trPrChange w:id="485" w:author="qiyue" w:date="2018-12-10T17:09:00Z">
            <w:trPr>
              <w:trHeight w:val="300"/>
            </w:trPr>
          </w:trPrChange>
        </w:trPr>
        <w:tc>
          <w:tcPr>
            <w:tcW w:w="953" w:type="dxa"/>
            <w:tcBorders>
              <w:top w:val="nil"/>
              <w:left w:val="single" w:sz="4" w:space="0" w:color="auto"/>
              <w:bottom w:val="single" w:sz="4" w:space="0" w:color="auto"/>
              <w:right w:val="single" w:sz="4" w:space="0" w:color="auto"/>
            </w:tcBorders>
            <w:shd w:val="clear" w:color="000000" w:fill="FFFFFF"/>
            <w:tcPrChange w:id="486" w:author="qiyue" w:date="2018-12-10T17:09:00Z">
              <w:tcPr>
                <w:tcW w:w="620" w:type="dxa"/>
                <w:tcBorders>
                  <w:top w:val="nil"/>
                  <w:left w:val="single" w:sz="4" w:space="0" w:color="auto"/>
                  <w:bottom w:val="single" w:sz="4" w:space="0" w:color="auto"/>
                  <w:right w:val="single" w:sz="4" w:space="0" w:color="auto"/>
                </w:tcBorders>
                <w:shd w:val="clear" w:color="000000" w:fill="FFFFFF"/>
              </w:tcPr>
            </w:tcPrChange>
          </w:tcPr>
          <w:p w:rsidR="00E51D68" w:rsidRDefault="00B328D6">
            <w:pPr>
              <w:jc w:val="center"/>
              <w:rPr>
                <w:rFonts w:ascii="Times New Roman" w:hAnsi="Times New Roman"/>
                <w:sz w:val="21"/>
                <w:szCs w:val="21"/>
              </w:rPr>
            </w:pPr>
            <w:r>
              <w:rPr>
                <w:rFonts w:ascii="Times New Roman"/>
                <w:sz w:val="21"/>
                <w:szCs w:val="21"/>
              </w:rPr>
              <w:t>广阳区</w:t>
            </w:r>
          </w:p>
        </w:tc>
        <w:tc>
          <w:tcPr>
            <w:tcW w:w="1004" w:type="dxa"/>
            <w:tcBorders>
              <w:top w:val="nil"/>
              <w:left w:val="nil"/>
              <w:bottom w:val="single" w:sz="4" w:space="0" w:color="auto"/>
              <w:right w:val="single" w:sz="4" w:space="0" w:color="auto"/>
            </w:tcBorders>
            <w:shd w:val="clear" w:color="auto" w:fill="auto"/>
            <w:vAlign w:val="center"/>
            <w:tcPrChange w:id="487"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88" w:author="qiyue" w:date="2018-12-10T17:09:00Z">
                  <w:rPr>
                    <w:rFonts w:ascii="Times New Roman" w:hAnsi="Times New Roman"/>
                  </w:rPr>
                </w:rPrChange>
              </w:rPr>
            </w:pPr>
            <w:r w:rsidRPr="000A1373">
              <w:rPr>
                <w:rFonts w:ascii="Times New Roman" w:hAnsi="Times New Roman"/>
                <w:sz w:val="21"/>
                <w:szCs w:val="21"/>
                <w:rPrChange w:id="489" w:author="qiyue" w:date="2018-12-10T17:09:00Z">
                  <w:rPr>
                    <w:rFonts w:ascii="Times New Roman" w:eastAsia="仿宋_GB2312" w:hAnsi="Times New Roman"/>
                    <w:sz w:val="30"/>
                    <w:szCs w:val="30"/>
                  </w:rPr>
                </w:rPrChange>
              </w:rPr>
              <w:t>4033.14</w:t>
            </w:r>
          </w:p>
        </w:tc>
        <w:tc>
          <w:tcPr>
            <w:tcW w:w="1004" w:type="dxa"/>
            <w:tcBorders>
              <w:top w:val="nil"/>
              <w:left w:val="nil"/>
              <w:bottom w:val="single" w:sz="4" w:space="0" w:color="auto"/>
              <w:right w:val="single" w:sz="4" w:space="0" w:color="auto"/>
            </w:tcBorders>
            <w:shd w:val="clear" w:color="auto" w:fill="auto"/>
            <w:vAlign w:val="center"/>
            <w:tcPrChange w:id="490"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91" w:author="qiyue" w:date="2018-12-10T17:09:00Z">
                  <w:rPr>
                    <w:rFonts w:ascii="Times New Roman" w:hAnsi="Times New Roman"/>
                  </w:rPr>
                </w:rPrChange>
              </w:rPr>
            </w:pPr>
            <w:r w:rsidRPr="000A1373">
              <w:rPr>
                <w:rFonts w:ascii="Times New Roman" w:hAnsi="Times New Roman"/>
                <w:sz w:val="21"/>
                <w:szCs w:val="21"/>
                <w:rPrChange w:id="492" w:author="qiyue" w:date="2018-12-10T17:09:00Z">
                  <w:rPr>
                    <w:rFonts w:ascii="Times New Roman" w:eastAsia="仿宋_GB2312" w:hAnsi="Times New Roman"/>
                    <w:sz w:val="30"/>
                    <w:szCs w:val="30"/>
                  </w:rPr>
                </w:rPrChange>
              </w:rPr>
              <w:t>1302.68</w:t>
            </w:r>
          </w:p>
        </w:tc>
        <w:tc>
          <w:tcPr>
            <w:tcW w:w="1004" w:type="dxa"/>
            <w:tcBorders>
              <w:top w:val="nil"/>
              <w:left w:val="nil"/>
              <w:bottom w:val="single" w:sz="4" w:space="0" w:color="auto"/>
              <w:right w:val="single" w:sz="4" w:space="0" w:color="auto"/>
            </w:tcBorders>
            <w:shd w:val="clear" w:color="auto" w:fill="auto"/>
            <w:vAlign w:val="center"/>
            <w:tcPrChange w:id="493"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94" w:author="qiyue" w:date="2018-12-10T17:09:00Z">
                  <w:rPr>
                    <w:rFonts w:ascii="Times New Roman" w:hAnsi="Times New Roman"/>
                  </w:rPr>
                </w:rPrChange>
              </w:rPr>
            </w:pPr>
            <w:r w:rsidRPr="000A1373">
              <w:rPr>
                <w:rFonts w:ascii="Times New Roman" w:hAnsi="Times New Roman"/>
                <w:sz w:val="21"/>
                <w:szCs w:val="21"/>
                <w:rPrChange w:id="495" w:author="qiyue" w:date="2018-12-10T17:09:00Z">
                  <w:rPr>
                    <w:rFonts w:ascii="Times New Roman" w:eastAsia="仿宋_GB2312" w:hAnsi="Times New Roman"/>
                    <w:sz w:val="30"/>
                    <w:szCs w:val="30"/>
                  </w:rPr>
                </w:rPrChange>
              </w:rPr>
              <w:t xml:space="preserve">1784.93 </w:t>
            </w:r>
          </w:p>
        </w:tc>
        <w:tc>
          <w:tcPr>
            <w:tcW w:w="899" w:type="dxa"/>
            <w:tcBorders>
              <w:top w:val="nil"/>
              <w:left w:val="nil"/>
              <w:bottom w:val="single" w:sz="4" w:space="0" w:color="auto"/>
              <w:right w:val="single" w:sz="4" w:space="0" w:color="auto"/>
            </w:tcBorders>
            <w:shd w:val="clear" w:color="auto" w:fill="auto"/>
            <w:vAlign w:val="center"/>
            <w:tcPrChange w:id="496"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497" w:author="qiyue" w:date="2018-12-10T17:09:00Z">
                  <w:rPr>
                    <w:rFonts w:ascii="Times New Roman" w:hAnsi="Times New Roman"/>
                  </w:rPr>
                </w:rPrChange>
              </w:rPr>
            </w:pPr>
            <w:r w:rsidRPr="000A1373">
              <w:rPr>
                <w:rFonts w:ascii="Times New Roman" w:hAnsi="Times New Roman"/>
                <w:sz w:val="21"/>
                <w:szCs w:val="21"/>
                <w:rPrChange w:id="498" w:author="qiyue" w:date="2018-12-10T17:09:00Z">
                  <w:rPr>
                    <w:rFonts w:ascii="Times New Roman" w:eastAsia="仿宋_GB2312" w:hAnsi="Times New Roman"/>
                    <w:sz w:val="30"/>
                    <w:szCs w:val="30"/>
                  </w:rPr>
                </w:rPrChange>
              </w:rPr>
              <w:t xml:space="preserve">369.80 </w:t>
            </w:r>
          </w:p>
        </w:tc>
        <w:tc>
          <w:tcPr>
            <w:tcW w:w="1004" w:type="dxa"/>
            <w:tcBorders>
              <w:top w:val="nil"/>
              <w:left w:val="nil"/>
              <w:bottom w:val="single" w:sz="4" w:space="0" w:color="auto"/>
              <w:right w:val="single" w:sz="4" w:space="0" w:color="auto"/>
            </w:tcBorders>
            <w:shd w:val="clear" w:color="auto" w:fill="auto"/>
            <w:vAlign w:val="center"/>
            <w:tcPrChange w:id="499"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00" w:author="qiyue" w:date="2018-12-10T17:09:00Z">
                  <w:rPr>
                    <w:rFonts w:ascii="Times New Roman" w:hAnsi="Times New Roman"/>
                  </w:rPr>
                </w:rPrChange>
              </w:rPr>
            </w:pPr>
            <w:r w:rsidRPr="000A1373">
              <w:rPr>
                <w:rFonts w:ascii="Times New Roman" w:hAnsi="Times New Roman"/>
                <w:sz w:val="21"/>
                <w:szCs w:val="21"/>
                <w:rPrChange w:id="501" w:author="qiyue" w:date="2018-12-10T17:09:00Z">
                  <w:rPr>
                    <w:rFonts w:ascii="Times New Roman" w:eastAsia="仿宋_GB2312" w:hAnsi="Times New Roman"/>
                    <w:sz w:val="30"/>
                    <w:szCs w:val="30"/>
                  </w:rPr>
                </w:rPrChange>
              </w:rPr>
              <w:t xml:space="preserve">2052.98 </w:t>
            </w:r>
          </w:p>
        </w:tc>
        <w:tc>
          <w:tcPr>
            <w:tcW w:w="899" w:type="dxa"/>
            <w:tcBorders>
              <w:top w:val="nil"/>
              <w:left w:val="nil"/>
              <w:bottom w:val="single" w:sz="4" w:space="0" w:color="auto"/>
              <w:right w:val="single" w:sz="4" w:space="0" w:color="auto"/>
            </w:tcBorders>
            <w:shd w:val="clear" w:color="auto" w:fill="auto"/>
            <w:vAlign w:val="center"/>
            <w:tcPrChange w:id="502"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03" w:author="qiyue" w:date="2018-12-10T17:09:00Z">
                  <w:rPr>
                    <w:rFonts w:ascii="Times New Roman" w:hAnsi="Times New Roman"/>
                  </w:rPr>
                </w:rPrChange>
              </w:rPr>
            </w:pPr>
            <w:r w:rsidRPr="000A1373">
              <w:rPr>
                <w:rFonts w:ascii="Times New Roman" w:hAnsi="Times New Roman"/>
                <w:sz w:val="21"/>
                <w:szCs w:val="21"/>
                <w:rPrChange w:id="504" w:author="qiyue" w:date="2018-12-10T17:09:00Z">
                  <w:rPr>
                    <w:rFonts w:ascii="Times New Roman" w:eastAsia="仿宋_GB2312" w:hAnsi="Times New Roman"/>
                    <w:sz w:val="30"/>
                    <w:szCs w:val="30"/>
                  </w:rPr>
                </w:rPrChange>
              </w:rPr>
              <w:t xml:space="preserve">908.80 </w:t>
            </w:r>
          </w:p>
        </w:tc>
        <w:tc>
          <w:tcPr>
            <w:tcW w:w="763" w:type="dxa"/>
            <w:tcBorders>
              <w:top w:val="nil"/>
              <w:left w:val="nil"/>
              <w:bottom w:val="single" w:sz="4" w:space="0" w:color="auto"/>
              <w:right w:val="single" w:sz="4" w:space="0" w:color="auto"/>
            </w:tcBorders>
            <w:shd w:val="clear" w:color="auto" w:fill="auto"/>
            <w:vAlign w:val="center"/>
            <w:tcPrChange w:id="505"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06" w:author="qiyue" w:date="2018-12-10T17:09:00Z">
                  <w:rPr>
                    <w:rFonts w:ascii="Times New Roman" w:hAnsi="Times New Roman"/>
                  </w:rPr>
                </w:rPrChange>
              </w:rPr>
            </w:pPr>
            <w:r w:rsidRPr="000A1373">
              <w:rPr>
                <w:rFonts w:ascii="Times New Roman" w:hAnsi="Times New Roman"/>
                <w:sz w:val="21"/>
                <w:szCs w:val="21"/>
                <w:rPrChange w:id="507" w:author="qiyue" w:date="2018-12-10T17:09:00Z">
                  <w:rPr>
                    <w:rFonts w:ascii="Times New Roman" w:eastAsia="仿宋_GB2312" w:hAnsi="Times New Roman"/>
                    <w:sz w:val="30"/>
                    <w:szCs w:val="30"/>
                  </w:rPr>
                </w:rPrChange>
              </w:rPr>
              <w:t xml:space="preserve">0.02 </w:t>
            </w:r>
          </w:p>
        </w:tc>
        <w:tc>
          <w:tcPr>
            <w:tcW w:w="763" w:type="dxa"/>
            <w:tcBorders>
              <w:top w:val="nil"/>
              <w:left w:val="nil"/>
              <w:bottom w:val="single" w:sz="4" w:space="0" w:color="auto"/>
              <w:right w:val="single" w:sz="4" w:space="0" w:color="auto"/>
            </w:tcBorders>
            <w:shd w:val="clear" w:color="auto" w:fill="auto"/>
            <w:vAlign w:val="center"/>
            <w:tcPrChange w:id="508"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09" w:author="qiyue" w:date="2018-12-10T17:09:00Z">
                  <w:rPr>
                    <w:rFonts w:ascii="Times New Roman" w:hAnsi="Times New Roman"/>
                  </w:rPr>
                </w:rPrChange>
              </w:rPr>
            </w:pPr>
            <w:r w:rsidRPr="000A1373">
              <w:rPr>
                <w:rFonts w:ascii="Times New Roman" w:hAnsi="Times New Roman"/>
                <w:sz w:val="21"/>
                <w:szCs w:val="21"/>
                <w:rPrChange w:id="510" w:author="qiyue" w:date="2018-12-10T17:09:00Z">
                  <w:rPr>
                    <w:rFonts w:ascii="Times New Roman" w:eastAsia="仿宋_GB2312" w:hAnsi="Times New Roman"/>
                    <w:sz w:val="30"/>
                    <w:szCs w:val="30"/>
                  </w:rPr>
                </w:rPrChange>
              </w:rPr>
              <w:t xml:space="preserve">0.00 </w:t>
            </w:r>
          </w:p>
        </w:tc>
        <w:tc>
          <w:tcPr>
            <w:tcW w:w="899" w:type="dxa"/>
            <w:tcBorders>
              <w:top w:val="nil"/>
              <w:left w:val="nil"/>
              <w:bottom w:val="single" w:sz="4" w:space="0" w:color="auto"/>
              <w:right w:val="single" w:sz="4" w:space="0" w:color="auto"/>
            </w:tcBorders>
            <w:shd w:val="clear" w:color="auto" w:fill="auto"/>
            <w:vAlign w:val="center"/>
            <w:tcPrChange w:id="511"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12" w:author="qiyue" w:date="2018-12-10T17:09:00Z">
                  <w:rPr>
                    <w:rFonts w:ascii="Times New Roman" w:hAnsi="Times New Roman"/>
                  </w:rPr>
                </w:rPrChange>
              </w:rPr>
            </w:pPr>
            <w:r w:rsidRPr="000A1373">
              <w:rPr>
                <w:rFonts w:ascii="Times New Roman" w:hAnsi="Times New Roman"/>
                <w:sz w:val="21"/>
                <w:szCs w:val="21"/>
                <w:rPrChange w:id="513" w:author="qiyue" w:date="2018-12-10T17:09:00Z">
                  <w:rPr>
                    <w:rFonts w:ascii="Times New Roman" w:eastAsia="仿宋_GB2312" w:hAnsi="Times New Roman"/>
                    <w:sz w:val="30"/>
                    <w:szCs w:val="30"/>
                  </w:rPr>
                </w:rPrChange>
              </w:rPr>
              <w:t xml:space="preserve">195.22 </w:t>
            </w:r>
          </w:p>
        </w:tc>
        <w:tc>
          <w:tcPr>
            <w:tcW w:w="794" w:type="dxa"/>
            <w:tcBorders>
              <w:top w:val="nil"/>
              <w:left w:val="nil"/>
              <w:bottom w:val="single" w:sz="4" w:space="0" w:color="auto"/>
              <w:right w:val="single" w:sz="4" w:space="0" w:color="auto"/>
            </w:tcBorders>
            <w:shd w:val="clear" w:color="auto" w:fill="auto"/>
            <w:vAlign w:val="center"/>
            <w:tcPrChange w:id="514" w:author="qiyue" w:date="2018-12-10T17:09:00Z">
              <w:tcPr>
                <w:tcW w:w="770"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15" w:author="qiyue" w:date="2018-12-10T17:09:00Z">
                  <w:rPr>
                    <w:rFonts w:ascii="Times New Roman" w:hAnsi="Times New Roman"/>
                  </w:rPr>
                </w:rPrChange>
              </w:rPr>
            </w:pPr>
            <w:r w:rsidRPr="000A1373">
              <w:rPr>
                <w:rFonts w:ascii="Times New Roman" w:hAnsi="Times New Roman"/>
                <w:sz w:val="21"/>
                <w:szCs w:val="21"/>
                <w:rPrChange w:id="516" w:author="qiyue" w:date="2018-12-10T17:09:00Z">
                  <w:rPr>
                    <w:rFonts w:ascii="Times New Roman" w:eastAsia="仿宋_GB2312" w:hAnsi="Times New Roman"/>
                    <w:sz w:val="30"/>
                    <w:szCs w:val="30"/>
                  </w:rPr>
                </w:rPrChange>
              </w:rPr>
              <w:t xml:space="preserve">24.08 </w:t>
            </w:r>
          </w:p>
        </w:tc>
      </w:tr>
      <w:tr w:rsidR="00E51D68" w:rsidTr="000F1A7D">
        <w:trPr>
          <w:trHeight w:val="300"/>
          <w:trPrChange w:id="517" w:author="qiyue" w:date="2018-12-10T17:09:00Z">
            <w:trPr>
              <w:trHeight w:val="300"/>
            </w:trPr>
          </w:trPrChange>
        </w:trPr>
        <w:tc>
          <w:tcPr>
            <w:tcW w:w="953" w:type="dxa"/>
            <w:tcBorders>
              <w:top w:val="nil"/>
              <w:left w:val="single" w:sz="4" w:space="0" w:color="auto"/>
              <w:bottom w:val="single" w:sz="4" w:space="0" w:color="auto"/>
              <w:right w:val="single" w:sz="4" w:space="0" w:color="auto"/>
            </w:tcBorders>
            <w:shd w:val="clear" w:color="000000" w:fill="FFFFFF"/>
            <w:tcPrChange w:id="518" w:author="qiyue" w:date="2018-12-10T17:09:00Z">
              <w:tcPr>
                <w:tcW w:w="620" w:type="dxa"/>
                <w:tcBorders>
                  <w:top w:val="nil"/>
                  <w:left w:val="single" w:sz="4" w:space="0" w:color="auto"/>
                  <w:bottom w:val="single" w:sz="4" w:space="0" w:color="auto"/>
                  <w:right w:val="single" w:sz="4" w:space="0" w:color="auto"/>
                </w:tcBorders>
                <w:shd w:val="clear" w:color="000000" w:fill="FFFFFF"/>
              </w:tcPr>
            </w:tcPrChange>
          </w:tcPr>
          <w:p w:rsidR="00E51D68" w:rsidRDefault="00B328D6">
            <w:pPr>
              <w:jc w:val="center"/>
              <w:rPr>
                <w:rFonts w:ascii="Times New Roman" w:hAnsi="Times New Roman"/>
                <w:sz w:val="21"/>
                <w:szCs w:val="21"/>
              </w:rPr>
            </w:pPr>
            <w:r>
              <w:rPr>
                <w:rFonts w:ascii="Times New Roman"/>
                <w:sz w:val="21"/>
                <w:szCs w:val="21"/>
              </w:rPr>
              <w:t>三河市</w:t>
            </w:r>
          </w:p>
        </w:tc>
        <w:tc>
          <w:tcPr>
            <w:tcW w:w="1004" w:type="dxa"/>
            <w:tcBorders>
              <w:top w:val="nil"/>
              <w:left w:val="nil"/>
              <w:bottom w:val="single" w:sz="4" w:space="0" w:color="auto"/>
              <w:right w:val="single" w:sz="4" w:space="0" w:color="auto"/>
            </w:tcBorders>
            <w:shd w:val="clear" w:color="auto" w:fill="auto"/>
            <w:vAlign w:val="center"/>
            <w:tcPrChange w:id="519"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20" w:author="qiyue" w:date="2018-12-10T17:09:00Z">
                  <w:rPr>
                    <w:rFonts w:ascii="Times New Roman" w:hAnsi="Times New Roman"/>
                  </w:rPr>
                </w:rPrChange>
              </w:rPr>
            </w:pPr>
            <w:r w:rsidRPr="000A1373">
              <w:rPr>
                <w:rFonts w:ascii="Times New Roman" w:hAnsi="Times New Roman"/>
                <w:sz w:val="21"/>
                <w:szCs w:val="21"/>
                <w:rPrChange w:id="521" w:author="qiyue" w:date="2018-12-10T17:09:00Z">
                  <w:rPr>
                    <w:rFonts w:ascii="Times New Roman" w:eastAsia="仿宋_GB2312" w:hAnsi="Times New Roman"/>
                    <w:sz w:val="30"/>
                    <w:szCs w:val="30"/>
                  </w:rPr>
                </w:rPrChange>
              </w:rPr>
              <w:t>8601.00</w:t>
            </w:r>
          </w:p>
        </w:tc>
        <w:tc>
          <w:tcPr>
            <w:tcW w:w="1004" w:type="dxa"/>
            <w:tcBorders>
              <w:top w:val="nil"/>
              <w:left w:val="nil"/>
              <w:bottom w:val="single" w:sz="4" w:space="0" w:color="auto"/>
              <w:right w:val="single" w:sz="4" w:space="0" w:color="auto"/>
            </w:tcBorders>
            <w:shd w:val="clear" w:color="auto" w:fill="auto"/>
            <w:vAlign w:val="center"/>
            <w:tcPrChange w:id="522"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23" w:author="qiyue" w:date="2018-12-10T17:09:00Z">
                  <w:rPr>
                    <w:rFonts w:ascii="Times New Roman" w:hAnsi="Times New Roman"/>
                  </w:rPr>
                </w:rPrChange>
              </w:rPr>
            </w:pPr>
            <w:r w:rsidRPr="000A1373">
              <w:rPr>
                <w:rFonts w:ascii="Times New Roman" w:hAnsi="Times New Roman"/>
                <w:sz w:val="21"/>
                <w:szCs w:val="21"/>
                <w:rPrChange w:id="524" w:author="qiyue" w:date="2018-12-10T17:09:00Z">
                  <w:rPr>
                    <w:rFonts w:ascii="Times New Roman" w:eastAsia="仿宋_GB2312" w:hAnsi="Times New Roman"/>
                    <w:sz w:val="30"/>
                    <w:szCs w:val="30"/>
                  </w:rPr>
                </w:rPrChange>
              </w:rPr>
              <w:t>2786.08</w:t>
            </w:r>
          </w:p>
        </w:tc>
        <w:tc>
          <w:tcPr>
            <w:tcW w:w="1004" w:type="dxa"/>
            <w:tcBorders>
              <w:top w:val="nil"/>
              <w:left w:val="nil"/>
              <w:bottom w:val="single" w:sz="4" w:space="0" w:color="auto"/>
              <w:right w:val="single" w:sz="4" w:space="0" w:color="auto"/>
            </w:tcBorders>
            <w:shd w:val="clear" w:color="auto" w:fill="auto"/>
            <w:vAlign w:val="center"/>
            <w:tcPrChange w:id="525"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26" w:author="qiyue" w:date="2018-12-10T17:09:00Z">
                  <w:rPr>
                    <w:rFonts w:ascii="Times New Roman" w:hAnsi="Times New Roman"/>
                  </w:rPr>
                </w:rPrChange>
              </w:rPr>
            </w:pPr>
            <w:r w:rsidRPr="000A1373">
              <w:rPr>
                <w:rFonts w:ascii="Times New Roman" w:hAnsi="Times New Roman"/>
                <w:sz w:val="21"/>
                <w:szCs w:val="21"/>
                <w:rPrChange w:id="527" w:author="qiyue" w:date="2018-12-10T17:09:00Z">
                  <w:rPr>
                    <w:rFonts w:ascii="Times New Roman" w:eastAsia="仿宋_GB2312" w:hAnsi="Times New Roman"/>
                    <w:sz w:val="30"/>
                    <w:szCs w:val="30"/>
                  </w:rPr>
                </w:rPrChange>
              </w:rPr>
              <w:t xml:space="preserve">4501.17 </w:t>
            </w:r>
          </w:p>
        </w:tc>
        <w:tc>
          <w:tcPr>
            <w:tcW w:w="899" w:type="dxa"/>
            <w:tcBorders>
              <w:top w:val="nil"/>
              <w:left w:val="nil"/>
              <w:bottom w:val="single" w:sz="4" w:space="0" w:color="auto"/>
              <w:right w:val="single" w:sz="4" w:space="0" w:color="auto"/>
            </w:tcBorders>
            <w:shd w:val="clear" w:color="auto" w:fill="auto"/>
            <w:vAlign w:val="center"/>
            <w:tcPrChange w:id="528"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29" w:author="qiyue" w:date="2018-12-10T17:09:00Z">
                  <w:rPr>
                    <w:rFonts w:ascii="Times New Roman" w:hAnsi="Times New Roman"/>
                  </w:rPr>
                </w:rPrChange>
              </w:rPr>
            </w:pPr>
            <w:r w:rsidRPr="000A1373">
              <w:rPr>
                <w:rFonts w:ascii="Times New Roman" w:hAnsi="Times New Roman"/>
                <w:sz w:val="21"/>
                <w:szCs w:val="21"/>
                <w:rPrChange w:id="530" w:author="qiyue" w:date="2018-12-10T17:09:00Z">
                  <w:rPr>
                    <w:rFonts w:ascii="Times New Roman" w:eastAsia="仿宋_GB2312" w:hAnsi="Times New Roman"/>
                    <w:sz w:val="30"/>
                    <w:szCs w:val="30"/>
                  </w:rPr>
                </w:rPrChange>
              </w:rPr>
              <w:t xml:space="preserve">900.49 </w:t>
            </w:r>
          </w:p>
        </w:tc>
        <w:tc>
          <w:tcPr>
            <w:tcW w:w="1004" w:type="dxa"/>
            <w:tcBorders>
              <w:top w:val="nil"/>
              <w:left w:val="nil"/>
              <w:bottom w:val="single" w:sz="4" w:space="0" w:color="auto"/>
              <w:right w:val="single" w:sz="4" w:space="0" w:color="auto"/>
            </w:tcBorders>
            <w:shd w:val="clear" w:color="auto" w:fill="auto"/>
            <w:vAlign w:val="center"/>
            <w:tcPrChange w:id="531"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32" w:author="qiyue" w:date="2018-12-10T17:09:00Z">
                  <w:rPr>
                    <w:rFonts w:ascii="Times New Roman" w:hAnsi="Times New Roman"/>
                  </w:rPr>
                </w:rPrChange>
              </w:rPr>
            </w:pPr>
            <w:r w:rsidRPr="000A1373">
              <w:rPr>
                <w:rFonts w:ascii="Times New Roman" w:hAnsi="Times New Roman"/>
                <w:sz w:val="21"/>
                <w:szCs w:val="21"/>
                <w:rPrChange w:id="533" w:author="qiyue" w:date="2018-12-10T17:09:00Z">
                  <w:rPr>
                    <w:rFonts w:ascii="Times New Roman" w:eastAsia="仿宋_GB2312" w:hAnsi="Times New Roman"/>
                    <w:sz w:val="30"/>
                    <w:szCs w:val="30"/>
                  </w:rPr>
                </w:rPrChange>
              </w:rPr>
              <w:t xml:space="preserve">4073.70 </w:t>
            </w:r>
          </w:p>
        </w:tc>
        <w:tc>
          <w:tcPr>
            <w:tcW w:w="899" w:type="dxa"/>
            <w:tcBorders>
              <w:top w:val="nil"/>
              <w:left w:val="nil"/>
              <w:bottom w:val="single" w:sz="4" w:space="0" w:color="auto"/>
              <w:right w:val="single" w:sz="4" w:space="0" w:color="auto"/>
            </w:tcBorders>
            <w:shd w:val="clear" w:color="auto" w:fill="auto"/>
            <w:vAlign w:val="center"/>
            <w:tcPrChange w:id="534"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35" w:author="qiyue" w:date="2018-12-10T17:09:00Z">
                  <w:rPr>
                    <w:rFonts w:ascii="Times New Roman" w:hAnsi="Times New Roman"/>
                  </w:rPr>
                </w:rPrChange>
              </w:rPr>
            </w:pPr>
            <w:r w:rsidRPr="000A1373">
              <w:rPr>
                <w:rFonts w:ascii="Times New Roman" w:hAnsi="Times New Roman"/>
                <w:sz w:val="21"/>
                <w:szCs w:val="21"/>
                <w:rPrChange w:id="536" w:author="qiyue" w:date="2018-12-10T17:09:00Z">
                  <w:rPr>
                    <w:rFonts w:ascii="Times New Roman" w:eastAsia="仿宋_GB2312" w:hAnsi="Times New Roman"/>
                    <w:sz w:val="30"/>
                    <w:szCs w:val="30"/>
                  </w:rPr>
                </w:rPrChange>
              </w:rPr>
              <w:t xml:space="preserve">1882.36 </w:t>
            </w:r>
          </w:p>
        </w:tc>
        <w:tc>
          <w:tcPr>
            <w:tcW w:w="763" w:type="dxa"/>
            <w:tcBorders>
              <w:top w:val="nil"/>
              <w:left w:val="nil"/>
              <w:bottom w:val="single" w:sz="4" w:space="0" w:color="auto"/>
              <w:right w:val="single" w:sz="4" w:space="0" w:color="auto"/>
            </w:tcBorders>
            <w:shd w:val="clear" w:color="auto" w:fill="auto"/>
            <w:vAlign w:val="center"/>
            <w:tcPrChange w:id="537"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38" w:author="qiyue" w:date="2018-12-10T17:09:00Z">
                  <w:rPr>
                    <w:rFonts w:ascii="Times New Roman" w:hAnsi="Times New Roman"/>
                  </w:rPr>
                </w:rPrChange>
              </w:rPr>
            </w:pPr>
            <w:r w:rsidRPr="000A1373">
              <w:rPr>
                <w:rFonts w:ascii="Times New Roman" w:hAnsi="Times New Roman"/>
                <w:sz w:val="21"/>
                <w:szCs w:val="21"/>
                <w:rPrChange w:id="539" w:author="qiyue" w:date="2018-12-10T17:09:00Z">
                  <w:rPr>
                    <w:rFonts w:ascii="Times New Roman" w:eastAsia="仿宋_GB2312" w:hAnsi="Times New Roman"/>
                    <w:sz w:val="30"/>
                    <w:szCs w:val="30"/>
                  </w:rPr>
                </w:rPrChange>
              </w:rPr>
              <w:t xml:space="preserve">0.03 </w:t>
            </w:r>
          </w:p>
        </w:tc>
        <w:tc>
          <w:tcPr>
            <w:tcW w:w="763" w:type="dxa"/>
            <w:tcBorders>
              <w:top w:val="nil"/>
              <w:left w:val="nil"/>
              <w:bottom w:val="single" w:sz="4" w:space="0" w:color="auto"/>
              <w:right w:val="single" w:sz="4" w:space="0" w:color="auto"/>
            </w:tcBorders>
            <w:shd w:val="clear" w:color="auto" w:fill="auto"/>
            <w:vAlign w:val="center"/>
            <w:tcPrChange w:id="540"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41" w:author="qiyue" w:date="2018-12-10T17:09:00Z">
                  <w:rPr>
                    <w:rFonts w:ascii="Times New Roman" w:hAnsi="Times New Roman"/>
                  </w:rPr>
                </w:rPrChange>
              </w:rPr>
            </w:pPr>
            <w:r w:rsidRPr="000A1373">
              <w:rPr>
                <w:rFonts w:ascii="Times New Roman" w:hAnsi="Times New Roman"/>
                <w:sz w:val="21"/>
                <w:szCs w:val="21"/>
                <w:rPrChange w:id="542" w:author="qiyue" w:date="2018-12-10T17:09:00Z">
                  <w:rPr>
                    <w:rFonts w:ascii="Times New Roman" w:eastAsia="仿宋_GB2312" w:hAnsi="Times New Roman"/>
                    <w:sz w:val="30"/>
                    <w:szCs w:val="30"/>
                  </w:rPr>
                </w:rPrChange>
              </w:rPr>
              <w:t xml:space="preserve">0.00 </w:t>
            </w:r>
          </w:p>
        </w:tc>
        <w:tc>
          <w:tcPr>
            <w:tcW w:w="899" w:type="dxa"/>
            <w:tcBorders>
              <w:top w:val="nil"/>
              <w:left w:val="nil"/>
              <w:bottom w:val="single" w:sz="4" w:space="0" w:color="auto"/>
              <w:right w:val="single" w:sz="4" w:space="0" w:color="auto"/>
            </w:tcBorders>
            <w:shd w:val="clear" w:color="auto" w:fill="auto"/>
            <w:vAlign w:val="center"/>
            <w:tcPrChange w:id="543"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44" w:author="qiyue" w:date="2018-12-10T17:09:00Z">
                  <w:rPr>
                    <w:rFonts w:ascii="Times New Roman" w:hAnsi="Times New Roman"/>
                  </w:rPr>
                </w:rPrChange>
              </w:rPr>
            </w:pPr>
            <w:r w:rsidRPr="000A1373">
              <w:rPr>
                <w:rFonts w:ascii="Times New Roman" w:hAnsi="Times New Roman"/>
                <w:sz w:val="21"/>
                <w:szCs w:val="21"/>
                <w:rPrChange w:id="545" w:author="qiyue" w:date="2018-12-10T17:09:00Z">
                  <w:rPr>
                    <w:rFonts w:ascii="Times New Roman" w:eastAsia="仿宋_GB2312" w:hAnsi="Times New Roman"/>
                    <w:sz w:val="30"/>
                    <w:szCs w:val="30"/>
                  </w:rPr>
                </w:rPrChange>
              </w:rPr>
              <w:t xml:space="preserve">26.11 </w:t>
            </w:r>
          </w:p>
        </w:tc>
        <w:tc>
          <w:tcPr>
            <w:tcW w:w="794" w:type="dxa"/>
            <w:tcBorders>
              <w:top w:val="nil"/>
              <w:left w:val="nil"/>
              <w:bottom w:val="single" w:sz="4" w:space="0" w:color="auto"/>
              <w:right w:val="single" w:sz="4" w:space="0" w:color="auto"/>
            </w:tcBorders>
            <w:shd w:val="clear" w:color="auto" w:fill="auto"/>
            <w:vAlign w:val="center"/>
            <w:tcPrChange w:id="546" w:author="qiyue" w:date="2018-12-10T17:09:00Z">
              <w:tcPr>
                <w:tcW w:w="770"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47" w:author="qiyue" w:date="2018-12-10T17:09:00Z">
                  <w:rPr>
                    <w:rFonts w:ascii="Times New Roman" w:hAnsi="Times New Roman"/>
                  </w:rPr>
                </w:rPrChange>
              </w:rPr>
            </w:pPr>
            <w:r w:rsidRPr="000A1373">
              <w:rPr>
                <w:rFonts w:ascii="Times New Roman" w:hAnsi="Times New Roman"/>
                <w:sz w:val="21"/>
                <w:szCs w:val="21"/>
                <w:rPrChange w:id="548" w:author="qiyue" w:date="2018-12-10T17:09:00Z">
                  <w:rPr>
                    <w:rFonts w:ascii="Times New Roman" w:eastAsia="仿宋_GB2312" w:hAnsi="Times New Roman"/>
                    <w:sz w:val="30"/>
                    <w:szCs w:val="30"/>
                  </w:rPr>
                </w:rPrChange>
              </w:rPr>
              <w:t xml:space="preserve">3.22 </w:t>
            </w:r>
          </w:p>
        </w:tc>
      </w:tr>
      <w:tr w:rsidR="00E51D68" w:rsidTr="000F1A7D">
        <w:trPr>
          <w:trHeight w:val="300"/>
          <w:trPrChange w:id="549" w:author="qiyue" w:date="2018-12-10T17:09:00Z">
            <w:trPr>
              <w:trHeight w:val="300"/>
            </w:trPr>
          </w:trPrChange>
        </w:trPr>
        <w:tc>
          <w:tcPr>
            <w:tcW w:w="953" w:type="dxa"/>
            <w:tcBorders>
              <w:top w:val="nil"/>
              <w:left w:val="single" w:sz="4" w:space="0" w:color="auto"/>
              <w:bottom w:val="single" w:sz="4" w:space="0" w:color="auto"/>
              <w:right w:val="single" w:sz="4" w:space="0" w:color="auto"/>
            </w:tcBorders>
            <w:shd w:val="clear" w:color="000000" w:fill="FFFFFF"/>
            <w:tcPrChange w:id="550" w:author="qiyue" w:date="2018-12-10T17:09:00Z">
              <w:tcPr>
                <w:tcW w:w="620" w:type="dxa"/>
                <w:tcBorders>
                  <w:top w:val="nil"/>
                  <w:left w:val="single" w:sz="4" w:space="0" w:color="auto"/>
                  <w:bottom w:val="single" w:sz="4" w:space="0" w:color="auto"/>
                  <w:right w:val="single" w:sz="4" w:space="0" w:color="auto"/>
                </w:tcBorders>
                <w:shd w:val="clear" w:color="000000" w:fill="FFFFFF"/>
              </w:tcPr>
            </w:tcPrChange>
          </w:tcPr>
          <w:p w:rsidR="00E51D68" w:rsidRDefault="00B328D6">
            <w:pPr>
              <w:jc w:val="center"/>
              <w:rPr>
                <w:rFonts w:ascii="Times New Roman" w:hAnsi="Times New Roman"/>
                <w:sz w:val="21"/>
                <w:szCs w:val="21"/>
              </w:rPr>
            </w:pPr>
            <w:r>
              <w:rPr>
                <w:rFonts w:ascii="Times New Roman"/>
                <w:sz w:val="21"/>
                <w:szCs w:val="21"/>
              </w:rPr>
              <w:t>大厂县</w:t>
            </w:r>
          </w:p>
        </w:tc>
        <w:tc>
          <w:tcPr>
            <w:tcW w:w="1004" w:type="dxa"/>
            <w:tcBorders>
              <w:top w:val="nil"/>
              <w:left w:val="nil"/>
              <w:bottom w:val="single" w:sz="4" w:space="0" w:color="auto"/>
              <w:right w:val="single" w:sz="4" w:space="0" w:color="auto"/>
            </w:tcBorders>
            <w:shd w:val="clear" w:color="auto" w:fill="auto"/>
            <w:vAlign w:val="center"/>
            <w:tcPrChange w:id="551"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52" w:author="qiyue" w:date="2018-12-10T17:09:00Z">
                  <w:rPr>
                    <w:rFonts w:ascii="Times New Roman" w:hAnsi="Times New Roman"/>
                  </w:rPr>
                </w:rPrChange>
              </w:rPr>
            </w:pPr>
            <w:r w:rsidRPr="000A1373">
              <w:rPr>
                <w:rFonts w:ascii="Times New Roman" w:hAnsi="Times New Roman"/>
                <w:sz w:val="21"/>
                <w:szCs w:val="21"/>
                <w:rPrChange w:id="553" w:author="qiyue" w:date="2018-12-10T17:09:00Z">
                  <w:rPr>
                    <w:rFonts w:ascii="Times New Roman" w:eastAsia="仿宋_GB2312" w:hAnsi="Times New Roman"/>
                    <w:sz w:val="30"/>
                    <w:szCs w:val="30"/>
                  </w:rPr>
                </w:rPrChange>
              </w:rPr>
              <w:t>4841.29</w:t>
            </w:r>
          </w:p>
        </w:tc>
        <w:tc>
          <w:tcPr>
            <w:tcW w:w="1004" w:type="dxa"/>
            <w:tcBorders>
              <w:top w:val="nil"/>
              <w:left w:val="nil"/>
              <w:bottom w:val="single" w:sz="4" w:space="0" w:color="auto"/>
              <w:right w:val="single" w:sz="4" w:space="0" w:color="auto"/>
            </w:tcBorders>
            <w:shd w:val="clear" w:color="auto" w:fill="auto"/>
            <w:vAlign w:val="center"/>
            <w:tcPrChange w:id="554"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55" w:author="qiyue" w:date="2018-12-10T17:09:00Z">
                  <w:rPr>
                    <w:rFonts w:ascii="Times New Roman" w:hAnsi="Times New Roman"/>
                  </w:rPr>
                </w:rPrChange>
              </w:rPr>
            </w:pPr>
            <w:r w:rsidRPr="000A1373">
              <w:rPr>
                <w:rFonts w:ascii="Times New Roman" w:hAnsi="Times New Roman"/>
                <w:sz w:val="21"/>
                <w:szCs w:val="21"/>
                <w:rPrChange w:id="556" w:author="qiyue" w:date="2018-12-10T17:09:00Z">
                  <w:rPr>
                    <w:rFonts w:ascii="Times New Roman" w:eastAsia="仿宋_GB2312" w:hAnsi="Times New Roman"/>
                    <w:sz w:val="30"/>
                    <w:szCs w:val="30"/>
                  </w:rPr>
                </w:rPrChange>
              </w:rPr>
              <w:t>1917.78</w:t>
            </w:r>
          </w:p>
        </w:tc>
        <w:tc>
          <w:tcPr>
            <w:tcW w:w="1004" w:type="dxa"/>
            <w:tcBorders>
              <w:top w:val="nil"/>
              <w:left w:val="nil"/>
              <w:bottom w:val="single" w:sz="4" w:space="0" w:color="auto"/>
              <w:right w:val="single" w:sz="4" w:space="0" w:color="auto"/>
            </w:tcBorders>
            <w:shd w:val="clear" w:color="auto" w:fill="auto"/>
            <w:vAlign w:val="center"/>
            <w:tcPrChange w:id="557"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58" w:author="qiyue" w:date="2018-12-10T17:09:00Z">
                  <w:rPr>
                    <w:rFonts w:ascii="Times New Roman" w:hAnsi="Times New Roman"/>
                  </w:rPr>
                </w:rPrChange>
              </w:rPr>
            </w:pPr>
            <w:r w:rsidRPr="000A1373">
              <w:rPr>
                <w:rFonts w:ascii="Times New Roman" w:hAnsi="Times New Roman"/>
                <w:sz w:val="21"/>
                <w:szCs w:val="21"/>
                <w:rPrChange w:id="559" w:author="qiyue" w:date="2018-12-10T17:09:00Z">
                  <w:rPr>
                    <w:rFonts w:ascii="Times New Roman" w:eastAsia="仿宋_GB2312" w:hAnsi="Times New Roman"/>
                    <w:sz w:val="30"/>
                    <w:szCs w:val="30"/>
                  </w:rPr>
                </w:rPrChange>
              </w:rPr>
              <w:t xml:space="preserve">1328.06 </w:t>
            </w:r>
          </w:p>
        </w:tc>
        <w:tc>
          <w:tcPr>
            <w:tcW w:w="899" w:type="dxa"/>
            <w:tcBorders>
              <w:top w:val="nil"/>
              <w:left w:val="nil"/>
              <w:bottom w:val="single" w:sz="4" w:space="0" w:color="auto"/>
              <w:right w:val="single" w:sz="4" w:space="0" w:color="auto"/>
            </w:tcBorders>
            <w:shd w:val="clear" w:color="auto" w:fill="auto"/>
            <w:vAlign w:val="center"/>
            <w:tcPrChange w:id="560"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61" w:author="qiyue" w:date="2018-12-10T17:09:00Z">
                  <w:rPr>
                    <w:rFonts w:ascii="Times New Roman" w:hAnsi="Times New Roman"/>
                  </w:rPr>
                </w:rPrChange>
              </w:rPr>
            </w:pPr>
            <w:r w:rsidRPr="000A1373">
              <w:rPr>
                <w:rFonts w:ascii="Times New Roman" w:hAnsi="Times New Roman"/>
                <w:sz w:val="21"/>
                <w:szCs w:val="21"/>
                <w:rPrChange w:id="562" w:author="qiyue" w:date="2018-12-10T17:09:00Z">
                  <w:rPr>
                    <w:rFonts w:ascii="Times New Roman" w:eastAsia="仿宋_GB2312" w:hAnsi="Times New Roman"/>
                    <w:sz w:val="30"/>
                    <w:szCs w:val="30"/>
                  </w:rPr>
                </w:rPrChange>
              </w:rPr>
              <w:t xml:space="preserve">281.67 </w:t>
            </w:r>
          </w:p>
        </w:tc>
        <w:tc>
          <w:tcPr>
            <w:tcW w:w="1004" w:type="dxa"/>
            <w:tcBorders>
              <w:top w:val="nil"/>
              <w:left w:val="nil"/>
              <w:bottom w:val="single" w:sz="4" w:space="0" w:color="auto"/>
              <w:right w:val="single" w:sz="4" w:space="0" w:color="auto"/>
            </w:tcBorders>
            <w:shd w:val="clear" w:color="auto" w:fill="auto"/>
            <w:vAlign w:val="center"/>
            <w:tcPrChange w:id="563"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64" w:author="qiyue" w:date="2018-12-10T17:09:00Z">
                  <w:rPr>
                    <w:rFonts w:ascii="Times New Roman" w:hAnsi="Times New Roman"/>
                  </w:rPr>
                </w:rPrChange>
              </w:rPr>
            </w:pPr>
            <w:r w:rsidRPr="000A1373">
              <w:rPr>
                <w:rFonts w:ascii="Times New Roman" w:hAnsi="Times New Roman"/>
                <w:sz w:val="21"/>
                <w:szCs w:val="21"/>
                <w:rPrChange w:id="565" w:author="qiyue" w:date="2018-12-10T17:09:00Z">
                  <w:rPr>
                    <w:rFonts w:ascii="Times New Roman" w:eastAsia="仿宋_GB2312" w:hAnsi="Times New Roman"/>
                    <w:sz w:val="30"/>
                    <w:szCs w:val="30"/>
                  </w:rPr>
                </w:rPrChange>
              </w:rPr>
              <w:t xml:space="preserve">3513.20 </w:t>
            </w:r>
          </w:p>
        </w:tc>
        <w:tc>
          <w:tcPr>
            <w:tcW w:w="899" w:type="dxa"/>
            <w:tcBorders>
              <w:top w:val="nil"/>
              <w:left w:val="nil"/>
              <w:bottom w:val="single" w:sz="4" w:space="0" w:color="auto"/>
              <w:right w:val="single" w:sz="4" w:space="0" w:color="auto"/>
            </w:tcBorders>
            <w:shd w:val="clear" w:color="auto" w:fill="auto"/>
            <w:vAlign w:val="center"/>
            <w:tcPrChange w:id="566"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67" w:author="qiyue" w:date="2018-12-10T17:09:00Z">
                  <w:rPr>
                    <w:rFonts w:ascii="Times New Roman" w:hAnsi="Times New Roman"/>
                  </w:rPr>
                </w:rPrChange>
              </w:rPr>
            </w:pPr>
            <w:r w:rsidRPr="000A1373">
              <w:rPr>
                <w:rFonts w:ascii="Times New Roman" w:hAnsi="Times New Roman"/>
                <w:sz w:val="21"/>
                <w:szCs w:val="21"/>
                <w:rPrChange w:id="568" w:author="qiyue" w:date="2018-12-10T17:09:00Z">
                  <w:rPr>
                    <w:rFonts w:ascii="Times New Roman" w:eastAsia="仿宋_GB2312" w:hAnsi="Times New Roman"/>
                    <w:sz w:val="30"/>
                    <w:szCs w:val="30"/>
                  </w:rPr>
                </w:rPrChange>
              </w:rPr>
              <w:t xml:space="preserve">1636.11 </w:t>
            </w:r>
          </w:p>
        </w:tc>
        <w:tc>
          <w:tcPr>
            <w:tcW w:w="763" w:type="dxa"/>
            <w:tcBorders>
              <w:top w:val="nil"/>
              <w:left w:val="nil"/>
              <w:bottom w:val="single" w:sz="4" w:space="0" w:color="auto"/>
              <w:right w:val="single" w:sz="4" w:space="0" w:color="auto"/>
            </w:tcBorders>
            <w:shd w:val="clear" w:color="auto" w:fill="auto"/>
            <w:vAlign w:val="center"/>
            <w:tcPrChange w:id="569"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70" w:author="qiyue" w:date="2018-12-10T17:09:00Z">
                  <w:rPr>
                    <w:rFonts w:ascii="Times New Roman" w:hAnsi="Times New Roman"/>
                  </w:rPr>
                </w:rPrChange>
              </w:rPr>
            </w:pPr>
            <w:r w:rsidRPr="000A1373">
              <w:rPr>
                <w:rFonts w:ascii="Times New Roman" w:hAnsi="Times New Roman"/>
                <w:sz w:val="21"/>
                <w:szCs w:val="21"/>
                <w:rPrChange w:id="571" w:author="qiyue" w:date="2018-12-10T17:09:00Z">
                  <w:rPr>
                    <w:rFonts w:ascii="Times New Roman" w:eastAsia="仿宋_GB2312" w:hAnsi="Times New Roman"/>
                    <w:sz w:val="30"/>
                    <w:szCs w:val="30"/>
                  </w:rPr>
                </w:rPrChange>
              </w:rPr>
              <w:t xml:space="preserve">0.04 </w:t>
            </w:r>
          </w:p>
        </w:tc>
        <w:tc>
          <w:tcPr>
            <w:tcW w:w="763" w:type="dxa"/>
            <w:tcBorders>
              <w:top w:val="nil"/>
              <w:left w:val="nil"/>
              <w:bottom w:val="single" w:sz="4" w:space="0" w:color="auto"/>
              <w:right w:val="single" w:sz="4" w:space="0" w:color="auto"/>
            </w:tcBorders>
            <w:shd w:val="clear" w:color="auto" w:fill="auto"/>
            <w:vAlign w:val="center"/>
            <w:tcPrChange w:id="572"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73" w:author="qiyue" w:date="2018-12-10T17:09:00Z">
                  <w:rPr>
                    <w:rFonts w:ascii="Times New Roman" w:hAnsi="Times New Roman"/>
                  </w:rPr>
                </w:rPrChange>
              </w:rPr>
            </w:pPr>
            <w:r w:rsidRPr="000A1373">
              <w:rPr>
                <w:rFonts w:ascii="Times New Roman" w:hAnsi="Times New Roman"/>
                <w:sz w:val="21"/>
                <w:szCs w:val="21"/>
                <w:rPrChange w:id="574" w:author="qiyue" w:date="2018-12-10T17:09:00Z">
                  <w:rPr>
                    <w:rFonts w:ascii="Times New Roman" w:eastAsia="仿宋_GB2312" w:hAnsi="Times New Roman"/>
                    <w:sz w:val="30"/>
                    <w:szCs w:val="30"/>
                  </w:rPr>
                </w:rPrChange>
              </w:rPr>
              <w:t xml:space="preserve">0.01 </w:t>
            </w:r>
          </w:p>
        </w:tc>
        <w:tc>
          <w:tcPr>
            <w:tcW w:w="899" w:type="dxa"/>
            <w:tcBorders>
              <w:top w:val="nil"/>
              <w:left w:val="nil"/>
              <w:bottom w:val="single" w:sz="4" w:space="0" w:color="auto"/>
              <w:right w:val="single" w:sz="4" w:space="0" w:color="auto"/>
            </w:tcBorders>
            <w:shd w:val="clear" w:color="auto" w:fill="auto"/>
            <w:vAlign w:val="center"/>
            <w:tcPrChange w:id="575"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76" w:author="qiyue" w:date="2018-12-10T17:09:00Z">
                  <w:rPr>
                    <w:rFonts w:ascii="Times New Roman" w:hAnsi="Times New Roman"/>
                  </w:rPr>
                </w:rPrChange>
              </w:rPr>
            </w:pPr>
            <w:r w:rsidRPr="000A1373">
              <w:rPr>
                <w:rFonts w:ascii="Times New Roman" w:hAnsi="Times New Roman"/>
                <w:sz w:val="21"/>
                <w:szCs w:val="21"/>
                <w:rPrChange w:id="577" w:author="qiyue" w:date="2018-12-10T17:09:00Z">
                  <w:rPr>
                    <w:rFonts w:ascii="Times New Roman" w:eastAsia="仿宋_GB2312" w:hAnsi="Times New Roman"/>
                    <w:sz w:val="30"/>
                    <w:szCs w:val="30"/>
                  </w:rPr>
                </w:rPrChange>
              </w:rPr>
              <w:t xml:space="preserve">0.00 </w:t>
            </w:r>
          </w:p>
        </w:tc>
        <w:tc>
          <w:tcPr>
            <w:tcW w:w="794" w:type="dxa"/>
            <w:tcBorders>
              <w:top w:val="nil"/>
              <w:left w:val="nil"/>
              <w:bottom w:val="single" w:sz="4" w:space="0" w:color="auto"/>
              <w:right w:val="single" w:sz="4" w:space="0" w:color="auto"/>
            </w:tcBorders>
            <w:shd w:val="clear" w:color="auto" w:fill="auto"/>
            <w:vAlign w:val="center"/>
            <w:tcPrChange w:id="578" w:author="qiyue" w:date="2018-12-10T17:09:00Z">
              <w:tcPr>
                <w:tcW w:w="770"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79" w:author="qiyue" w:date="2018-12-10T17:09:00Z">
                  <w:rPr>
                    <w:rFonts w:ascii="Times New Roman" w:hAnsi="Times New Roman"/>
                  </w:rPr>
                </w:rPrChange>
              </w:rPr>
            </w:pPr>
            <w:r w:rsidRPr="000A1373">
              <w:rPr>
                <w:rFonts w:ascii="Times New Roman" w:hAnsi="Times New Roman"/>
                <w:sz w:val="21"/>
                <w:szCs w:val="21"/>
                <w:rPrChange w:id="580" w:author="qiyue" w:date="2018-12-10T17:09:00Z">
                  <w:rPr>
                    <w:rFonts w:ascii="Times New Roman" w:eastAsia="仿宋_GB2312" w:hAnsi="Times New Roman"/>
                    <w:sz w:val="30"/>
                    <w:szCs w:val="30"/>
                  </w:rPr>
                </w:rPrChange>
              </w:rPr>
              <w:t xml:space="preserve">0.00 </w:t>
            </w:r>
          </w:p>
        </w:tc>
      </w:tr>
      <w:tr w:rsidR="00E51D68" w:rsidTr="000F1A7D">
        <w:trPr>
          <w:trHeight w:val="300"/>
          <w:trPrChange w:id="581" w:author="qiyue" w:date="2018-12-10T17:09:00Z">
            <w:trPr>
              <w:trHeight w:val="300"/>
            </w:trPr>
          </w:trPrChange>
        </w:trPr>
        <w:tc>
          <w:tcPr>
            <w:tcW w:w="953" w:type="dxa"/>
            <w:tcBorders>
              <w:top w:val="nil"/>
              <w:left w:val="single" w:sz="4" w:space="0" w:color="auto"/>
              <w:bottom w:val="single" w:sz="4" w:space="0" w:color="auto"/>
              <w:right w:val="single" w:sz="4" w:space="0" w:color="auto"/>
            </w:tcBorders>
            <w:shd w:val="clear" w:color="000000" w:fill="FFFFFF"/>
            <w:tcPrChange w:id="582" w:author="qiyue" w:date="2018-12-10T17:09:00Z">
              <w:tcPr>
                <w:tcW w:w="620" w:type="dxa"/>
                <w:tcBorders>
                  <w:top w:val="nil"/>
                  <w:left w:val="single" w:sz="4" w:space="0" w:color="auto"/>
                  <w:bottom w:val="single" w:sz="4" w:space="0" w:color="auto"/>
                  <w:right w:val="single" w:sz="4" w:space="0" w:color="auto"/>
                </w:tcBorders>
                <w:shd w:val="clear" w:color="000000" w:fill="FFFFFF"/>
              </w:tcPr>
            </w:tcPrChange>
          </w:tcPr>
          <w:p w:rsidR="00E51D68" w:rsidRDefault="00B328D6">
            <w:pPr>
              <w:jc w:val="center"/>
              <w:rPr>
                <w:rFonts w:ascii="Times New Roman" w:hAnsi="Times New Roman"/>
                <w:sz w:val="21"/>
                <w:szCs w:val="21"/>
              </w:rPr>
            </w:pPr>
            <w:r>
              <w:rPr>
                <w:rFonts w:ascii="Times New Roman"/>
                <w:sz w:val="21"/>
                <w:szCs w:val="21"/>
              </w:rPr>
              <w:t>香河县</w:t>
            </w:r>
          </w:p>
        </w:tc>
        <w:tc>
          <w:tcPr>
            <w:tcW w:w="1004" w:type="dxa"/>
            <w:tcBorders>
              <w:top w:val="nil"/>
              <w:left w:val="nil"/>
              <w:bottom w:val="single" w:sz="4" w:space="0" w:color="auto"/>
              <w:right w:val="single" w:sz="4" w:space="0" w:color="auto"/>
            </w:tcBorders>
            <w:shd w:val="clear" w:color="auto" w:fill="auto"/>
            <w:vAlign w:val="center"/>
            <w:tcPrChange w:id="583"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84" w:author="qiyue" w:date="2018-12-10T17:09:00Z">
                  <w:rPr>
                    <w:rFonts w:ascii="Times New Roman" w:hAnsi="Times New Roman"/>
                  </w:rPr>
                </w:rPrChange>
              </w:rPr>
            </w:pPr>
            <w:r w:rsidRPr="000A1373">
              <w:rPr>
                <w:rFonts w:ascii="Times New Roman" w:hAnsi="Times New Roman"/>
                <w:sz w:val="21"/>
                <w:szCs w:val="21"/>
                <w:rPrChange w:id="585" w:author="qiyue" w:date="2018-12-10T17:09:00Z">
                  <w:rPr>
                    <w:rFonts w:ascii="Times New Roman" w:eastAsia="仿宋_GB2312" w:hAnsi="Times New Roman"/>
                    <w:sz w:val="30"/>
                    <w:szCs w:val="30"/>
                  </w:rPr>
                </w:rPrChange>
              </w:rPr>
              <w:t>5055.36</w:t>
            </w:r>
          </w:p>
        </w:tc>
        <w:tc>
          <w:tcPr>
            <w:tcW w:w="1004" w:type="dxa"/>
            <w:tcBorders>
              <w:top w:val="nil"/>
              <w:left w:val="nil"/>
              <w:bottom w:val="single" w:sz="4" w:space="0" w:color="auto"/>
              <w:right w:val="single" w:sz="4" w:space="0" w:color="auto"/>
            </w:tcBorders>
            <w:shd w:val="clear" w:color="auto" w:fill="auto"/>
            <w:vAlign w:val="center"/>
            <w:tcPrChange w:id="586"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87" w:author="qiyue" w:date="2018-12-10T17:09:00Z">
                  <w:rPr>
                    <w:rFonts w:ascii="Times New Roman" w:hAnsi="Times New Roman"/>
                  </w:rPr>
                </w:rPrChange>
              </w:rPr>
            </w:pPr>
            <w:r w:rsidRPr="000A1373">
              <w:rPr>
                <w:rFonts w:ascii="Times New Roman" w:hAnsi="Times New Roman"/>
                <w:sz w:val="21"/>
                <w:szCs w:val="21"/>
                <w:rPrChange w:id="588" w:author="qiyue" w:date="2018-12-10T17:09:00Z">
                  <w:rPr>
                    <w:rFonts w:ascii="Times New Roman" w:eastAsia="仿宋_GB2312" w:hAnsi="Times New Roman"/>
                    <w:sz w:val="30"/>
                    <w:szCs w:val="30"/>
                  </w:rPr>
                </w:rPrChange>
              </w:rPr>
              <w:t>1504.25</w:t>
            </w:r>
          </w:p>
        </w:tc>
        <w:tc>
          <w:tcPr>
            <w:tcW w:w="1004" w:type="dxa"/>
            <w:tcBorders>
              <w:top w:val="nil"/>
              <w:left w:val="nil"/>
              <w:bottom w:val="single" w:sz="4" w:space="0" w:color="auto"/>
              <w:right w:val="single" w:sz="4" w:space="0" w:color="auto"/>
            </w:tcBorders>
            <w:shd w:val="clear" w:color="auto" w:fill="auto"/>
            <w:vAlign w:val="center"/>
            <w:tcPrChange w:id="589"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90" w:author="qiyue" w:date="2018-12-10T17:09:00Z">
                  <w:rPr>
                    <w:rFonts w:ascii="Times New Roman" w:hAnsi="Times New Roman"/>
                  </w:rPr>
                </w:rPrChange>
              </w:rPr>
            </w:pPr>
            <w:r w:rsidRPr="000A1373">
              <w:rPr>
                <w:rFonts w:ascii="Times New Roman" w:hAnsi="Times New Roman"/>
                <w:sz w:val="21"/>
                <w:szCs w:val="21"/>
                <w:rPrChange w:id="591" w:author="qiyue" w:date="2018-12-10T17:09:00Z">
                  <w:rPr>
                    <w:rFonts w:ascii="Times New Roman" w:eastAsia="仿宋_GB2312" w:hAnsi="Times New Roman"/>
                    <w:sz w:val="30"/>
                    <w:szCs w:val="30"/>
                  </w:rPr>
                </w:rPrChange>
              </w:rPr>
              <w:t xml:space="preserve">3344.79 </w:t>
            </w:r>
          </w:p>
        </w:tc>
        <w:tc>
          <w:tcPr>
            <w:tcW w:w="899" w:type="dxa"/>
            <w:tcBorders>
              <w:top w:val="nil"/>
              <w:left w:val="nil"/>
              <w:bottom w:val="single" w:sz="4" w:space="0" w:color="auto"/>
              <w:right w:val="single" w:sz="4" w:space="0" w:color="auto"/>
            </w:tcBorders>
            <w:shd w:val="clear" w:color="auto" w:fill="auto"/>
            <w:vAlign w:val="center"/>
            <w:tcPrChange w:id="592"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93" w:author="qiyue" w:date="2018-12-10T17:09:00Z">
                  <w:rPr>
                    <w:rFonts w:ascii="Times New Roman" w:hAnsi="Times New Roman"/>
                  </w:rPr>
                </w:rPrChange>
              </w:rPr>
            </w:pPr>
            <w:r w:rsidRPr="000A1373">
              <w:rPr>
                <w:rFonts w:ascii="Times New Roman" w:hAnsi="Times New Roman"/>
                <w:sz w:val="21"/>
                <w:szCs w:val="21"/>
                <w:rPrChange w:id="594" w:author="qiyue" w:date="2018-12-10T17:09:00Z">
                  <w:rPr>
                    <w:rFonts w:ascii="Times New Roman" w:eastAsia="仿宋_GB2312" w:hAnsi="Times New Roman"/>
                    <w:sz w:val="30"/>
                    <w:szCs w:val="30"/>
                  </w:rPr>
                </w:rPrChange>
              </w:rPr>
              <w:t xml:space="preserve">707.30 </w:t>
            </w:r>
          </w:p>
        </w:tc>
        <w:tc>
          <w:tcPr>
            <w:tcW w:w="1004" w:type="dxa"/>
            <w:tcBorders>
              <w:top w:val="nil"/>
              <w:left w:val="nil"/>
              <w:bottom w:val="single" w:sz="4" w:space="0" w:color="auto"/>
              <w:right w:val="single" w:sz="4" w:space="0" w:color="auto"/>
            </w:tcBorders>
            <w:shd w:val="clear" w:color="auto" w:fill="auto"/>
            <w:vAlign w:val="center"/>
            <w:tcPrChange w:id="595"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96" w:author="qiyue" w:date="2018-12-10T17:09:00Z">
                  <w:rPr>
                    <w:rFonts w:ascii="Times New Roman" w:hAnsi="Times New Roman"/>
                  </w:rPr>
                </w:rPrChange>
              </w:rPr>
            </w:pPr>
            <w:r w:rsidRPr="000A1373">
              <w:rPr>
                <w:rFonts w:ascii="Times New Roman" w:hAnsi="Times New Roman"/>
                <w:sz w:val="21"/>
                <w:szCs w:val="21"/>
                <w:rPrChange w:id="597" w:author="qiyue" w:date="2018-12-10T17:09:00Z">
                  <w:rPr>
                    <w:rFonts w:ascii="Times New Roman" w:eastAsia="仿宋_GB2312" w:hAnsi="Times New Roman"/>
                    <w:sz w:val="30"/>
                    <w:szCs w:val="30"/>
                  </w:rPr>
                </w:rPrChange>
              </w:rPr>
              <w:t xml:space="preserve">1708.80 </w:t>
            </w:r>
          </w:p>
        </w:tc>
        <w:tc>
          <w:tcPr>
            <w:tcW w:w="899" w:type="dxa"/>
            <w:tcBorders>
              <w:top w:val="nil"/>
              <w:left w:val="nil"/>
              <w:bottom w:val="single" w:sz="4" w:space="0" w:color="auto"/>
              <w:right w:val="single" w:sz="4" w:space="0" w:color="auto"/>
            </w:tcBorders>
            <w:shd w:val="clear" w:color="auto" w:fill="auto"/>
            <w:vAlign w:val="center"/>
            <w:tcPrChange w:id="598"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599" w:author="qiyue" w:date="2018-12-10T17:09:00Z">
                  <w:rPr>
                    <w:rFonts w:ascii="Times New Roman" w:hAnsi="Times New Roman"/>
                  </w:rPr>
                </w:rPrChange>
              </w:rPr>
            </w:pPr>
            <w:r w:rsidRPr="000A1373">
              <w:rPr>
                <w:rFonts w:ascii="Times New Roman" w:hAnsi="Times New Roman"/>
                <w:sz w:val="21"/>
                <w:szCs w:val="21"/>
                <w:rPrChange w:id="600" w:author="qiyue" w:date="2018-12-10T17:09:00Z">
                  <w:rPr>
                    <w:rFonts w:ascii="Times New Roman" w:eastAsia="仿宋_GB2312" w:hAnsi="Times New Roman"/>
                    <w:sz w:val="30"/>
                    <w:szCs w:val="30"/>
                  </w:rPr>
                </w:rPrChange>
              </w:rPr>
              <w:t xml:space="preserve">796.74 </w:t>
            </w:r>
          </w:p>
        </w:tc>
        <w:tc>
          <w:tcPr>
            <w:tcW w:w="763" w:type="dxa"/>
            <w:tcBorders>
              <w:top w:val="nil"/>
              <w:left w:val="nil"/>
              <w:bottom w:val="single" w:sz="4" w:space="0" w:color="auto"/>
              <w:right w:val="single" w:sz="4" w:space="0" w:color="auto"/>
            </w:tcBorders>
            <w:shd w:val="clear" w:color="auto" w:fill="auto"/>
            <w:vAlign w:val="center"/>
            <w:tcPrChange w:id="601"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02" w:author="qiyue" w:date="2018-12-10T17:09:00Z">
                  <w:rPr>
                    <w:rFonts w:ascii="Times New Roman" w:hAnsi="Times New Roman"/>
                  </w:rPr>
                </w:rPrChange>
              </w:rPr>
            </w:pPr>
            <w:r w:rsidRPr="000A1373">
              <w:rPr>
                <w:rFonts w:ascii="Times New Roman" w:hAnsi="Times New Roman"/>
                <w:sz w:val="21"/>
                <w:szCs w:val="21"/>
                <w:rPrChange w:id="603" w:author="qiyue" w:date="2018-12-10T17:09:00Z">
                  <w:rPr>
                    <w:rFonts w:ascii="Times New Roman" w:eastAsia="仿宋_GB2312" w:hAnsi="Times New Roman"/>
                    <w:sz w:val="30"/>
                    <w:szCs w:val="30"/>
                  </w:rPr>
                </w:rPrChange>
              </w:rPr>
              <w:t xml:space="preserve">0.05 </w:t>
            </w:r>
          </w:p>
        </w:tc>
        <w:tc>
          <w:tcPr>
            <w:tcW w:w="763" w:type="dxa"/>
            <w:tcBorders>
              <w:top w:val="nil"/>
              <w:left w:val="nil"/>
              <w:bottom w:val="single" w:sz="4" w:space="0" w:color="auto"/>
              <w:right w:val="single" w:sz="4" w:space="0" w:color="auto"/>
            </w:tcBorders>
            <w:shd w:val="clear" w:color="auto" w:fill="auto"/>
            <w:vAlign w:val="center"/>
            <w:tcPrChange w:id="604"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05" w:author="qiyue" w:date="2018-12-10T17:09:00Z">
                  <w:rPr>
                    <w:rFonts w:ascii="Times New Roman" w:hAnsi="Times New Roman"/>
                  </w:rPr>
                </w:rPrChange>
              </w:rPr>
            </w:pPr>
            <w:r w:rsidRPr="000A1373">
              <w:rPr>
                <w:rFonts w:ascii="Times New Roman" w:hAnsi="Times New Roman"/>
                <w:sz w:val="21"/>
                <w:szCs w:val="21"/>
                <w:rPrChange w:id="606" w:author="qiyue" w:date="2018-12-10T17:09:00Z">
                  <w:rPr>
                    <w:rFonts w:ascii="Times New Roman" w:eastAsia="仿宋_GB2312" w:hAnsi="Times New Roman"/>
                    <w:sz w:val="30"/>
                    <w:szCs w:val="30"/>
                  </w:rPr>
                </w:rPrChange>
              </w:rPr>
              <w:t xml:space="preserve">0.01 </w:t>
            </w:r>
          </w:p>
        </w:tc>
        <w:tc>
          <w:tcPr>
            <w:tcW w:w="899" w:type="dxa"/>
            <w:tcBorders>
              <w:top w:val="nil"/>
              <w:left w:val="nil"/>
              <w:bottom w:val="single" w:sz="4" w:space="0" w:color="auto"/>
              <w:right w:val="single" w:sz="4" w:space="0" w:color="auto"/>
            </w:tcBorders>
            <w:shd w:val="clear" w:color="auto" w:fill="auto"/>
            <w:vAlign w:val="center"/>
            <w:tcPrChange w:id="607"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08" w:author="qiyue" w:date="2018-12-10T17:09:00Z">
                  <w:rPr>
                    <w:rFonts w:ascii="Times New Roman" w:hAnsi="Times New Roman"/>
                  </w:rPr>
                </w:rPrChange>
              </w:rPr>
            </w:pPr>
            <w:r w:rsidRPr="000A1373">
              <w:rPr>
                <w:rFonts w:ascii="Times New Roman" w:hAnsi="Times New Roman"/>
                <w:sz w:val="21"/>
                <w:szCs w:val="21"/>
                <w:rPrChange w:id="609" w:author="qiyue" w:date="2018-12-10T17:09:00Z">
                  <w:rPr>
                    <w:rFonts w:ascii="Times New Roman" w:eastAsia="仿宋_GB2312" w:hAnsi="Times New Roman"/>
                    <w:sz w:val="30"/>
                    <w:szCs w:val="30"/>
                  </w:rPr>
                </w:rPrChange>
              </w:rPr>
              <w:t xml:space="preserve">1.72 </w:t>
            </w:r>
          </w:p>
        </w:tc>
        <w:tc>
          <w:tcPr>
            <w:tcW w:w="794" w:type="dxa"/>
            <w:tcBorders>
              <w:top w:val="nil"/>
              <w:left w:val="nil"/>
              <w:bottom w:val="single" w:sz="4" w:space="0" w:color="auto"/>
              <w:right w:val="single" w:sz="4" w:space="0" w:color="auto"/>
            </w:tcBorders>
            <w:shd w:val="clear" w:color="auto" w:fill="auto"/>
            <w:vAlign w:val="center"/>
            <w:tcPrChange w:id="610" w:author="qiyue" w:date="2018-12-10T17:09:00Z">
              <w:tcPr>
                <w:tcW w:w="770"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11" w:author="qiyue" w:date="2018-12-10T17:09:00Z">
                  <w:rPr>
                    <w:rFonts w:ascii="Times New Roman" w:hAnsi="Times New Roman"/>
                  </w:rPr>
                </w:rPrChange>
              </w:rPr>
            </w:pPr>
            <w:r w:rsidRPr="000A1373">
              <w:rPr>
                <w:rFonts w:ascii="Times New Roman" w:hAnsi="Times New Roman"/>
                <w:sz w:val="21"/>
                <w:szCs w:val="21"/>
                <w:rPrChange w:id="612" w:author="qiyue" w:date="2018-12-10T17:09:00Z">
                  <w:rPr>
                    <w:rFonts w:ascii="Times New Roman" w:eastAsia="仿宋_GB2312" w:hAnsi="Times New Roman"/>
                    <w:sz w:val="30"/>
                    <w:szCs w:val="30"/>
                  </w:rPr>
                </w:rPrChange>
              </w:rPr>
              <w:t xml:space="preserve">0.21 </w:t>
            </w:r>
          </w:p>
        </w:tc>
      </w:tr>
      <w:tr w:rsidR="00E51D68" w:rsidTr="000F1A7D">
        <w:trPr>
          <w:trHeight w:val="300"/>
          <w:trPrChange w:id="613" w:author="qiyue" w:date="2018-12-10T17:09:00Z">
            <w:trPr>
              <w:trHeight w:val="300"/>
            </w:trPr>
          </w:trPrChange>
        </w:trPr>
        <w:tc>
          <w:tcPr>
            <w:tcW w:w="953" w:type="dxa"/>
            <w:tcBorders>
              <w:top w:val="nil"/>
              <w:left w:val="single" w:sz="4" w:space="0" w:color="auto"/>
              <w:bottom w:val="single" w:sz="4" w:space="0" w:color="auto"/>
              <w:right w:val="single" w:sz="4" w:space="0" w:color="auto"/>
            </w:tcBorders>
            <w:shd w:val="clear" w:color="000000" w:fill="FFFFFF"/>
            <w:tcPrChange w:id="614" w:author="qiyue" w:date="2018-12-10T17:09:00Z">
              <w:tcPr>
                <w:tcW w:w="620" w:type="dxa"/>
                <w:tcBorders>
                  <w:top w:val="nil"/>
                  <w:left w:val="single" w:sz="4" w:space="0" w:color="auto"/>
                  <w:bottom w:val="single" w:sz="4" w:space="0" w:color="auto"/>
                  <w:right w:val="single" w:sz="4" w:space="0" w:color="auto"/>
                </w:tcBorders>
                <w:shd w:val="clear" w:color="000000" w:fill="FFFFFF"/>
              </w:tcPr>
            </w:tcPrChange>
          </w:tcPr>
          <w:p w:rsidR="00E51D68" w:rsidRDefault="00B328D6">
            <w:pPr>
              <w:jc w:val="center"/>
              <w:rPr>
                <w:rFonts w:ascii="Times New Roman" w:hAnsi="Times New Roman"/>
                <w:sz w:val="21"/>
                <w:szCs w:val="21"/>
              </w:rPr>
            </w:pPr>
            <w:r>
              <w:rPr>
                <w:rFonts w:ascii="Times New Roman"/>
                <w:sz w:val="21"/>
                <w:szCs w:val="21"/>
              </w:rPr>
              <w:t>永清县</w:t>
            </w:r>
          </w:p>
        </w:tc>
        <w:tc>
          <w:tcPr>
            <w:tcW w:w="1004" w:type="dxa"/>
            <w:tcBorders>
              <w:top w:val="nil"/>
              <w:left w:val="nil"/>
              <w:bottom w:val="single" w:sz="4" w:space="0" w:color="auto"/>
              <w:right w:val="single" w:sz="4" w:space="0" w:color="auto"/>
            </w:tcBorders>
            <w:shd w:val="clear" w:color="auto" w:fill="auto"/>
            <w:vAlign w:val="center"/>
            <w:tcPrChange w:id="615"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16" w:author="qiyue" w:date="2018-12-10T17:09:00Z">
                  <w:rPr>
                    <w:rFonts w:ascii="Times New Roman" w:hAnsi="Times New Roman"/>
                  </w:rPr>
                </w:rPrChange>
              </w:rPr>
            </w:pPr>
            <w:r w:rsidRPr="000A1373">
              <w:rPr>
                <w:rFonts w:ascii="Times New Roman" w:hAnsi="Times New Roman"/>
                <w:sz w:val="21"/>
                <w:szCs w:val="21"/>
                <w:rPrChange w:id="617" w:author="qiyue" w:date="2018-12-10T17:09:00Z">
                  <w:rPr>
                    <w:rFonts w:ascii="Times New Roman" w:eastAsia="仿宋_GB2312" w:hAnsi="Times New Roman"/>
                    <w:sz w:val="30"/>
                    <w:szCs w:val="30"/>
                  </w:rPr>
                </w:rPrChange>
              </w:rPr>
              <w:t>6081.71</w:t>
            </w:r>
          </w:p>
        </w:tc>
        <w:tc>
          <w:tcPr>
            <w:tcW w:w="1004" w:type="dxa"/>
            <w:tcBorders>
              <w:top w:val="nil"/>
              <w:left w:val="nil"/>
              <w:bottom w:val="single" w:sz="4" w:space="0" w:color="auto"/>
              <w:right w:val="single" w:sz="4" w:space="0" w:color="auto"/>
            </w:tcBorders>
            <w:shd w:val="clear" w:color="auto" w:fill="auto"/>
            <w:vAlign w:val="center"/>
            <w:tcPrChange w:id="618"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19" w:author="qiyue" w:date="2018-12-10T17:09:00Z">
                  <w:rPr>
                    <w:rFonts w:ascii="Times New Roman" w:hAnsi="Times New Roman"/>
                  </w:rPr>
                </w:rPrChange>
              </w:rPr>
            </w:pPr>
            <w:r w:rsidRPr="000A1373">
              <w:rPr>
                <w:rFonts w:ascii="Times New Roman" w:hAnsi="Times New Roman"/>
                <w:sz w:val="21"/>
                <w:szCs w:val="21"/>
                <w:rPrChange w:id="620" w:author="qiyue" w:date="2018-12-10T17:09:00Z">
                  <w:rPr>
                    <w:rFonts w:ascii="Times New Roman" w:eastAsia="仿宋_GB2312" w:hAnsi="Times New Roman"/>
                    <w:sz w:val="30"/>
                    <w:szCs w:val="30"/>
                  </w:rPr>
                </w:rPrChange>
              </w:rPr>
              <w:t>1335.38</w:t>
            </w:r>
          </w:p>
        </w:tc>
        <w:tc>
          <w:tcPr>
            <w:tcW w:w="1004" w:type="dxa"/>
            <w:tcBorders>
              <w:top w:val="nil"/>
              <w:left w:val="nil"/>
              <w:bottom w:val="single" w:sz="4" w:space="0" w:color="auto"/>
              <w:right w:val="single" w:sz="4" w:space="0" w:color="auto"/>
            </w:tcBorders>
            <w:shd w:val="clear" w:color="auto" w:fill="auto"/>
            <w:vAlign w:val="center"/>
            <w:tcPrChange w:id="621"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22" w:author="qiyue" w:date="2018-12-10T17:09:00Z">
                  <w:rPr>
                    <w:rFonts w:ascii="Times New Roman" w:hAnsi="Times New Roman"/>
                  </w:rPr>
                </w:rPrChange>
              </w:rPr>
            </w:pPr>
            <w:r w:rsidRPr="000A1373">
              <w:rPr>
                <w:rFonts w:ascii="Times New Roman" w:hAnsi="Times New Roman"/>
                <w:sz w:val="21"/>
                <w:szCs w:val="21"/>
                <w:rPrChange w:id="623" w:author="qiyue" w:date="2018-12-10T17:09:00Z">
                  <w:rPr>
                    <w:rFonts w:ascii="Times New Roman" w:eastAsia="仿宋_GB2312" w:hAnsi="Times New Roman"/>
                    <w:sz w:val="30"/>
                    <w:szCs w:val="30"/>
                  </w:rPr>
                </w:rPrChange>
              </w:rPr>
              <w:t xml:space="preserve">4402.56 </w:t>
            </w:r>
          </w:p>
        </w:tc>
        <w:tc>
          <w:tcPr>
            <w:tcW w:w="899" w:type="dxa"/>
            <w:tcBorders>
              <w:top w:val="nil"/>
              <w:left w:val="nil"/>
              <w:bottom w:val="single" w:sz="4" w:space="0" w:color="auto"/>
              <w:right w:val="single" w:sz="4" w:space="0" w:color="auto"/>
            </w:tcBorders>
            <w:shd w:val="clear" w:color="auto" w:fill="auto"/>
            <w:vAlign w:val="center"/>
            <w:tcPrChange w:id="624"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25" w:author="qiyue" w:date="2018-12-10T17:09:00Z">
                  <w:rPr>
                    <w:rFonts w:ascii="Times New Roman" w:hAnsi="Times New Roman"/>
                  </w:rPr>
                </w:rPrChange>
              </w:rPr>
            </w:pPr>
            <w:r w:rsidRPr="000A1373">
              <w:rPr>
                <w:rFonts w:ascii="Times New Roman" w:hAnsi="Times New Roman"/>
                <w:sz w:val="21"/>
                <w:szCs w:val="21"/>
                <w:rPrChange w:id="626" w:author="qiyue" w:date="2018-12-10T17:09:00Z">
                  <w:rPr>
                    <w:rFonts w:ascii="Times New Roman" w:eastAsia="仿宋_GB2312" w:hAnsi="Times New Roman"/>
                    <w:sz w:val="30"/>
                    <w:szCs w:val="30"/>
                  </w:rPr>
                </w:rPrChange>
              </w:rPr>
              <w:t xml:space="preserve">817.84 </w:t>
            </w:r>
          </w:p>
        </w:tc>
        <w:tc>
          <w:tcPr>
            <w:tcW w:w="1004" w:type="dxa"/>
            <w:tcBorders>
              <w:top w:val="nil"/>
              <w:left w:val="nil"/>
              <w:bottom w:val="single" w:sz="4" w:space="0" w:color="auto"/>
              <w:right w:val="single" w:sz="4" w:space="0" w:color="auto"/>
            </w:tcBorders>
            <w:shd w:val="clear" w:color="auto" w:fill="auto"/>
            <w:vAlign w:val="center"/>
            <w:tcPrChange w:id="627"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28" w:author="qiyue" w:date="2018-12-10T17:09:00Z">
                  <w:rPr>
                    <w:rFonts w:ascii="Times New Roman" w:hAnsi="Times New Roman"/>
                  </w:rPr>
                </w:rPrChange>
              </w:rPr>
            </w:pPr>
            <w:r w:rsidRPr="000A1373">
              <w:rPr>
                <w:rFonts w:ascii="Times New Roman" w:hAnsi="Times New Roman"/>
                <w:sz w:val="21"/>
                <w:szCs w:val="21"/>
                <w:rPrChange w:id="629" w:author="qiyue" w:date="2018-12-10T17:09:00Z">
                  <w:rPr>
                    <w:rFonts w:ascii="Times New Roman" w:eastAsia="仿宋_GB2312" w:hAnsi="Times New Roman"/>
                    <w:sz w:val="30"/>
                    <w:szCs w:val="30"/>
                  </w:rPr>
                </w:rPrChange>
              </w:rPr>
              <w:t xml:space="preserve">1091.13 </w:t>
            </w:r>
          </w:p>
        </w:tc>
        <w:tc>
          <w:tcPr>
            <w:tcW w:w="899" w:type="dxa"/>
            <w:tcBorders>
              <w:top w:val="nil"/>
              <w:left w:val="nil"/>
              <w:bottom w:val="single" w:sz="4" w:space="0" w:color="auto"/>
              <w:right w:val="single" w:sz="4" w:space="0" w:color="auto"/>
            </w:tcBorders>
            <w:shd w:val="clear" w:color="auto" w:fill="auto"/>
            <w:vAlign w:val="center"/>
            <w:tcPrChange w:id="630"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31" w:author="qiyue" w:date="2018-12-10T17:09:00Z">
                  <w:rPr>
                    <w:rFonts w:ascii="Times New Roman" w:hAnsi="Times New Roman"/>
                  </w:rPr>
                </w:rPrChange>
              </w:rPr>
            </w:pPr>
            <w:r w:rsidRPr="000A1373">
              <w:rPr>
                <w:rFonts w:ascii="Times New Roman" w:hAnsi="Times New Roman"/>
                <w:sz w:val="21"/>
                <w:szCs w:val="21"/>
                <w:rPrChange w:id="632" w:author="qiyue" w:date="2018-12-10T17:09:00Z">
                  <w:rPr>
                    <w:rFonts w:ascii="Times New Roman" w:eastAsia="仿宋_GB2312" w:hAnsi="Times New Roman"/>
                    <w:sz w:val="30"/>
                    <w:szCs w:val="30"/>
                  </w:rPr>
                </w:rPrChange>
              </w:rPr>
              <w:t xml:space="preserve">444.99 </w:t>
            </w:r>
          </w:p>
        </w:tc>
        <w:tc>
          <w:tcPr>
            <w:tcW w:w="763" w:type="dxa"/>
            <w:tcBorders>
              <w:top w:val="nil"/>
              <w:left w:val="nil"/>
              <w:bottom w:val="single" w:sz="4" w:space="0" w:color="auto"/>
              <w:right w:val="single" w:sz="4" w:space="0" w:color="auto"/>
            </w:tcBorders>
            <w:shd w:val="clear" w:color="auto" w:fill="auto"/>
            <w:vAlign w:val="center"/>
            <w:tcPrChange w:id="633"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34" w:author="qiyue" w:date="2018-12-10T17:09:00Z">
                  <w:rPr>
                    <w:rFonts w:ascii="Times New Roman" w:hAnsi="Times New Roman"/>
                  </w:rPr>
                </w:rPrChange>
              </w:rPr>
            </w:pPr>
            <w:r w:rsidRPr="000A1373">
              <w:rPr>
                <w:rFonts w:ascii="Times New Roman" w:hAnsi="Times New Roman"/>
                <w:sz w:val="21"/>
                <w:szCs w:val="21"/>
                <w:rPrChange w:id="635" w:author="qiyue" w:date="2018-12-10T17:09:00Z">
                  <w:rPr>
                    <w:rFonts w:ascii="Times New Roman" w:eastAsia="仿宋_GB2312" w:hAnsi="Times New Roman"/>
                    <w:sz w:val="30"/>
                    <w:szCs w:val="30"/>
                  </w:rPr>
                </w:rPrChange>
              </w:rPr>
              <w:t xml:space="preserve">0.05 </w:t>
            </w:r>
          </w:p>
        </w:tc>
        <w:tc>
          <w:tcPr>
            <w:tcW w:w="763" w:type="dxa"/>
            <w:tcBorders>
              <w:top w:val="nil"/>
              <w:left w:val="nil"/>
              <w:bottom w:val="single" w:sz="4" w:space="0" w:color="auto"/>
              <w:right w:val="single" w:sz="4" w:space="0" w:color="auto"/>
            </w:tcBorders>
            <w:shd w:val="clear" w:color="auto" w:fill="auto"/>
            <w:vAlign w:val="center"/>
            <w:tcPrChange w:id="636"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37" w:author="qiyue" w:date="2018-12-10T17:09:00Z">
                  <w:rPr>
                    <w:rFonts w:ascii="Times New Roman" w:hAnsi="Times New Roman"/>
                  </w:rPr>
                </w:rPrChange>
              </w:rPr>
            </w:pPr>
            <w:r w:rsidRPr="000A1373">
              <w:rPr>
                <w:rFonts w:ascii="Times New Roman" w:hAnsi="Times New Roman"/>
                <w:sz w:val="21"/>
                <w:szCs w:val="21"/>
                <w:rPrChange w:id="638" w:author="qiyue" w:date="2018-12-10T17:09:00Z">
                  <w:rPr>
                    <w:rFonts w:ascii="Times New Roman" w:eastAsia="仿宋_GB2312" w:hAnsi="Times New Roman"/>
                    <w:sz w:val="30"/>
                    <w:szCs w:val="30"/>
                  </w:rPr>
                </w:rPrChange>
              </w:rPr>
              <w:t xml:space="preserve">0.01 </w:t>
            </w:r>
          </w:p>
        </w:tc>
        <w:tc>
          <w:tcPr>
            <w:tcW w:w="899" w:type="dxa"/>
            <w:tcBorders>
              <w:top w:val="nil"/>
              <w:left w:val="nil"/>
              <w:bottom w:val="single" w:sz="4" w:space="0" w:color="auto"/>
              <w:right w:val="single" w:sz="4" w:space="0" w:color="auto"/>
            </w:tcBorders>
            <w:shd w:val="clear" w:color="auto" w:fill="auto"/>
            <w:vAlign w:val="center"/>
            <w:tcPrChange w:id="639"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40" w:author="qiyue" w:date="2018-12-10T17:09:00Z">
                  <w:rPr>
                    <w:rFonts w:ascii="Times New Roman" w:hAnsi="Times New Roman"/>
                  </w:rPr>
                </w:rPrChange>
              </w:rPr>
            </w:pPr>
            <w:r w:rsidRPr="000A1373">
              <w:rPr>
                <w:rFonts w:ascii="Times New Roman" w:hAnsi="Times New Roman"/>
                <w:sz w:val="21"/>
                <w:szCs w:val="21"/>
                <w:rPrChange w:id="641" w:author="qiyue" w:date="2018-12-10T17:09:00Z">
                  <w:rPr>
                    <w:rFonts w:ascii="Times New Roman" w:eastAsia="仿宋_GB2312" w:hAnsi="Times New Roman"/>
                    <w:sz w:val="30"/>
                    <w:szCs w:val="30"/>
                  </w:rPr>
                </w:rPrChange>
              </w:rPr>
              <w:t xml:space="preserve">587.96 </w:t>
            </w:r>
          </w:p>
        </w:tc>
        <w:tc>
          <w:tcPr>
            <w:tcW w:w="794" w:type="dxa"/>
            <w:tcBorders>
              <w:top w:val="nil"/>
              <w:left w:val="nil"/>
              <w:bottom w:val="single" w:sz="4" w:space="0" w:color="auto"/>
              <w:right w:val="single" w:sz="4" w:space="0" w:color="auto"/>
            </w:tcBorders>
            <w:shd w:val="clear" w:color="auto" w:fill="auto"/>
            <w:vAlign w:val="center"/>
            <w:tcPrChange w:id="642" w:author="qiyue" w:date="2018-12-10T17:09:00Z">
              <w:tcPr>
                <w:tcW w:w="770"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43" w:author="qiyue" w:date="2018-12-10T17:09:00Z">
                  <w:rPr>
                    <w:rFonts w:ascii="Times New Roman" w:hAnsi="Times New Roman"/>
                  </w:rPr>
                </w:rPrChange>
              </w:rPr>
            </w:pPr>
            <w:r w:rsidRPr="000A1373">
              <w:rPr>
                <w:rFonts w:ascii="Times New Roman" w:hAnsi="Times New Roman"/>
                <w:sz w:val="21"/>
                <w:szCs w:val="21"/>
                <w:rPrChange w:id="644" w:author="qiyue" w:date="2018-12-10T17:09:00Z">
                  <w:rPr>
                    <w:rFonts w:ascii="Times New Roman" w:eastAsia="仿宋_GB2312" w:hAnsi="Times New Roman"/>
                    <w:sz w:val="30"/>
                    <w:szCs w:val="30"/>
                  </w:rPr>
                </w:rPrChange>
              </w:rPr>
              <w:t xml:space="preserve">72.53 </w:t>
            </w:r>
          </w:p>
        </w:tc>
      </w:tr>
      <w:tr w:rsidR="00E51D68" w:rsidTr="000F1A7D">
        <w:trPr>
          <w:trHeight w:val="300"/>
          <w:trPrChange w:id="645" w:author="qiyue" w:date="2018-12-10T17:09:00Z">
            <w:trPr>
              <w:trHeight w:val="300"/>
            </w:trPr>
          </w:trPrChange>
        </w:trPr>
        <w:tc>
          <w:tcPr>
            <w:tcW w:w="953" w:type="dxa"/>
            <w:tcBorders>
              <w:top w:val="nil"/>
              <w:left w:val="single" w:sz="4" w:space="0" w:color="auto"/>
              <w:bottom w:val="single" w:sz="4" w:space="0" w:color="auto"/>
              <w:right w:val="single" w:sz="4" w:space="0" w:color="auto"/>
            </w:tcBorders>
            <w:shd w:val="clear" w:color="000000" w:fill="FFFFFF"/>
            <w:tcPrChange w:id="646" w:author="qiyue" w:date="2018-12-10T17:09:00Z">
              <w:tcPr>
                <w:tcW w:w="620" w:type="dxa"/>
                <w:tcBorders>
                  <w:top w:val="nil"/>
                  <w:left w:val="single" w:sz="4" w:space="0" w:color="auto"/>
                  <w:bottom w:val="single" w:sz="4" w:space="0" w:color="auto"/>
                  <w:right w:val="single" w:sz="4" w:space="0" w:color="auto"/>
                </w:tcBorders>
                <w:shd w:val="clear" w:color="000000" w:fill="FFFFFF"/>
              </w:tcPr>
            </w:tcPrChange>
          </w:tcPr>
          <w:p w:rsidR="00E51D68" w:rsidRDefault="00B328D6">
            <w:pPr>
              <w:jc w:val="center"/>
              <w:rPr>
                <w:rFonts w:ascii="Times New Roman" w:hAnsi="Times New Roman"/>
                <w:sz w:val="21"/>
                <w:szCs w:val="21"/>
              </w:rPr>
            </w:pPr>
            <w:r>
              <w:rPr>
                <w:rFonts w:ascii="Times New Roman"/>
                <w:sz w:val="21"/>
                <w:szCs w:val="21"/>
              </w:rPr>
              <w:t>固安县</w:t>
            </w:r>
          </w:p>
        </w:tc>
        <w:tc>
          <w:tcPr>
            <w:tcW w:w="1004" w:type="dxa"/>
            <w:tcBorders>
              <w:top w:val="nil"/>
              <w:left w:val="nil"/>
              <w:bottom w:val="single" w:sz="4" w:space="0" w:color="auto"/>
              <w:right w:val="single" w:sz="4" w:space="0" w:color="auto"/>
            </w:tcBorders>
            <w:shd w:val="clear" w:color="auto" w:fill="auto"/>
            <w:vAlign w:val="center"/>
            <w:tcPrChange w:id="647"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48" w:author="qiyue" w:date="2018-12-10T17:09:00Z">
                  <w:rPr>
                    <w:rFonts w:ascii="Times New Roman" w:hAnsi="Times New Roman"/>
                  </w:rPr>
                </w:rPrChange>
              </w:rPr>
            </w:pPr>
            <w:r w:rsidRPr="000A1373">
              <w:rPr>
                <w:rFonts w:ascii="Times New Roman" w:hAnsi="Times New Roman"/>
                <w:sz w:val="21"/>
                <w:szCs w:val="21"/>
                <w:rPrChange w:id="649" w:author="qiyue" w:date="2018-12-10T17:09:00Z">
                  <w:rPr>
                    <w:rFonts w:ascii="Times New Roman" w:eastAsia="仿宋_GB2312" w:hAnsi="Times New Roman"/>
                    <w:sz w:val="30"/>
                    <w:szCs w:val="30"/>
                  </w:rPr>
                </w:rPrChange>
              </w:rPr>
              <w:t>7045.60</w:t>
            </w:r>
          </w:p>
        </w:tc>
        <w:tc>
          <w:tcPr>
            <w:tcW w:w="1004" w:type="dxa"/>
            <w:tcBorders>
              <w:top w:val="nil"/>
              <w:left w:val="nil"/>
              <w:bottom w:val="single" w:sz="4" w:space="0" w:color="auto"/>
              <w:right w:val="single" w:sz="4" w:space="0" w:color="auto"/>
            </w:tcBorders>
            <w:shd w:val="clear" w:color="auto" w:fill="auto"/>
            <w:vAlign w:val="center"/>
            <w:tcPrChange w:id="650"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51" w:author="qiyue" w:date="2018-12-10T17:09:00Z">
                  <w:rPr>
                    <w:rFonts w:ascii="Times New Roman" w:hAnsi="Times New Roman"/>
                  </w:rPr>
                </w:rPrChange>
              </w:rPr>
            </w:pPr>
            <w:r w:rsidRPr="000A1373">
              <w:rPr>
                <w:rFonts w:ascii="Times New Roman" w:hAnsi="Times New Roman"/>
                <w:sz w:val="21"/>
                <w:szCs w:val="21"/>
                <w:rPrChange w:id="652" w:author="qiyue" w:date="2018-12-10T17:09:00Z">
                  <w:rPr>
                    <w:rFonts w:ascii="Times New Roman" w:eastAsia="仿宋_GB2312" w:hAnsi="Times New Roman"/>
                    <w:sz w:val="30"/>
                    <w:szCs w:val="30"/>
                  </w:rPr>
                </w:rPrChange>
              </w:rPr>
              <w:t>1717.09</w:t>
            </w:r>
          </w:p>
        </w:tc>
        <w:tc>
          <w:tcPr>
            <w:tcW w:w="1004" w:type="dxa"/>
            <w:tcBorders>
              <w:top w:val="nil"/>
              <w:left w:val="nil"/>
              <w:bottom w:val="single" w:sz="4" w:space="0" w:color="auto"/>
              <w:right w:val="single" w:sz="4" w:space="0" w:color="auto"/>
            </w:tcBorders>
            <w:shd w:val="clear" w:color="auto" w:fill="auto"/>
            <w:vAlign w:val="center"/>
            <w:tcPrChange w:id="653"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54" w:author="qiyue" w:date="2018-12-10T17:09:00Z">
                  <w:rPr>
                    <w:rFonts w:ascii="Times New Roman" w:hAnsi="Times New Roman"/>
                  </w:rPr>
                </w:rPrChange>
              </w:rPr>
            </w:pPr>
            <w:r w:rsidRPr="000A1373">
              <w:rPr>
                <w:rFonts w:ascii="Times New Roman" w:hAnsi="Times New Roman"/>
                <w:sz w:val="21"/>
                <w:szCs w:val="21"/>
                <w:rPrChange w:id="655" w:author="qiyue" w:date="2018-12-10T17:09:00Z">
                  <w:rPr>
                    <w:rFonts w:ascii="Times New Roman" w:eastAsia="仿宋_GB2312" w:hAnsi="Times New Roman"/>
                    <w:sz w:val="30"/>
                    <w:szCs w:val="30"/>
                  </w:rPr>
                </w:rPrChange>
              </w:rPr>
              <w:t xml:space="preserve">5440.33 </w:t>
            </w:r>
          </w:p>
        </w:tc>
        <w:tc>
          <w:tcPr>
            <w:tcW w:w="899" w:type="dxa"/>
            <w:tcBorders>
              <w:top w:val="nil"/>
              <w:left w:val="nil"/>
              <w:bottom w:val="single" w:sz="4" w:space="0" w:color="auto"/>
              <w:right w:val="single" w:sz="4" w:space="0" w:color="auto"/>
            </w:tcBorders>
            <w:shd w:val="clear" w:color="auto" w:fill="auto"/>
            <w:vAlign w:val="center"/>
            <w:tcPrChange w:id="656"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57" w:author="qiyue" w:date="2018-12-10T17:09:00Z">
                  <w:rPr>
                    <w:rFonts w:ascii="Times New Roman" w:hAnsi="Times New Roman"/>
                  </w:rPr>
                </w:rPrChange>
              </w:rPr>
            </w:pPr>
            <w:r w:rsidRPr="000A1373">
              <w:rPr>
                <w:rFonts w:ascii="Times New Roman" w:hAnsi="Times New Roman"/>
                <w:sz w:val="21"/>
                <w:szCs w:val="21"/>
                <w:rPrChange w:id="658" w:author="qiyue" w:date="2018-12-10T17:09:00Z">
                  <w:rPr>
                    <w:rFonts w:ascii="Times New Roman" w:eastAsia="仿宋_GB2312" w:hAnsi="Times New Roman"/>
                    <w:sz w:val="30"/>
                    <w:szCs w:val="30"/>
                  </w:rPr>
                </w:rPrChange>
              </w:rPr>
              <w:t xml:space="preserve">1208.13 </w:t>
            </w:r>
          </w:p>
        </w:tc>
        <w:tc>
          <w:tcPr>
            <w:tcW w:w="1004" w:type="dxa"/>
            <w:tcBorders>
              <w:top w:val="nil"/>
              <w:left w:val="nil"/>
              <w:bottom w:val="single" w:sz="4" w:space="0" w:color="auto"/>
              <w:right w:val="single" w:sz="4" w:space="0" w:color="auto"/>
            </w:tcBorders>
            <w:shd w:val="clear" w:color="auto" w:fill="auto"/>
            <w:vAlign w:val="center"/>
            <w:tcPrChange w:id="659"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60" w:author="qiyue" w:date="2018-12-10T17:09:00Z">
                  <w:rPr>
                    <w:rFonts w:ascii="Times New Roman" w:hAnsi="Times New Roman"/>
                  </w:rPr>
                </w:rPrChange>
              </w:rPr>
            </w:pPr>
            <w:r w:rsidRPr="000A1373">
              <w:rPr>
                <w:rFonts w:ascii="Times New Roman" w:hAnsi="Times New Roman"/>
                <w:sz w:val="21"/>
                <w:szCs w:val="21"/>
                <w:rPrChange w:id="661" w:author="qiyue" w:date="2018-12-10T17:09:00Z">
                  <w:rPr>
                    <w:rFonts w:ascii="Times New Roman" w:eastAsia="仿宋_GB2312" w:hAnsi="Times New Roman"/>
                    <w:sz w:val="30"/>
                    <w:szCs w:val="30"/>
                  </w:rPr>
                </w:rPrChange>
              </w:rPr>
              <w:t xml:space="preserve">1238.58 </w:t>
            </w:r>
          </w:p>
        </w:tc>
        <w:tc>
          <w:tcPr>
            <w:tcW w:w="899" w:type="dxa"/>
            <w:tcBorders>
              <w:top w:val="nil"/>
              <w:left w:val="nil"/>
              <w:bottom w:val="single" w:sz="4" w:space="0" w:color="auto"/>
              <w:right w:val="single" w:sz="4" w:space="0" w:color="auto"/>
            </w:tcBorders>
            <w:shd w:val="clear" w:color="auto" w:fill="auto"/>
            <w:vAlign w:val="center"/>
            <w:tcPrChange w:id="662"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63" w:author="qiyue" w:date="2018-12-10T17:09:00Z">
                  <w:rPr>
                    <w:rFonts w:ascii="Times New Roman" w:hAnsi="Times New Roman"/>
                  </w:rPr>
                </w:rPrChange>
              </w:rPr>
            </w:pPr>
            <w:r w:rsidRPr="000A1373">
              <w:rPr>
                <w:rFonts w:ascii="Times New Roman" w:hAnsi="Times New Roman"/>
                <w:sz w:val="21"/>
                <w:szCs w:val="21"/>
                <w:rPrChange w:id="664" w:author="qiyue" w:date="2018-12-10T17:09:00Z">
                  <w:rPr>
                    <w:rFonts w:ascii="Times New Roman" w:eastAsia="仿宋_GB2312" w:hAnsi="Times New Roman"/>
                    <w:sz w:val="30"/>
                    <w:szCs w:val="30"/>
                  </w:rPr>
                </w:rPrChange>
              </w:rPr>
              <w:t xml:space="preserve">463.72 </w:t>
            </w:r>
          </w:p>
        </w:tc>
        <w:tc>
          <w:tcPr>
            <w:tcW w:w="763" w:type="dxa"/>
            <w:tcBorders>
              <w:top w:val="nil"/>
              <w:left w:val="nil"/>
              <w:bottom w:val="single" w:sz="4" w:space="0" w:color="auto"/>
              <w:right w:val="single" w:sz="4" w:space="0" w:color="auto"/>
            </w:tcBorders>
            <w:shd w:val="clear" w:color="auto" w:fill="auto"/>
            <w:vAlign w:val="center"/>
            <w:tcPrChange w:id="665"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66" w:author="qiyue" w:date="2018-12-10T17:09:00Z">
                  <w:rPr>
                    <w:rFonts w:ascii="Times New Roman" w:hAnsi="Times New Roman"/>
                  </w:rPr>
                </w:rPrChange>
              </w:rPr>
            </w:pPr>
            <w:r w:rsidRPr="000A1373">
              <w:rPr>
                <w:rFonts w:ascii="Times New Roman" w:hAnsi="Times New Roman"/>
                <w:sz w:val="21"/>
                <w:szCs w:val="21"/>
                <w:rPrChange w:id="667" w:author="qiyue" w:date="2018-12-10T17:09:00Z">
                  <w:rPr>
                    <w:rFonts w:ascii="Times New Roman" w:eastAsia="仿宋_GB2312" w:hAnsi="Times New Roman"/>
                    <w:sz w:val="30"/>
                    <w:szCs w:val="30"/>
                  </w:rPr>
                </w:rPrChange>
              </w:rPr>
              <w:t xml:space="preserve">0.06 </w:t>
            </w:r>
          </w:p>
        </w:tc>
        <w:tc>
          <w:tcPr>
            <w:tcW w:w="763" w:type="dxa"/>
            <w:tcBorders>
              <w:top w:val="nil"/>
              <w:left w:val="nil"/>
              <w:bottom w:val="single" w:sz="4" w:space="0" w:color="auto"/>
              <w:right w:val="single" w:sz="4" w:space="0" w:color="auto"/>
            </w:tcBorders>
            <w:shd w:val="clear" w:color="auto" w:fill="auto"/>
            <w:vAlign w:val="center"/>
            <w:tcPrChange w:id="668"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69" w:author="qiyue" w:date="2018-12-10T17:09:00Z">
                  <w:rPr>
                    <w:rFonts w:ascii="Times New Roman" w:hAnsi="Times New Roman"/>
                  </w:rPr>
                </w:rPrChange>
              </w:rPr>
            </w:pPr>
            <w:r w:rsidRPr="000A1373">
              <w:rPr>
                <w:rFonts w:ascii="Times New Roman" w:hAnsi="Times New Roman"/>
                <w:sz w:val="21"/>
                <w:szCs w:val="21"/>
                <w:rPrChange w:id="670" w:author="qiyue" w:date="2018-12-10T17:09:00Z">
                  <w:rPr>
                    <w:rFonts w:ascii="Times New Roman" w:eastAsia="仿宋_GB2312" w:hAnsi="Times New Roman"/>
                    <w:sz w:val="30"/>
                    <w:szCs w:val="30"/>
                  </w:rPr>
                </w:rPrChange>
              </w:rPr>
              <w:t xml:space="preserve">0.01 </w:t>
            </w:r>
          </w:p>
        </w:tc>
        <w:tc>
          <w:tcPr>
            <w:tcW w:w="899" w:type="dxa"/>
            <w:tcBorders>
              <w:top w:val="nil"/>
              <w:left w:val="nil"/>
              <w:bottom w:val="single" w:sz="4" w:space="0" w:color="auto"/>
              <w:right w:val="single" w:sz="4" w:space="0" w:color="auto"/>
            </w:tcBorders>
            <w:shd w:val="clear" w:color="auto" w:fill="auto"/>
            <w:vAlign w:val="center"/>
            <w:tcPrChange w:id="671"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72" w:author="qiyue" w:date="2018-12-10T17:09:00Z">
                  <w:rPr>
                    <w:rFonts w:ascii="Times New Roman" w:hAnsi="Times New Roman"/>
                  </w:rPr>
                </w:rPrChange>
              </w:rPr>
            </w:pPr>
            <w:r w:rsidRPr="000A1373">
              <w:rPr>
                <w:rFonts w:ascii="Times New Roman" w:hAnsi="Times New Roman"/>
                <w:sz w:val="21"/>
                <w:szCs w:val="21"/>
                <w:rPrChange w:id="673" w:author="qiyue" w:date="2018-12-10T17:09:00Z">
                  <w:rPr>
                    <w:rFonts w:ascii="Times New Roman" w:eastAsia="仿宋_GB2312" w:hAnsi="Times New Roman"/>
                    <w:sz w:val="30"/>
                    <w:szCs w:val="30"/>
                  </w:rPr>
                </w:rPrChange>
              </w:rPr>
              <w:t xml:space="preserve">366.63 </w:t>
            </w:r>
          </w:p>
        </w:tc>
        <w:tc>
          <w:tcPr>
            <w:tcW w:w="794" w:type="dxa"/>
            <w:tcBorders>
              <w:top w:val="nil"/>
              <w:left w:val="nil"/>
              <w:bottom w:val="single" w:sz="4" w:space="0" w:color="auto"/>
              <w:right w:val="single" w:sz="4" w:space="0" w:color="auto"/>
            </w:tcBorders>
            <w:shd w:val="clear" w:color="auto" w:fill="auto"/>
            <w:vAlign w:val="center"/>
            <w:tcPrChange w:id="674" w:author="qiyue" w:date="2018-12-10T17:09:00Z">
              <w:tcPr>
                <w:tcW w:w="770"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75" w:author="qiyue" w:date="2018-12-10T17:09:00Z">
                  <w:rPr>
                    <w:rFonts w:ascii="Times New Roman" w:hAnsi="Times New Roman"/>
                  </w:rPr>
                </w:rPrChange>
              </w:rPr>
            </w:pPr>
            <w:r w:rsidRPr="000A1373">
              <w:rPr>
                <w:rFonts w:ascii="Times New Roman" w:hAnsi="Times New Roman"/>
                <w:sz w:val="21"/>
                <w:szCs w:val="21"/>
                <w:rPrChange w:id="676" w:author="qiyue" w:date="2018-12-10T17:09:00Z">
                  <w:rPr>
                    <w:rFonts w:ascii="Times New Roman" w:eastAsia="仿宋_GB2312" w:hAnsi="Times New Roman"/>
                    <w:sz w:val="30"/>
                    <w:szCs w:val="30"/>
                  </w:rPr>
                </w:rPrChange>
              </w:rPr>
              <w:t xml:space="preserve">45.23 </w:t>
            </w:r>
          </w:p>
        </w:tc>
      </w:tr>
      <w:tr w:rsidR="00E51D68" w:rsidTr="000F1A7D">
        <w:trPr>
          <w:trHeight w:val="300"/>
          <w:trPrChange w:id="677" w:author="qiyue" w:date="2018-12-10T17:09:00Z">
            <w:trPr>
              <w:trHeight w:val="300"/>
            </w:trPr>
          </w:trPrChange>
        </w:trPr>
        <w:tc>
          <w:tcPr>
            <w:tcW w:w="953" w:type="dxa"/>
            <w:tcBorders>
              <w:top w:val="nil"/>
              <w:left w:val="single" w:sz="4" w:space="0" w:color="auto"/>
              <w:bottom w:val="single" w:sz="4" w:space="0" w:color="auto"/>
              <w:right w:val="single" w:sz="4" w:space="0" w:color="auto"/>
            </w:tcBorders>
            <w:shd w:val="clear" w:color="000000" w:fill="FFFFFF"/>
            <w:tcPrChange w:id="678" w:author="qiyue" w:date="2018-12-10T17:09:00Z">
              <w:tcPr>
                <w:tcW w:w="620" w:type="dxa"/>
                <w:tcBorders>
                  <w:top w:val="nil"/>
                  <w:left w:val="single" w:sz="4" w:space="0" w:color="auto"/>
                  <w:bottom w:val="single" w:sz="4" w:space="0" w:color="auto"/>
                  <w:right w:val="single" w:sz="4" w:space="0" w:color="auto"/>
                </w:tcBorders>
                <w:shd w:val="clear" w:color="000000" w:fill="FFFFFF"/>
              </w:tcPr>
            </w:tcPrChange>
          </w:tcPr>
          <w:p w:rsidR="00E51D68" w:rsidRDefault="00B328D6">
            <w:pPr>
              <w:jc w:val="center"/>
              <w:rPr>
                <w:rFonts w:ascii="Times New Roman" w:hAnsi="Times New Roman"/>
                <w:sz w:val="21"/>
                <w:szCs w:val="21"/>
              </w:rPr>
            </w:pPr>
            <w:r>
              <w:rPr>
                <w:rFonts w:ascii="Times New Roman"/>
                <w:sz w:val="21"/>
                <w:szCs w:val="21"/>
              </w:rPr>
              <w:t>霸州市</w:t>
            </w:r>
          </w:p>
        </w:tc>
        <w:tc>
          <w:tcPr>
            <w:tcW w:w="1004" w:type="dxa"/>
            <w:tcBorders>
              <w:top w:val="nil"/>
              <w:left w:val="nil"/>
              <w:bottom w:val="single" w:sz="4" w:space="0" w:color="auto"/>
              <w:right w:val="single" w:sz="4" w:space="0" w:color="auto"/>
            </w:tcBorders>
            <w:shd w:val="clear" w:color="auto" w:fill="auto"/>
            <w:vAlign w:val="center"/>
            <w:tcPrChange w:id="679"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80" w:author="qiyue" w:date="2018-12-10T17:09:00Z">
                  <w:rPr>
                    <w:rFonts w:ascii="Times New Roman" w:hAnsi="Times New Roman"/>
                  </w:rPr>
                </w:rPrChange>
              </w:rPr>
            </w:pPr>
            <w:r w:rsidRPr="000A1373">
              <w:rPr>
                <w:rFonts w:ascii="Times New Roman" w:hAnsi="Times New Roman"/>
                <w:sz w:val="21"/>
                <w:szCs w:val="21"/>
                <w:rPrChange w:id="681" w:author="qiyue" w:date="2018-12-10T17:09:00Z">
                  <w:rPr>
                    <w:rFonts w:ascii="Times New Roman" w:eastAsia="仿宋_GB2312" w:hAnsi="Times New Roman"/>
                    <w:sz w:val="30"/>
                    <w:szCs w:val="30"/>
                  </w:rPr>
                </w:rPrChange>
              </w:rPr>
              <w:t>6308.28</w:t>
            </w:r>
          </w:p>
        </w:tc>
        <w:tc>
          <w:tcPr>
            <w:tcW w:w="1004" w:type="dxa"/>
            <w:tcBorders>
              <w:top w:val="nil"/>
              <w:left w:val="nil"/>
              <w:bottom w:val="single" w:sz="4" w:space="0" w:color="auto"/>
              <w:right w:val="single" w:sz="4" w:space="0" w:color="auto"/>
            </w:tcBorders>
            <w:shd w:val="clear" w:color="auto" w:fill="auto"/>
            <w:vAlign w:val="center"/>
            <w:tcPrChange w:id="682"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83" w:author="qiyue" w:date="2018-12-10T17:09:00Z">
                  <w:rPr>
                    <w:rFonts w:ascii="Times New Roman" w:hAnsi="Times New Roman"/>
                  </w:rPr>
                </w:rPrChange>
              </w:rPr>
            </w:pPr>
            <w:r w:rsidRPr="000A1373">
              <w:rPr>
                <w:rFonts w:ascii="Times New Roman" w:hAnsi="Times New Roman"/>
                <w:sz w:val="21"/>
                <w:szCs w:val="21"/>
                <w:rPrChange w:id="684" w:author="qiyue" w:date="2018-12-10T17:09:00Z">
                  <w:rPr>
                    <w:rFonts w:ascii="Times New Roman" w:eastAsia="仿宋_GB2312" w:hAnsi="Times New Roman"/>
                    <w:sz w:val="30"/>
                    <w:szCs w:val="30"/>
                  </w:rPr>
                </w:rPrChange>
              </w:rPr>
              <w:t>1308.61</w:t>
            </w:r>
          </w:p>
        </w:tc>
        <w:tc>
          <w:tcPr>
            <w:tcW w:w="1004" w:type="dxa"/>
            <w:tcBorders>
              <w:top w:val="nil"/>
              <w:left w:val="nil"/>
              <w:bottom w:val="single" w:sz="4" w:space="0" w:color="auto"/>
              <w:right w:val="single" w:sz="4" w:space="0" w:color="auto"/>
            </w:tcBorders>
            <w:shd w:val="clear" w:color="auto" w:fill="auto"/>
            <w:vAlign w:val="center"/>
            <w:tcPrChange w:id="685"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86" w:author="qiyue" w:date="2018-12-10T17:09:00Z">
                  <w:rPr>
                    <w:rFonts w:ascii="Times New Roman" w:hAnsi="Times New Roman"/>
                  </w:rPr>
                </w:rPrChange>
              </w:rPr>
            </w:pPr>
            <w:r w:rsidRPr="000A1373">
              <w:rPr>
                <w:rFonts w:ascii="Times New Roman" w:hAnsi="Times New Roman"/>
                <w:sz w:val="21"/>
                <w:szCs w:val="21"/>
                <w:rPrChange w:id="687" w:author="qiyue" w:date="2018-12-10T17:09:00Z">
                  <w:rPr>
                    <w:rFonts w:ascii="Times New Roman" w:eastAsia="仿宋_GB2312" w:hAnsi="Times New Roman"/>
                    <w:sz w:val="30"/>
                    <w:szCs w:val="30"/>
                  </w:rPr>
                </w:rPrChange>
              </w:rPr>
              <w:t xml:space="preserve">5603.85 </w:t>
            </w:r>
          </w:p>
        </w:tc>
        <w:tc>
          <w:tcPr>
            <w:tcW w:w="899" w:type="dxa"/>
            <w:tcBorders>
              <w:top w:val="nil"/>
              <w:left w:val="nil"/>
              <w:bottom w:val="single" w:sz="4" w:space="0" w:color="auto"/>
              <w:right w:val="single" w:sz="4" w:space="0" w:color="auto"/>
            </w:tcBorders>
            <w:shd w:val="clear" w:color="auto" w:fill="auto"/>
            <w:vAlign w:val="center"/>
            <w:tcPrChange w:id="688"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89" w:author="qiyue" w:date="2018-12-10T17:09:00Z">
                  <w:rPr>
                    <w:rFonts w:ascii="Times New Roman" w:hAnsi="Times New Roman"/>
                  </w:rPr>
                </w:rPrChange>
              </w:rPr>
            </w:pPr>
            <w:r w:rsidRPr="000A1373">
              <w:rPr>
                <w:rFonts w:ascii="Times New Roman" w:hAnsi="Times New Roman"/>
                <w:sz w:val="21"/>
                <w:szCs w:val="21"/>
                <w:rPrChange w:id="690" w:author="qiyue" w:date="2018-12-10T17:09:00Z">
                  <w:rPr>
                    <w:rFonts w:ascii="Times New Roman" w:eastAsia="仿宋_GB2312" w:hAnsi="Times New Roman"/>
                    <w:sz w:val="30"/>
                    <w:szCs w:val="30"/>
                  </w:rPr>
                </w:rPrChange>
              </w:rPr>
              <w:t xml:space="preserve">1072.18 </w:t>
            </w:r>
          </w:p>
        </w:tc>
        <w:tc>
          <w:tcPr>
            <w:tcW w:w="1004" w:type="dxa"/>
            <w:tcBorders>
              <w:top w:val="nil"/>
              <w:left w:val="nil"/>
              <w:bottom w:val="single" w:sz="4" w:space="0" w:color="auto"/>
              <w:right w:val="single" w:sz="4" w:space="0" w:color="auto"/>
            </w:tcBorders>
            <w:shd w:val="clear" w:color="auto" w:fill="auto"/>
            <w:vAlign w:val="center"/>
            <w:tcPrChange w:id="691"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92" w:author="qiyue" w:date="2018-12-10T17:09:00Z">
                  <w:rPr>
                    <w:rFonts w:ascii="Times New Roman" w:hAnsi="Times New Roman"/>
                  </w:rPr>
                </w:rPrChange>
              </w:rPr>
            </w:pPr>
            <w:r w:rsidRPr="000A1373">
              <w:rPr>
                <w:rFonts w:ascii="Times New Roman" w:hAnsi="Times New Roman"/>
                <w:sz w:val="21"/>
                <w:szCs w:val="21"/>
                <w:rPrChange w:id="693" w:author="qiyue" w:date="2018-12-10T17:09:00Z">
                  <w:rPr>
                    <w:rFonts w:ascii="Times New Roman" w:eastAsia="仿宋_GB2312" w:hAnsi="Times New Roman"/>
                    <w:sz w:val="30"/>
                    <w:szCs w:val="30"/>
                  </w:rPr>
                </w:rPrChange>
              </w:rPr>
              <w:t xml:space="preserve">474.29 </w:t>
            </w:r>
          </w:p>
        </w:tc>
        <w:tc>
          <w:tcPr>
            <w:tcW w:w="899" w:type="dxa"/>
            <w:tcBorders>
              <w:top w:val="nil"/>
              <w:left w:val="nil"/>
              <w:bottom w:val="single" w:sz="4" w:space="0" w:color="auto"/>
              <w:right w:val="single" w:sz="4" w:space="0" w:color="auto"/>
            </w:tcBorders>
            <w:shd w:val="clear" w:color="auto" w:fill="auto"/>
            <w:vAlign w:val="center"/>
            <w:tcPrChange w:id="694"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95" w:author="qiyue" w:date="2018-12-10T17:09:00Z">
                  <w:rPr>
                    <w:rFonts w:ascii="Times New Roman" w:hAnsi="Times New Roman"/>
                  </w:rPr>
                </w:rPrChange>
              </w:rPr>
            </w:pPr>
            <w:r w:rsidRPr="000A1373">
              <w:rPr>
                <w:rFonts w:ascii="Times New Roman" w:hAnsi="Times New Roman"/>
                <w:sz w:val="21"/>
                <w:szCs w:val="21"/>
                <w:rPrChange w:id="696" w:author="qiyue" w:date="2018-12-10T17:09:00Z">
                  <w:rPr>
                    <w:rFonts w:ascii="Times New Roman" w:eastAsia="仿宋_GB2312" w:hAnsi="Times New Roman"/>
                    <w:sz w:val="30"/>
                    <w:szCs w:val="30"/>
                  </w:rPr>
                </w:rPrChange>
              </w:rPr>
              <w:t xml:space="preserve">208.04 </w:t>
            </w:r>
          </w:p>
        </w:tc>
        <w:tc>
          <w:tcPr>
            <w:tcW w:w="763" w:type="dxa"/>
            <w:tcBorders>
              <w:top w:val="nil"/>
              <w:left w:val="nil"/>
              <w:bottom w:val="single" w:sz="4" w:space="0" w:color="auto"/>
              <w:right w:val="single" w:sz="4" w:space="0" w:color="auto"/>
            </w:tcBorders>
            <w:shd w:val="clear" w:color="auto" w:fill="auto"/>
            <w:vAlign w:val="center"/>
            <w:tcPrChange w:id="697"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698" w:author="qiyue" w:date="2018-12-10T17:09:00Z">
                  <w:rPr>
                    <w:rFonts w:ascii="Times New Roman" w:hAnsi="Times New Roman"/>
                  </w:rPr>
                </w:rPrChange>
              </w:rPr>
            </w:pPr>
            <w:r w:rsidRPr="000A1373">
              <w:rPr>
                <w:rFonts w:ascii="Times New Roman" w:hAnsi="Times New Roman"/>
                <w:sz w:val="21"/>
                <w:szCs w:val="21"/>
                <w:rPrChange w:id="699" w:author="qiyue" w:date="2018-12-10T17:09:00Z">
                  <w:rPr>
                    <w:rFonts w:ascii="Times New Roman" w:eastAsia="仿宋_GB2312" w:hAnsi="Times New Roman"/>
                    <w:sz w:val="30"/>
                    <w:szCs w:val="30"/>
                  </w:rPr>
                </w:rPrChange>
              </w:rPr>
              <w:t xml:space="preserve">0.07 </w:t>
            </w:r>
          </w:p>
        </w:tc>
        <w:tc>
          <w:tcPr>
            <w:tcW w:w="763" w:type="dxa"/>
            <w:tcBorders>
              <w:top w:val="nil"/>
              <w:left w:val="nil"/>
              <w:bottom w:val="single" w:sz="4" w:space="0" w:color="auto"/>
              <w:right w:val="single" w:sz="4" w:space="0" w:color="auto"/>
            </w:tcBorders>
            <w:shd w:val="clear" w:color="auto" w:fill="auto"/>
            <w:vAlign w:val="center"/>
            <w:tcPrChange w:id="700"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01" w:author="qiyue" w:date="2018-12-10T17:09:00Z">
                  <w:rPr>
                    <w:rFonts w:ascii="Times New Roman" w:hAnsi="Times New Roman"/>
                  </w:rPr>
                </w:rPrChange>
              </w:rPr>
            </w:pPr>
            <w:r w:rsidRPr="000A1373">
              <w:rPr>
                <w:rFonts w:ascii="Times New Roman" w:hAnsi="Times New Roman"/>
                <w:sz w:val="21"/>
                <w:szCs w:val="21"/>
                <w:rPrChange w:id="702" w:author="qiyue" w:date="2018-12-10T17:09:00Z">
                  <w:rPr>
                    <w:rFonts w:ascii="Times New Roman" w:eastAsia="仿宋_GB2312" w:hAnsi="Times New Roman"/>
                    <w:sz w:val="30"/>
                    <w:szCs w:val="30"/>
                  </w:rPr>
                </w:rPrChange>
              </w:rPr>
              <w:t xml:space="preserve">0.01 </w:t>
            </w:r>
          </w:p>
        </w:tc>
        <w:tc>
          <w:tcPr>
            <w:tcW w:w="899" w:type="dxa"/>
            <w:tcBorders>
              <w:top w:val="nil"/>
              <w:left w:val="nil"/>
              <w:bottom w:val="single" w:sz="4" w:space="0" w:color="auto"/>
              <w:right w:val="single" w:sz="4" w:space="0" w:color="auto"/>
            </w:tcBorders>
            <w:shd w:val="clear" w:color="auto" w:fill="auto"/>
            <w:vAlign w:val="center"/>
            <w:tcPrChange w:id="703"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04" w:author="qiyue" w:date="2018-12-10T17:09:00Z">
                  <w:rPr>
                    <w:rFonts w:ascii="Times New Roman" w:hAnsi="Times New Roman"/>
                  </w:rPr>
                </w:rPrChange>
              </w:rPr>
            </w:pPr>
            <w:r w:rsidRPr="000A1373">
              <w:rPr>
                <w:rFonts w:ascii="Times New Roman" w:hAnsi="Times New Roman"/>
                <w:sz w:val="21"/>
                <w:szCs w:val="21"/>
                <w:rPrChange w:id="705" w:author="qiyue" w:date="2018-12-10T17:09:00Z">
                  <w:rPr>
                    <w:rFonts w:ascii="Times New Roman" w:eastAsia="仿宋_GB2312" w:hAnsi="Times New Roman"/>
                    <w:sz w:val="30"/>
                    <w:szCs w:val="30"/>
                  </w:rPr>
                </w:rPrChange>
              </w:rPr>
              <w:t xml:space="preserve">230.08 </w:t>
            </w:r>
          </w:p>
        </w:tc>
        <w:tc>
          <w:tcPr>
            <w:tcW w:w="794" w:type="dxa"/>
            <w:tcBorders>
              <w:top w:val="nil"/>
              <w:left w:val="nil"/>
              <w:bottom w:val="single" w:sz="4" w:space="0" w:color="auto"/>
              <w:right w:val="single" w:sz="4" w:space="0" w:color="auto"/>
            </w:tcBorders>
            <w:shd w:val="clear" w:color="auto" w:fill="auto"/>
            <w:vAlign w:val="center"/>
            <w:tcPrChange w:id="706" w:author="qiyue" w:date="2018-12-10T17:09:00Z">
              <w:tcPr>
                <w:tcW w:w="770"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07" w:author="qiyue" w:date="2018-12-10T17:09:00Z">
                  <w:rPr>
                    <w:rFonts w:ascii="Times New Roman" w:hAnsi="Times New Roman"/>
                  </w:rPr>
                </w:rPrChange>
              </w:rPr>
            </w:pPr>
            <w:r w:rsidRPr="000A1373">
              <w:rPr>
                <w:rFonts w:ascii="Times New Roman" w:hAnsi="Times New Roman"/>
                <w:sz w:val="21"/>
                <w:szCs w:val="21"/>
                <w:rPrChange w:id="708" w:author="qiyue" w:date="2018-12-10T17:09:00Z">
                  <w:rPr>
                    <w:rFonts w:ascii="Times New Roman" w:eastAsia="仿宋_GB2312" w:hAnsi="Times New Roman"/>
                    <w:sz w:val="30"/>
                    <w:szCs w:val="30"/>
                  </w:rPr>
                </w:rPrChange>
              </w:rPr>
              <w:t xml:space="preserve">28.38 </w:t>
            </w:r>
          </w:p>
        </w:tc>
      </w:tr>
      <w:tr w:rsidR="00E51D68" w:rsidTr="000F1A7D">
        <w:trPr>
          <w:trHeight w:val="300"/>
          <w:trPrChange w:id="709" w:author="qiyue" w:date="2018-12-10T17:09:00Z">
            <w:trPr>
              <w:trHeight w:val="300"/>
            </w:trPr>
          </w:trPrChange>
        </w:trPr>
        <w:tc>
          <w:tcPr>
            <w:tcW w:w="953" w:type="dxa"/>
            <w:tcBorders>
              <w:top w:val="nil"/>
              <w:left w:val="single" w:sz="4" w:space="0" w:color="auto"/>
              <w:bottom w:val="single" w:sz="4" w:space="0" w:color="auto"/>
              <w:right w:val="single" w:sz="4" w:space="0" w:color="auto"/>
            </w:tcBorders>
            <w:shd w:val="clear" w:color="000000" w:fill="FFFFFF"/>
            <w:tcPrChange w:id="710" w:author="qiyue" w:date="2018-12-10T17:09:00Z">
              <w:tcPr>
                <w:tcW w:w="620" w:type="dxa"/>
                <w:tcBorders>
                  <w:top w:val="nil"/>
                  <w:left w:val="single" w:sz="4" w:space="0" w:color="auto"/>
                  <w:bottom w:val="single" w:sz="4" w:space="0" w:color="auto"/>
                  <w:right w:val="single" w:sz="4" w:space="0" w:color="auto"/>
                </w:tcBorders>
                <w:shd w:val="clear" w:color="000000" w:fill="FFFFFF"/>
              </w:tcPr>
            </w:tcPrChange>
          </w:tcPr>
          <w:p w:rsidR="00E51D68" w:rsidRDefault="00B328D6">
            <w:pPr>
              <w:jc w:val="center"/>
              <w:rPr>
                <w:rFonts w:ascii="Times New Roman" w:hAnsi="Times New Roman"/>
                <w:sz w:val="21"/>
                <w:szCs w:val="21"/>
              </w:rPr>
            </w:pPr>
            <w:r>
              <w:rPr>
                <w:rFonts w:ascii="Times New Roman"/>
                <w:sz w:val="21"/>
                <w:szCs w:val="21"/>
              </w:rPr>
              <w:t>文安县</w:t>
            </w:r>
          </w:p>
        </w:tc>
        <w:tc>
          <w:tcPr>
            <w:tcW w:w="1004" w:type="dxa"/>
            <w:tcBorders>
              <w:top w:val="nil"/>
              <w:left w:val="nil"/>
              <w:bottom w:val="single" w:sz="4" w:space="0" w:color="auto"/>
              <w:right w:val="single" w:sz="4" w:space="0" w:color="auto"/>
            </w:tcBorders>
            <w:shd w:val="clear" w:color="auto" w:fill="auto"/>
            <w:vAlign w:val="center"/>
            <w:tcPrChange w:id="711"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12" w:author="qiyue" w:date="2018-12-10T17:09:00Z">
                  <w:rPr>
                    <w:rFonts w:ascii="Times New Roman" w:hAnsi="Times New Roman"/>
                  </w:rPr>
                </w:rPrChange>
              </w:rPr>
            </w:pPr>
            <w:r w:rsidRPr="000A1373">
              <w:rPr>
                <w:rFonts w:ascii="Times New Roman" w:hAnsi="Times New Roman"/>
                <w:sz w:val="21"/>
                <w:szCs w:val="21"/>
                <w:rPrChange w:id="713" w:author="qiyue" w:date="2018-12-10T17:09:00Z">
                  <w:rPr>
                    <w:rFonts w:ascii="Times New Roman" w:eastAsia="仿宋_GB2312" w:hAnsi="Times New Roman"/>
                    <w:sz w:val="30"/>
                    <w:szCs w:val="30"/>
                  </w:rPr>
                </w:rPrChange>
              </w:rPr>
              <w:t>9130.09</w:t>
            </w:r>
          </w:p>
        </w:tc>
        <w:tc>
          <w:tcPr>
            <w:tcW w:w="1004" w:type="dxa"/>
            <w:tcBorders>
              <w:top w:val="nil"/>
              <w:left w:val="nil"/>
              <w:bottom w:val="single" w:sz="4" w:space="0" w:color="auto"/>
              <w:right w:val="single" w:sz="4" w:space="0" w:color="auto"/>
            </w:tcBorders>
            <w:shd w:val="clear" w:color="auto" w:fill="auto"/>
            <w:vAlign w:val="center"/>
            <w:tcPrChange w:id="714"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15" w:author="qiyue" w:date="2018-12-10T17:09:00Z">
                  <w:rPr>
                    <w:rFonts w:ascii="Times New Roman" w:hAnsi="Times New Roman"/>
                  </w:rPr>
                </w:rPrChange>
              </w:rPr>
            </w:pPr>
            <w:r w:rsidRPr="000A1373">
              <w:rPr>
                <w:rFonts w:ascii="Times New Roman" w:hAnsi="Times New Roman"/>
                <w:sz w:val="21"/>
                <w:szCs w:val="21"/>
                <w:rPrChange w:id="716" w:author="qiyue" w:date="2018-12-10T17:09:00Z">
                  <w:rPr>
                    <w:rFonts w:ascii="Times New Roman" w:eastAsia="仿宋_GB2312" w:hAnsi="Times New Roman"/>
                    <w:sz w:val="30"/>
                    <w:szCs w:val="30"/>
                  </w:rPr>
                </w:rPrChange>
              </w:rPr>
              <w:t>1948.45</w:t>
            </w:r>
          </w:p>
        </w:tc>
        <w:tc>
          <w:tcPr>
            <w:tcW w:w="1004" w:type="dxa"/>
            <w:tcBorders>
              <w:top w:val="nil"/>
              <w:left w:val="nil"/>
              <w:bottom w:val="single" w:sz="4" w:space="0" w:color="auto"/>
              <w:right w:val="single" w:sz="4" w:space="0" w:color="auto"/>
            </w:tcBorders>
            <w:shd w:val="clear" w:color="auto" w:fill="auto"/>
            <w:vAlign w:val="center"/>
            <w:tcPrChange w:id="717"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18" w:author="qiyue" w:date="2018-12-10T17:09:00Z">
                  <w:rPr>
                    <w:rFonts w:ascii="Times New Roman" w:hAnsi="Times New Roman"/>
                  </w:rPr>
                </w:rPrChange>
              </w:rPr>
            </w:pPr>
            <w:r w:rsidRPr="000A1373">
              <w:rPr>
                <w:rFonts w:ascii="Times New Roman" w:hAnsi="Times New Roman"/>
                <w:sz w:val="21"/>
                <w:szCs w:val="21"/>
                <w:rPrChange w:id="719" w:author="qiyue" w:date="2018-12-10T17:09:00Z">
                  <w:rPr>
                    <w:rFonts w:ascii="Times New Roman" w:eastAsia="仿宋_GB2312" w:hAnsi="Times New Roman"/>
                    <w:sz w:val="30"/>
                    <w:szCs w:val="30"/>
                  </w:rPr>
                </w:rPrChange>
              </w:rPr>
              <w:t xml:space="preserve">7655.84 </w:t>
            </w:r>
          </w:p>
        </w:tc>
        <w:tc>
          <w:tcPr>
            <w:tcW w:w="899" w:type="dxa"/>
            <w:tcBorders>
              <w:top w:val="nil"/>
              <w:left w:val="nil"/>
              <w:bottom w:val="single" w:sz="4" w:space="0" w:color="auto"/>
              <w:right w:val="single" w:sz="4" w:space="0" w:color="auto"/>
            </w:tcBorders>
            <w:shd w:val="clear" w:color="auto" w:fill="auto"/>
            <w:vAlign w:val="center"/>
            <w:tcPrChange w:id="720"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21" w:author="qiyue" w:date="2018-12-10T17:09:00Z">
                  <w:rPr>
                    <w:rFonts w:ascii="Times New Roman" w:hAnsi="Times New Roman"/>
                  </w:rPr>
                </w:rPrChange>
              </w:rPr>
            </w:pPr>
            <w:r w:rsidRPr="000A1373">
              <w:rPr>
                <w:rFonts w:ascii="Times New Roman" w:hAnsi="Times New Roman"/>
                <w:sz w:val="21"/>
                <w:szCs w:val="21"/>
                <w:rPrChange w:id="722" w:author="qiyue" w:date="2018-12-10T17:09:00Z">
                  <w:rPr>
                    <w:rFonts w:ascii="Times New Roman" w:eastAsia="仿宋_GB2312" w:hAnsi="Times New Roman"/>
                    <w:sz w:val="30"/>
                    <w:szCs w:val="30"/>
                  </w:rPr>
                </w:rPrChange>
              </w:rPr>
              <w:t xml:space="preserve">1311.41 </w:t>
            </w:r>
          </w:p>
        </w:tc>
        <w:tc>
          <w:tcPr>
            <w:tcW w:w="1004" w:type="dxa"/>
            <w:tcBorders>
              <w:top w:val="nil"/>
              <w:left w:val="nil"/>
              <w:bottom w:val="single" w:sz="4" w:space="0" w:color="auto"/>
              <w:right w:val="single" w:sz="4" w:space="0" w:color="auto"/>
            </w:tcBorders>
            <w:shd w:val="clear" w:color="auto" w:fill="auto"/>
            <w:vAlign w:val="center"/>
            <w:tcPrChange w:id="723"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24" w:author="qiyue" w:date="2018-12-10T17:09:00Z">
                  <w:rPr>
                    <w:rFonts w:ascii="Times New Roman" w:hAnsi="Times New Roman"/>
                  </w:rPr>
                </w:rPrChange>
              </w:rPr>
            </w:pPr>
            <w:r w:rsidRPr="000A1373">
              <w:rPr>
                <w:rFonts w:ascii="Times New Roman" w:hAnsi="Times New Roman"/>
                <w:sz w:val="21"/>
                <w:szCs w:val="21"/>
                <w:rPrChange w:id="725" w:author="qiyue" w:date="2018-12-10T17:09:00Z">
                  <w:rPr>
                    <w:rFonts w:ascii="Times New Roman" w:eastAsia="仿宋_GB2312" w:hAnsi="Times New Roman"/>
                    <w:sz w:val="30"/>
                    <w:szCs w:val="30"/>
                  </w:rPr>
                </w:rPrChange>
              </w:rPr>
              <w:t xml:space="preserve">1445.34 </w:t>
            </w:r>
          </w:p>
        </w:tc>
        <w:tc>
          <w:tcPr>
            <w:tcW w:w="899" w:type="dxa"/>
            <w:tcBorders>
              <w:top w:val="nil"/>
              <w:left w:val="nil"/>
              <w:bottom w:val="single" w:sz="4" w:space="0" w:color="auto"/>
              <w:right w:val="single" w:sz="4" w:space="0" w:color="auto"/>
            </w:tcBorders>
            <w:shd w:val="clear" w:color="auto" w:fill="auto"/>
            <w:vAlign w:val="center"/>
            <w:tcPrChange w:id="726"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27" w:author="qiyue" w:date="2018-12-10T17:09:00Z">
                  <w:rPr>
                    <w:rFonts w:ascii="Times New Roman" w:hAnsi="Times New Roman"/>
                  </w:rPr>
                </w:rPrChange>
              </w:rPr>
            </w:pPr>
            <w:r w:rsidRPr="000A1373">
              <w:rPr>
                <w:rFonts w:ascii="Times New Roman" w:hAnsi="Times New Roman"/>
                <w:sz w:val="21"/>
                <w:szCs w:val="21"/>
                <w:rPrChange w:id="728" w:author="qiyue" w:date="2018-12-10T17:09:00Z">
                  <w:rPr>
                    <w:rFonts w:ascii="Times New Roman" w:eastAsia="仿宋_GB2312" w:hAnsi="Times New Roman"/>
                    <w:sz w:val="30"/>
                    <w:szCs w:val="30"/>
                  </w:rPr>
                </w:rPrChange>
              </w:rPr>
              <w:t xml:space="preserve">633.47 </w:t>
            </w:r>
          </w:p>
        </w:tc>
        <w:tc>
          <w:tcPr>
            <w:tcW w:w="763" w:type="dxa"/>
            <w:tcBorders>
              <w:top w:val="nil"/>
              <w:left w:val="nil"/>
              <w:bottom w:val="single" w:sz="4" w:space="0" w:color="auto"/>
              <w:right w:val="single" w:sz="4" w:space="0" w:color="auto"/>
            </w:tcBorders>
            <w:shd w:val="clear" w:color="auto" w:fill="auto"/>
            <w:vAlign w:val="center"/>
            <w:tcPrChange w:id="729"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30" w:author="qiyue" w:date="2018-12-10T17:09:00Z">
                  <w:rPr>
                    <w:rFonts w:ascii="Times New Roman" w:hAnsi="Times New Roman"/>
                  </w:rPr>
                </w:rPrChange>
              </w:rPr>
            </w:pPr>
            <w:r w:rsidRPr="000A1373">
              <w:rPr>
                <w:rFonts w:ascii="Times New Roman" w:hAnsi="Times New Roman"/>
                <w:sz w:val="21"/>
                <w:szCs w:val="21"/>
                <w:rPrChange w:id="731" w:author="qiyue" w:date="2018-12-10T17:09:00Z">
                  <w:rPr>
                    <w:rFonts w:ascii="Times New Roman" w:eastAsia="仿宋_GB2312" w:hAnsi="Times New Roman"/>
                    <w:sz w:val="30"/>
                    <w:szCs w:val="30"/>
                  </w:rPr>
                </w:rPrChange>
              </w:rPr>
              <w:t xml:space="preserve">0.08 </w:t>
            </w:r>
          </w:p>
        </w:tc>
        <w:tc>
          <w:tcPr>
            <w:tcW w:w="763" w:type="dxa"/>
            <w:tcBorders>
              <w:top w:val="nil"/>
              <w:left w:val="nil"/>
              <w:bottom w:val="single" w:sz="4" w:space="0" w:color="auto"/>
              <w:right w:val="single" w:sz="4" w:space="0" w:color="auto"/>
            </w:tcBorders>
            <w:shd w:val="clear" w:color="auto" w:fill="auto"/>
            <w:vAlign w:val="center"/>
            <w:tcPrChange w:id="732"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33" w:author="qiyue" w:date="2018-12-10T17:09:00Z">
                  <w:rPr>
                    <w:rFonts w:ascii="Times New Roman" w:hAnsi="Times New Roman"/>
                  </w:rPr>
                </w:rPrChange>
              </w:rPr>
            </w:pPr>
            <w:r w:rsidRPr="000A1373">
              <w:rPr>
                <w:rFonts w:ascii="Times New Roman" w:hAnsi="Times New Roman"/>
                <w:sz w:val="21"/>
                <w:szCs w:val="21"/>
                <w:rPrChange w:id="734" w:author="qiyue" w:date="2018-12-10T17:09:00Z">
                  <w:rPr>
                    <w:rFonts w:ascii="Times New Roman" w:eastAsia="仿宋_GB2312" w:hAnsi="Times New Roman"/>
                    <w:sz w:val="30"/>
                    <w:szCs w:val="30"/>
                  </w:rPr>
                </w:rPrChange>
              </w:rPr>
              <w:t xml:space="preserve">0.01 </w:t>
            </w:r>
          </w:p>
        </w:tc>
        <w:tc>
          <w:tcPr>
            <w:tcW w:w="899" w:type="dxa"/>
            <w:tcBorders>
              <w:top w:val="nil"/>
              <w:left w:val="nil"/>
              <w:bottom w:val="single" w:sz="4" w:space="0" w:color="auto"/>
              <w:right w:val="single" w:sz="4" w:space="0" w:color="auto"/>
            </w:tcBorders>
            <w:shd w:val="clear" w:color="auto" w:fill="auto"/>
            <w:vAlign w:val="center"/>
            <w:tcPrChange w:id="735"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36" w:author="qiyue" w:date="2018-12-10T17:09:00Z">
                  <w:rPr>
                    <w:rFonts w:ascii="Times New Roman" w:hAnsi="Times New Roman"/>
                  </w:rPr>
                </w:rPrChange>
              </w:rPr>
            </w:pPr>
            <w:r w:rsidRPr="000A1373">
              <w:rPr>
                <w:rFonts w:ascii="Times New Roman" w:hAnsi="Times New Roman"/>
                <w:sz w:val="21"/>
                <w:szCs w:val="21"/>
                <w:rPrChange w:id="737" w:author="qiyue" w:date="2018-12-10T17:09:00Z">
                  <w:rPr>
                    <w:rFonts w:ascii="Times New Roman" w:eastAsia="仿宋_GB2312" w:hAnsi="Times New Roman"/>
                    <w:sz w:val="30"/>
                    <w:szCs w:val="30"/>
                  </w:rPr>
                </w:rPrChange>
              </w:rPr>
              <w:t xml:space="preserve">28.83 </w:t>
            </w:r>
          </w:p>
        </w:tc>
        <w:tc>
          <w:tcPr>
            <w:tcW w:w="794" w:type="dxa"/>
            <w:tcBorders>
              <w:top w:val="nil"/>
              <w:left w:val="nil"/>
              <w:bottom w:val="single" w:sz="4" w:space="0" w:color="auto"/>
              <w:right w:val="single" w:sz="4" w:space="0" w:color="auto"/>
            </w:tcBorders>
            <w:shd w:val="clear" w:color="auto" w:fill="auto"/>
            <w:vAlign w:val="center"/>
            <w:tcPrChange w:id="738" w:author="qiyue" w:date="2018-12-10T17:09:00Z">
              <w:tcPr>
                <w:tcW w:w="770"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39" w:author="qiyue" w:date="2018-12-10T17:09:00Z">
                  <w:rPr>
                    <w:rFonts w:ascii="Times New Roman" w:hAnsi="Times New Roman"/>
                  </w:rPr>
                </w:rPrChange>
              </w:rPr>
            </w:pPr>
            <w:r w:rsidRPr="000A1373">
              <w:rPr>
                <w:rFonts w:ascii="Times New Roman" w:hAnsi="Times New Roman"/>
                <w:sz w:val="21"/>
                <w:szCs w:val="21"/>
                <w:rPrChange w:id="740" w:author="qiyue" w:date="2018-12-10T17:09:00Z">
                  <w:rPr>
                    <w:rFonts w:ascii="Times New Roman" w:eastAsia="仿宋_GB2312" w:hAnsi="Times New Roman"/>
                    <w:sz w:val="30"/>
                    <w:szCs w:val="30"/>
                  </w:rPr>
                </w:rPrChange>
              </w:rPr>
              <w:t xml:space="preserve">3.56 </w:t>
            </w:r>
          </w:p>
        </w:tc>
      </w:tr>
      <w:tr w:rsidR="00E51D68" w:rsidTr="000F1A7D">
        <w:trPr>
          <w:trHeight w:val="300"/>
          <w:trPrChange w:id="741" w:author="qiyue" w:date="2018-12-10T17:09:00Z">
            <w:trPr>
              <w:trHeight w:val="300"/>
            </w:trPr>
          </w:trPrChange>
        </w:trPr>
        <w:tc>
          <w:tcPr>
            <w:tcW w:w="953" w:type="dxa"/>
            <w:tcBorders>
              <w:top w:val="nil"/>
              <w:left w:val="single" w:sz="4" w:space="0" w:color="auto"/>
              <w:bottom w:val="single" w:sz="4" w:space="0" w:color="auto"/>
              <w:right w:val="single" w:sz="4" w:space="0" w:color="auto"/>
            </w:tcBorders>
            <w:shd w:val="clear" w:color="000000" w:fill="FFFFFF"/>
            <w:tcPrChange w:id="742" w:author="qiyue" w:date="2018-12-10T17:09:00Z">
              <w:tcPr>
                <w:tcW w:w="620" w:type="dxa"/>
                <w:tcBorders>
                  <w:top w:val="nil"/>
                  <w:left w:val="single" w:sz="4" w:space="0" w:color="auto"/>
                  <w:bottom w:val="single" w:sz="4" w:space="0" w:color="auto"/>
                  <w:right w:val="single" w:sz="4" w:space="0" w:color="auto"/>
                </w:tcBorders>
                <w:shd w:val="clear" w:color="000000" w:fill="FFFFFF"/>
              </w:tcPr>
            </w:tcPrChange>
          </w:tcPr>
          <w:p w:rsidR="00E51D68" w:rsidRDefault="00B328D6">
            <w:pPr>
              <w:jc w:val="center"/>
              <w:rPr>
                <w:rFonts w:ascii="Times New Roman" w:hAnsi="Times New Roman"/>
                <w:sz w:val="21"/>
                <w:szCs w:val="21"/>
              </w:rPr>
            </w:pPr>
            <w:r>
              <w:rPr>
                <w:rFonts w:ascii="Times New Roman"/>
                <w:sz w:val="21"/>
                <w:szCs w:val="21"/>
              </w:rPr>
              <w:t>大城县</w:t>
            </w:r>
          </w:p>
        </w:tc>
        <w:tc>
          <w:tcPr>
            <w:tcW w:w="1004" w:type="dxa"/>
            <w:tcBorders>
              <w:top w:val="nil"/>
              <w:left w:val="nil"/>
              <w:bottom w:val="single" w:sz="4" w:space="0" w:color="auto"/>
              <w:right w:val="single" w:sz="4" w:space="0" w:color="auto"/>
            </w:tcBorders>
            <w:shd w:val="clear" w:color="auto" w:fill="auto"/>
            <w:vAlign w:val="center"/>
            <w:tcPrChange w:id="743"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44" w:author="qiyue" w:date="2018-12-10T17:09:00Z">
                  <w:rPr>
                    <w:rFonts w:ascii="Times New Roman" w:hAnsi="Times New Roman"/>
                  </w:rPr>
                </w:rPrChange>
              </w:rPr>
            </w:pPr>
            <w:r w:rsidRPr="000A1373">
              <w:rPr>
                <w:rFonts w:ascii="Times New Roman" w:hAnsi="Times New Roman"/>
                <w:sz w:val="21"/>
                <w:szCs w:val="21"/>
                <w:rPrChange w:id="745" w:author="qiyue" w:date="2018-12-10T17:09:00Z">
                  <w:rPr>
                    <w:rFonts w:ascii="Times New Roman" w:eastAsia="仿宋_GB2312" w:hAnsi="Times New Roman"/>
                    <w:sz w:val="30"/>
                    <w:szCs w:val="30"/>
                  </w:rPr>
                </w:rPrChange>
              </w:rPr>
              <w:t>9526.58</w:t>
            </w:r>
          </w:p>
        </w:tc>
        <w:tc>
          <w:tcPr>
            <w:tcW w:w="1004" w:type="dxa"/>
            <w:tcBorders>
              <w:top w:val="nil"/>
              <w:left w:val="nil"/>
              <w:bottom w:val="single" w:sz="4" w:space="0" w:color="auto"/>
              <w:right w:val="single" w:sz="4" w:space="0" w:color="auto"/>
            </w:tcBorders>
            <w:shd w:val="clear" w:color="auto" w:fill="auto"/>
            <w:vAlign w:val="center"/>
            <w:tcPrChange w:id="746"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47" w:author="qiyue" w:date="2018-12-10T17:09:00Z">
                  <w:rPr>
                    <w:rFonts w:ascii="Times New Roman" w:hAnsi="Times New Roman"/>
                  </w:rPr>
                </w:rPrChange>
              </w:rPr>
            </w:pPr>
            <w:r w:rsidRPr="000A1373">
              <w:rPr>
                <w:rFonts w:ascii="Times New Roman" w:hAnsi="Times New Roman"/>
                <w:sz w:val="21"/>
                <w:szCs w:val="21"/>
                <w:rPrChange w:id="748" w:author="qiyue" w:date="2018-12-10T17:09:00Z">
                  <w:rPr>
                    <w:rFonts w:ascii="Times New Roman" w:eastAsia="仿宋_GB2312" w:hAnsi="Times New Roman"/>
                    <w:sz w:val="30"/>
                    <w:szCs w:val="30"/>
                  </w:rPr>
                </w:rPrChange>
              </w:rPr>
              <w:t>2161.99</w:t>
            </w:r>
          </w:p>
        </w:tc>
        <w:tc>
          <w:tcPr>
            <w:tcW w:w="1004" w:type="dxa"/>
            <w:tcBorders>
              <w:top w:val="nil"/>
              <w:left w:val="nil"/>
              <w:bottom w:val="single" w:sz="4" w:space="0" w:color="auto"/>
              <w:right w:val="single" w:sz="4" w:space="0" w:color="auto"/>
            </w:tcBorders>
            <w:shd w:val="clear" w:color="auto" w:fill="auto"/>
            <w:vAlign w:val="center"/>
            <w:tcPrChange w:id="749"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50" w:author="qiyue" w:date="2018-12-10T17:09:00Z">
                  <w:rPr>
                    <w:rFonts w:ascii="Times New Roman" w:hAnsi="Times New Roman"/>
                  </w:rPr>
                </w:rPrChange>
              </w:rPr>
            </w:pPr>
            <w:r w:rsidRPr="000A1373">
              <w:rPr>
                <w:rFonts w:ascii="Times New Roman" w:hAnsi="Times New Roman"/>
                <w:sz w:val="21"/>
                <w:szCs w:val="21"/>
                <w:rPrChange w:id="751" w:author="qiyue" w:date="2018-12-10T17:09:00Z">
                  <w:rPr>
                    <w:rFonts w:ascii="Times New Roman" w:eastAsia="仿宋_GB2312" w:hAnsi="Times New Roman"/>
                    <w:sz w:val="30"/>
                    <w:szCs w:val="30"/>
                  </w:rPr>
                </w:rPrChange>
              </w:rPr>
              <w:t xml:space="preserve">6873.40 </w:t>
            </w:r>
          </w:p>
        </w:tc>
        <w:tc>
          <w:tcPr>
            <w:tcW w:w="899" w:type="dxa"/>
            <w:tcBorders>
              <w:top w:val="nil"/>
              <w:left w:val="nil"/>
              <w:bottom w:val="single" w:sz="4" w:space="0" w:color="auto"/>
              <w:right w:val="single" w:sz="4" w:space="0" w:color="auto"/>
            </w:tcBorders>
            <w:shd w:val="clear" w:color="auto" w:fill="auto"/>
            <w:vAlign w:val="center"/>
            <w:tcPrChange w:id="752"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53" w:author="qiyue" w:date="2018-12-10T17:09:00Z">
                  <w:rPr>
                    <w:rFonts w:ascii="Times New Roman" w:hAnsi="Times New Roman"/>
                  </w:rPr>
                </w:rPrChange>
              </w:rPr>
            </w:pPr>
            <w:r w:rsidRPr="000A1373">
              <w:rPr>
                <w:rFonts w:ascii="Times New Roman" w:hAnsi="Times New Roman"/>
                <w:sz w:val="21"/>
                <w:szCs w:val="21"/>
                <w:rPrChange w:id="754" w:author="qiyue" w:date="2018-12-10T17:09:00Z">
                  <w:rPr>
                    <w:rFonts w:ascii="Times New Roman" w:eastAsia="仿宋_GB2312" w:hAnsi="Times New Roman"/>
                    <w:sz w:val="30"/>
                    <w:szCs w:val="30"/>
                  </w:rPr>
                </w:rPrChange>
              </w:rPr>
              <w:t xml:space="preserve">1098.46 </w:t>
            </w:r>
          </w:p>
        </w:tc>
        <w:tc>
          <w:tcPr>
            <w:tcW w:w="1004" w:type="dxa"/>
            <w:tcBorders>
              <w:top w:val="nil"/>
              <w:left w:val="nil"/>
              <w:bottom w:val="single" w:sz="4" w:space="0" w:color="auto"/>
              <w:right w:val="single" w:sz="4" w:space="0" w:color="auto"/>
            </w:tcBorders>
            <w:shd w:val="clear" w:color="auto" w:fill="auto"/>
            <w:vAlign w:val="center"/>
            <w:tcPrChange w:id="755"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56" w:author="qiyue" w:date="2018-12-10T17:09:00Z">
                  <w:rPr>
                    <w:rFonts w:ascii="Times New Roman" w:hAnsi="Times New Roman"/>
                  </w:rPr>
                </w:rPrChange>
              </w:rPr>
            </w:pPr>
            <w:r w:rsidRPr="000A1373">
              <w:rPr>
                <w:rFonts w:ascii="Times New Roman" w:hAnsi="Times New Roman"/>
                <w:sz w:val="21"/>
                <w:szCs w:val="21"/>
                <w:rPrChange w:id="757" w:author="qiyue" w:date="2018-12-10T17:09:00Z">
                  <w:rPr>
                    <w:rFonts w:ascii="Times New Roman" w:eastAsia="仿宋_GB2312" w:hAnsi="Times New Roman"/>
                    <w:sz w:val="30"/>
                    <w:szCs w:val="30"/>
                  </w:rPr>
                </w:rPrChange>
              </w:rPr>
              <w:t xml:space="preserve">2246.58 </w:t>
            </w:r>
          </w:p>
        </w:tc>
        <w:tc>
          <w:tcPr>
            <w:tcW w:w="899" w:type="dxa"/>
            <w:tcBorders>
              <w:top w:val="nil"/>
              <w:left w:val="nil"/>
              <w:bottom w:val="single" w:sz="4" w:space="0" w:color="auto"/>
              <w:right w:val="single" w:sz="4" w:space="0" w:color="auto"/>
            </w:tcBorders>
            <w:shd w:val="clear" w:color="auto" w:fill="auto"/>
            <w:vAlign w:val="center"/>
            <w:tcPrChange w:id="758"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59" w:author="qiyue" w:date="2018-12-10T17:09:00Z">
                  <w:rPr>
                    <w:rFonts w:ascii="Times New Roman" w:hAnsi="Times New Roman"/>
                  </w:rPr>
                </w:rPrChange>
              </w:rPr>
            </w:pPr>
            <w:r w:rsidRPr="000A1373">
              <w:rPr>
                <w:rFonts w:ascii="Times New Roman" w:hAnsi="Times New Roman"/>
                <w:sz w:val="21"/>
                <w:szCs w:val="21"/>
                <w:rPrChange w:id="760" w:author="qiyue" w:date="2018-12-10T17:09:00Z">
                  <w:rPr>
                    <w:rFonts w:ascii="Times New Roman" w:eastAsia="仿宋_GB2312" w:hAnsi="Times New Roman"/>
                    <w:sz w:val="30"/>
                    <w:szCs w:val="30"/>
                  </w:rPr>
                </w:rPrChange>
              </w:rPr>
              <w:t xml:space="preserve">1013.36 </w:t>
            </w:r>
          </w:p>
        </w:tc>
        <w:tc>
          <w:tcPr>
            <w:tcW w:w="763" w:type="dxa"/>
            <w:tcBorders>
              <w:top w:val="nil"/>
              <w:left w:val="nil"/>
              <w:bottom w:val="single" w:sz="4" w:space="0" w:color="auto"/>
              <w:right w:val="single" w:sz="4" w:space="0" w:color="auto"/>
            </w:tcBorders>
            <w:shd w:val="clear" w:color="auto" w:fill="auto"/>
            <w:vAlign w:val="center"/>
            <w:tcPrChange w:id="761"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62" w:author="qiyue" w:date="2018-12-10T17:09:00Z">
                  <w:rPr>
                    <w:rFonts w:ascii="Times New Roman" w:hAnsi="Times New Roman"/>
                  </w:rPr>
                </w:rPrChange>
              </w:rPr>
            </w:pPr>
            <w:r w:rsidRPr="000A1373">
              <w:rPr>
                <w:rFonts w:ascii="Times New Roman" w:hAnsi="Times New Roman"/>
                <w:sz w:val="21"/>
                <w:szCs w:val="21"/>
                <w:rPrChange w:id="763" w:author="qiyue" w:date="2018-12-10T17:09:00Z">
                  <w:rPr>
                    <w:rFonts w:ascii="Times New Roman" w:eastAsia="仿宋_GB2312" w:hAnsi="Times New Roman"/>
                    <w:sz w:val="30"/>
                    <w:szCs w:val="30"/>
                  </w:rPr>
                </w:rPrChange>
              </w:rPr>
              <w:t xml:space="preserve">0.09 </w:t>
            </w:r>
          </w:p>
        </w:tc>
        <w:tc>
          <w:tcPr>
            <w:tcW w:w="763" w:type="dxa"/>
            <w:tcBorders>
              <w:top w:val="nil"/>
              <w:left w:val="nil"/>
              <w:bottom w:val="single" w:sz="4" w:space="0" w:color="auto"/>
              <w:right w:val="single" w:sz="4" w:space="0" w:color="auto"/>
            </w:tcBorders>
            <w:shd w:val="clear" w:color="auto" w:fill="auto"/>
            <w:vAlign w:val="center"/>
            <w:tcPrChange w:id="764"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65" w:author="qiyue" w:date="2018-12-10T17:09:00Z">
                  <w:rPr>
                    <w:rFonts w:ascii="Times New Roman" w:hAnsi="Times New Roman"/>
                  </w:rPr>
                </w:rPrChange>
              </w:rPr>
            </w:pPr>
            <w:r w:rsidRPr="000A1373">
              <w:rPr>
                <w:rFonts w:ascii="Times New Roman" w:hAnsi="Times New Roman"/>
                <w:sz w:val="21"/>
                <w:szCs w:val="21"/>
                <w:rPrChange w:id="766" w:author="qiyue" w:date="2018-12-10T17:09:00Z">
                  <w:rPr>
                    <w:rFonts w:ascii="Times New Roman" w:eastAsia="仿宋_GB2312" w:hAnsi="Times New Roman"/>
                    <w:sz w:val="30"/>
                    <w:szCs w:val="30"/>
                  </w:rPr>
                </w:rPrChange>
              </w:rPr>
              <w:t xml:space="preserve">0.02 </w:t>
            </w:r>
          </w:p>
        </w:tc>
        <w:tc>
          <w:tcPr>
            <w:tcW w:w="899" w:type="dxa"/>
            <w:tcBorders>
              <w:top w:val="nil"/>
              <w:left w:val="nil"/>
              <w:bottom w:val="single" w:sz="4" w:space="0" w:color="auto"/>
              <w:right w:val="single" w:sz="4" w:space="0" w:color="auto"/>
            </w:tcBorders>
            <w:shd w:val="clear" w:color="auto" w:fill="auto"/>
            <w:vAlign w:val="center"/>
            <w:tcPrChange w:id="767"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68" w:author="qiyue" w:date="2018-12-10T17:09:00Z">
                  <w:rPr>
                    <w:rFonts w:ascii="Times New Roman" w:hAnsi="Times New Roman"/>
                  </w:rPr>
                </w:rPrChange>
              </w:rPr>
            </w:pPr>
            <w:r w:rsidRPr="000A1373">
              <w:rPr>
                <w:rFonts w:ascii="Times New Roman" w:hAnsi="Times New Roman"/>
                <w:sz w:val="21"/>
                <w:szCs w:val="21"/>
                <w:rPrChange w:id="769" w:author="qiyue" w:date="2018-12-10T17:09:00Z">
                  <w:rPr>
                    <w:rFonts w:ascii="Times New Roman" w:eastAsia="仿宋_GB2312" w:hAnsi="Times New Roman"/>
                    <w:sz w:val="30"/>
                    <w:szCs w:val="30"/>
                  </w:rPr>
                </w:rPrChange>
              </w:rPr>
              <w:t xml:space="preserve">406.51 </w:t>
            </w:r>
          </w:p>
        </w:tc>
        <w:tc>
          <w:tcPr>
            <w:tcW w:w="794" w:type="dxa"/>
            <w:tcBorders>
              <w:top w:val="nil"/>
              <w:left w:val="nil"/>
              <w:bottom w:val="single" w:sz="4" w:space="0" w:color="auto"/>
              <w:right w:val="single" w:sz="4" w:space="0" w:color="auto"/>
            </w:tcBorders>
            <w:shd w:val="clear" w:color="auto" w:fill="auto"/>
            <w:vAlign w:val="center"/>
            <w:tcPrChange w:id="770" w:author="qiyue" w:date="2018-12-10T17:09:00Z">
              <w:tcPr>
                <w:tcW w:w="770"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sz w:val="21"/>
                <w:szCs w:val="21"/>
                <w:rPrChange w:id="771" w:author="qiyue" w:date="2018-12-10T17:09:00Z">
                  <w:rPr>
                    <w:rFonts w:ascii="Times New Roman" w:hAnsi="Times New Roman"/>
                  </w:rPr>
                </w:rPrChange>
              </w:rPr>
            </w:pPr>
            <w:r w:rsidRPr="000A1373">
              <w:rPr>
                <w:rFonts w:ascii="Times New Roman" w:hAnsi="Times New Roman"/>
                <w:sz w:val="21"/>
                <w:szCs w:val="21"/>
                <w:rPrChange w:id="772" w:author="qiyue" w:date="2018-12-10T17:09:00Z">
                  <w:rPr>
                    <w:rFonts w:ascii="Times New Roman" w:eastAsia="仿宋_GB2312" w:hAnsi="Times New Roman"/>
                    <w:sz w:val="30"/>
                    <w:szCs w:val="30"/>
                  </w:rPr>
                </w:rPrChange>
              </w:rPr>
              <w:t xml:space="preserve">50.15 </w:t>
            </w:r>
          </w:p>
        </w:tc>
      </w:tr>
      <w:tr w:rsidR="00E51D68" w:rsidTr="000F1A7D">
        <w:trPr>
          <w:trHeight w:val="285"/>
          <w:trPrChange w:id="773" w:author="qiyue" w:date="2018-12-10T17:09:00Z">
            <w:trPr>
              <w:trHeight w:val="285"/>
            </w:trPr>
          </w:trPrChange>
        </w:trPr>
        <w:tc>
          <w:tcPr>
            <w:tcW w:w="953" w:type="dxa"/>
            <w:tcBorders>
              <w:top w:val="nil"/>
              <w:left w:val="single" w:sz="4" w:space="0" w:color="auto"/>
              <w:bottom w:val="single" w:sz="4" w:space="0" w:color="auto"/>
              <w:right w:val="single" w:sz="4" w:space="0" w:color="auto"/>
            </w:tcBorders>
            <w:shd w:val="clear" w:color="000000" w:fill="FFFFFF"/>
            <w:tcPrChange w:id="774" w:author="qiyue" w:date="2018-12-10T17:09:00Z">
              <w:tcPr>
                <w:tcW w:w="620" w:type="dxa"/>
                <w:tcBorders>
                  <w:top w:val="nil"/>
                  <w:left w:val="single" w:sz="4" w:space="0" w:color="auto"/>
                  <w:bottom w:val="single" w:sz="4" w:space="0" w:color="auto"/>
                  <w:right w:val="single" w:sz="4" w:space="0" w:color="auto"/>
                </w:tcBorders>
                <w:shd w:val="clear" w:color="000000" w:fill="FFFFFF"/>
              </w:tcPr>
            </w:tcPrChange>
          </w:tcPr>
          <w:p w:rsidR="00E51D68" w:rsidRDefault="00B328D6">
            <w:pPr>
              <w:jc w:val="center"/>
              <w:rPr>
                <w:rFonts w:ascii="Times New Roman" w:hAnsi="Times New Roman"/>
                <w:b/>
                <w:bCs/>
                <w:sz w:val="21"/>
                <w:szCs w:val="21"/>
              </w:rPr>
            </w:pPr>
            <w:r>
              <w:rPr>
                <w:rFonts w:ascii="Times New Roman"/>
                <w:b/>
                <w:bCs/>
                <w:sz w:val="21"/>
                <w:szCs w:val="21"/>
              </w:rPr>
              <w:t>合计</w:t>
            </w:r>
          </w:p>
        </w:tc>
        <w:tc>
          <w:tcPr>
            <w:tcW w:w="1004" w:type="dxa"/>
            <w:tcBorders>
              <w:top w:val="nil"/>
              <w:left w:val="nil"/>
              <w:bottom w:val="single" w:sz="4" w:space="0" w:color="auto"/>
              <w:right w:val="single" w:sz="4" w:space="0" w:color="auto"/>
            </w:tcBorders>
            <w:shd w:val="clear" w:color="auto" w:fill="auto"/>
            <w:vAlign w:val="center"/>
            <w:tcPrChange w:id="775"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b/>
                <w:bCs/>
                <w:sz w:val="21"/>
                <w:szCs w:val="21"/>
                <w:rPrChange w:id="776" w:author="qiyue" w:date="2018-12-10T17:09:00Z">
                  <w:rPr>
                    <w:rFonts w:ascii="Times New Roman" w:hAnsi="Times New Roman"/>
                    <w:b/>
                    <w:bCs/>
                  </w:rPr>
                </w:rPrChange>
              </w:rPr>
            </w:pPr>
            <w:r w:rsidRPr="000A1373">
              <w:rPr>
                <w:rFonts w:ascii="Times New Roman" w:hAnsi="Times New Roman"/>
                <w:b/>
                <w:bCs/>
                <w:sz w:val="21"/>
                <w:szCs w:val="21"/>
                <w:rPrChange w:id="777" w:author="qiyue" w:date="2018-12-10T17:09:00Z">
                  <w:rPr>
                    <w:rFonts w:ascii="Times New Roman" w:eastAsia="仿宋_GB2312" w:hAnsi="Times New Roman"/>
                    <w:b/>
                    <w:bCs/>
                    <w:sz w:val="30"/>
                    <w:szCs w:val="30"/>
                  </w:rPr>
                </w:rPrChange>
              </w:rPr>
              <w:t>65708.15</w:t>
            </w:r>
          </w:p>
        </w:tc>
        <w:tc>
          <w:tcPr>
            <w:tcW w:w="1004" w:type="dxa"/>
            <w:tcBorders>
              <w:top w:val="nil"/>
              <w:left w:val="nil"/>
              <w:bottom w:val="single" w:sz="4" w:space="0" w:color="auto"/>
              <w:right w:val="single" w:sz="4" w:space="0" w:color="auto"/>
            </w:tcBorders>
            <w:shd w:val="clear" w:color="auto" w:fill="auto"/>
            <w:vAlign w:val="center"/>
            <w:tcPrChange w:id="778"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b/>
                <w:bCs/>
                <w:sz w:val="21"/>
                <w:szCs w:val="21"/>
                <w:rPrChange w:id="779" w:author="qiyue" w:date="2018-12-10T17:09:00Z">
                  <w:rPr>
                    <w:rFonts w:ascii="Times New Roman" w:hAnsi="Times New Roman"/>
                    <w:b/>
                    <w:bCs/>
                  </w:rPr>
                </w:rPrChange>
              </w:rPr>
            </w:pPr>
            <w:r w:rsidRPr="000A1373">
              <w:rPr>
                <w:rFonts w:ascii="Times New Roman" w:hAnsi="Times New Roman"/>
                <w:b/>
                <w:bCs/>
                <w:sz w:val="21"/>
                <w:szCs w:val="21"/>
                <w:rPrChange w:id="780" w:author="qiyue" w:date="2018-12-10T17:09:00Z">
                  <w:rPr>
                    <w:rFonts w:ascii="Times New Roman" w:eastAsia="仿宋_GB2312" w:hAnsi="Times New Roman"/>
                    <w:b/>
                    <w:bCs/>
                    <w:sz w:val="30"/>
                    <w:szCs w:val="30"/>
                  </w:rPr>
                </w:rPrChange>
              </w:rPr>
              <w:t>17168.29</w:t>
            </w:r>
          </w:p>
        </w:tc>
        <w:tc>
          <w:tcPr>
            <w:tcW w:w="1004" w:type="dxa"/>
            <w:tcBorders>
              <w:top w:val="nil"/>
              <w:left w:val="nil"/>
              <w:bottom w:val="single" w:sz="4" w:space="0" w:color="auto"/>
              <w:right w:val="single" w:sz="4" w:space="0" w:color="auto"/>
            </w:tcBorders>
            <w:shd w:val="clear" w:color="auto" w:fill="auto"/>
            <w:vAlign w:val="center"/>
            <w:tcPrChange w:id="781"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b/>
                <w:sz w:val="21"/>
                <w:szCs w:val="21"/>
                <w:rPrChange w:id="782" w:author="qiyue" w:date="2018-12-10T17:09:00Z">
                  <w:rPr>
                    <w:rFonts w:ascii="Times New Roman" w:hAnsi="Times New Roman"/>
                    <w:b/>
                  </w:rPr>
                </w:rPrChange>
              </w:rPr>
            </w:pPr>
            <w:r w:rsidRPr="000A1373">
              <w:rPr>
                <w:rFonts w:ascii="Times New Roman" w:hAnsi="Times New Roman"/>
                <w:b/>
                <w:sz w:val="21"/>
                <w:szCs w:val="21"/>
                <w:rPrChange w:id="783" w:author="qiyue" w:date="2018-12-10T17:09:00Z">
                  <w:rPr>
                    <w:rFonts w:ascii="Times New Roman" w:eastAsia="仿宋_GB2312" w:hAnsi="Times New Roman"/>
                    <w:b/>
                    <w:sz w:val="30"/>
                    <w:szCs w:val="30"/>
                  </w:rPr>
                </w:rPrChange>
              </w:rPr>
              <w:t xml:space="preserve">44500.95 </w:t>
            </w:r>
          </w:p>
        </w:tc>
        <w:tc>
          <w:tcPr>
            <w:tcW w:w="899" w:type="dxa"/>
            <w:tcBorders>
              <w:top w:val="nil"/>
              <w:left w:val="nil"/>
              <w:bottom w:val="single" w:sz="4" w:space="0" w:color="auto"/>
              <w:right w:val="single" w:sz="4" w:space="0" w:color="auto"/>
            </w:tcBorders>
            <w:shd w:val="clear" w:color="auto" w:fill="auto"/>
            <w:vAlign w:val="center"/>
            <w:tcPrChange w:id="784"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b/>
                <w:sz w:val="21"/>
                <w:szCs w:val="21"/>
                <w:rPrChange w:id="785" w:author="qiyue" w:date="2018-12-10T17:09:00Z">
                  <w:rPr>
                    <w:rFonts w:ascii="Times New Roman" w:hAnsi="Times New Roman"/>
                    <w:b/>
                  </w:rPr>
                </w:rPrChange>
              </w:rPr>
            </w:pPr>
            <w:r w:rsidRPr="000A1373">
              <w:rPr>
                <w:rFonts w:ascii="Times New Roman" w:hAnsi="Times New Roman"/>
                <w:b/>
                <w:sz w:val="21"/>
                <w:szCs w:val="21"/>
                <w:rPrChange w:id="786" w:author="qiyue" w:date="2018-12-10T17:09:00Z">
                  <w:rPr>
                    <w:rFonts w:ascii="Times New Roman" w:eastAsia="仿宋_GB2312" w:hAnsi="Times New Roman"/>
                    <w:b/>
                    <w:sz w:val="30"/>
                    <w:szCs w:val="30"/>
                  </w:rPr>
                </w:rPrChange>
              </w:rPr>
              <w:t xml:space="preserve">8429.17 </w:t>
            </w:r>
          </w:p>
        </w:tc>
        <w:tc>
          <w:tcPr>
            <w:tcW w:w="1004" w:type="dxa"/>
            <w:tcBorders>
              <w:top w:val="nil"/>
              <w:left w:val="nil"/>
              <w:bottom w:val="single" w:sz="4" w:space="0" w:color="auto"/>
              <w:right w:val="single" w:sz="4" w:space="0" w:color="auto"/>
            </w:tcBorders>
            <w:shd w:val="clear" w:color="auto" w:fill="auto"/>
            <w:vAlign w:val="center"/>
            <w:tcPrChange w:id="787" w:author="qiyue" w:date="2018-12-10T17:09:00Z">
              <w:tcPr>
                <w:tcW w:w="972"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b/>
                <w:sz w:val="21"/>
                <w:szCs w:val="21"/>
                <w:rPrChange w:id="788" w:author="qiyue" w:date="2018-12-10T17:09:00Z">
                  <w:rPr>
                    <w:rFonts w:ascii="Times New Roman" w:hAnsi="Times New Roman"/>
                    <w:b/>
                  </w:rPr>
                </w:rPrChange>
              </w:rPr>
            </w:pPr>
            <w:r w:rsidRPr="000A1373">
              <w:rPr>
                <w:rFonts w:ascii="Times New Roman" w:hAnsi="Times New Roman"/>
                <w:b/>
                <w:sz w:val="21"/>
                <w:szCs w:val="21"/>
                <w:rPrChange w:id="789" w:author="qiyue" w:date="2018-12-10T17:09:00Z">
                  <w:rPr>
                    <w:rFonts w:ascii="Times New Roman" w:eastAsia="仿宋_GB2312" w:hAnsi="Times New Roman"/>
                    <w:b/>
                    <w:sz w:val="30"/>
                    <w:szCs w:val="30"/>
                  </w:rPr>
                </w:rPrChange>
              </w:rPr>
              <w:t xml:space="preserve">18994.56 </w:t>
            </w:r>
          </w:p>
        </w:tc>
        <w:tc>
          <w:tcPr>
            <w:tcW w:w="899" w:type="dxa"/>
            <w:tcBorders>
              <w:top w:val="nil"/>
              <w:left w:val="nil"/>
              <w:bottom w:val="single" w:sz="4" w:space="0" w:color="auto"/>
              <w:right w:val="single" w:sz="4" w:space="0" w:color="auto"/>
            </w:tcBorders>
            <w:shd w:val="clear" w:color="auto" w:fill="auto"/>
            <w:vAlign w:val="center"/>
            <w:tcPrChange w:id="790"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b/>
                <w:sz w:val="21"/>
                <w:szCs w:val="21"/>
                <w:rPrChange w:id="791" w:author="qiyue" w:date="2018-12-10T17:09:00Z">
                  <w:rPr>
                    <w:rFonts w:ascii="Times New Roman" w:hAnsi="Times New Roman"/>
                    <w:b/>
                  </w:rPr>
                </w:rPrChange>
              </w:rPr>
            </w:pPr>
            <w:r w:rsidRPr="000A1373">
              <w:rPr>
                <w:rFonts w:ascii="Times New Roman" w:hAnsi="Times New Roman"/>
                <w:b/>
                <w:sz w:val="21"/>
                <w:szCs w:val="21"/>
                <w:rPrChange w:id="792" w:author="qiyue" w:date="2018-12-10T17:09:00Z">
                  <w:rPr>
                    <w:rFonts w:ascii="Times New Roman" w:eastAsia="仿宋_GB2312" w:hAnsi="Times New Roman"/>
                    <w:b/>
                    <w:sz w:val="30"/>
                    <w:szCs w:val="30"/>
                  </w:rPr>
                </w:rPrChange>
              </w:rPr>
              <w:t xml:space="preserve">8466.13 </w:t>
            </w:r>
          </w:p>
        </w:tc>
        <w:tc>
          <w:tcPr>
            <w:tcW w:w="763" w:type="dxa"/>
            <w:tcBorders>
              <w:top w:val="nil"/>
              <w:left w:val="nil"/>
              <w:bottom w:val="single" w:sz="4" w:space="0" w:color="auto"/>
              <w:right w:val="single" w:sz="4" w:space="0" w:color="auto"/>
            </w:tcBorders>
            <w:shd w:val="clear" w:color="auto" w:fill="auto"/>
            <w:vAlign w:val="center"/>
            <w:tcPrChange w:id="793"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b/>
                <w:sz w:val="21"/>
                <w:szCs w:val="21"/>
                <w:rPrChange w:id="794" w:author="qiyue" w:date="2018-12-10T17:09:00Z">
                  <w:rPr>
                    <w:rFonts w:ascii="Times New Roman" w:hAnsi="Times New Roman"/>
                    <w:b/>
                  </w:rPr>
                </w:rPrChange>
              </w:rPr>
            </w:pPr>
            <w:r w:rsidRPr="000A1373">
              <w:rPr>
                <w:rFonts w:ascii="Times New Roman" w:hAnsi="Times New Roman"/>
                <w:b/>
                <w:sz w:val="21"/>
                <w:szCs w:val="21"/>
                <w:rPrChange w:id="795" w:author="qiyue" w:date="2018-12-10T17:09:00Z">
                  <w:rPr>
                    <w:rFonts w:ascii="Times New Roman" w:eastAsia="仿宋_GB2312" w:hAnsi="Times New Roman"/>
                    <w:b/>
                    <w:sz w:val="30"/>
                    <w:szCs w:val="30"/>
                  </w:rPr>
                </w:rPrChange>
              </w:rPr>
              <w:t xml:space="preserve">0.50 </w:t>
            </w:r>
          </w:p>
        </w:tc>
        <w:tc>
          <w:tcPr>
            <w:tcW w:w="763" w:type="dxa"/>
            <w:tcBorders>
              <w:top w:val="nil"/>
              <w:left w:val="nil"/>
              <w:bottom w:val="single" w:sz="4" w:space="0" w:color="auto"/>
              <w:right w:val="single" w:sz="4" w:space="0" w:color="auto"/>
            </w:tcBorders>
            <w:shd w:val="clear" w:color="auto" w:fill="auto"/>
            <w:vAlign w:val="center"/>
            <w:tcPrChange w:id="796" w:author="qiyue" w:date="2018-12-10T17:09:00Z">
              <w:tcPr>
                <w:tcW w:w="676"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b/>
                <w:sz w:val="21"/>
                <w:szCs w:val="21"/>
                <w:rPrChange w:id="797" w:author="qiyue" w:date="2018-12-10T17:09:00Z">
                  <w:rPr>
                    <w:rFonts w:ascii="Times New Roman" w:hAnsi="Times New Roman"/>
                    <w:b/>
                  </w:rPr>
                </w:rPrChange>
              </w:rPr>
            </w:pPr>
            <w:r w:rsidRPr="000A1373">
              <w:rPr>
                <w:rFonts w:ascii="Times New Roman" w:hAnsi="Times New Roman"/>
                <w:b/>
                <w:sz w:val="21"/>
                <w:szCs w:val="21"/>
                <w:rPrChange w:id="798" w:author="qiyue" w:date="2018-12-10T17:09:00Z">
                  <w:rPr>
                    <w:rFonts w:ascii="Times New Roman" w:eastAsia="仿宋_GB2312" w:hAnsi="Times New Roman"/>
                    <w:b/>
                    <w:sz w:val="30"/>
                    <w:szCs w:val="30"/>
                  </w:rPr>
                </w:rPrChange>
              </w:rPr>
              <w:t xml:space="preserve">0.09 </w:t>
            </w:r>
          </w:p>
        </w:tc>
        <w:tc>
          <w:tcPr>
            <w:tcW w:w="899" w:type="dxa"/>
            <w:tcBorders>
              <w:top w:val="nil"/>
              <w:left w:val="nil"/>
              <w:bottom w:val="single" w:sz="4" w:space="0" w:color="auto"/>
              <w:right w:val="single" w:sz="4" w:space="0" w:color="auto"/>
            </w:tcBorders>
            <w:shd w:val="clear" w:color="auto" w:fill="auto"/>
            <w:vAlign w:val="center"/>
            <w:tcPrChange w:id="799" w:author="qiyue" w:date="2018-12-10T17:09:00Z">
              <w:tcPr>
                <w:tcW w:w="871"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b/>
                <w:sz w:val="21"/>
                <w:szCs w:val="21"/>
                <w:rPrChange w:id="800" w:author="qiyue" w:date="2018-12-10T17:09:00Z">
                  <w:rPr>
                    <w:rFonts w:ascii="Times New Roman" w:hAnsi="Times New Roman"/>
                    <w:b/>
                  </w:rPr>
                </w:rPrChange>
              </w:rPr>
            </w:pPr>
            <w:r w:rsidRPr="000A1373">
              <w:rPr>
                <w:rFonts w:ascii="Times New Roman" w:hAnsi="Times New Roman"/>
                <w:b/>
                <w:sz w:val="21"/>
                <w:szCs w:val="21"/>
                <w:rPrChange w:id="801" w:author="qiyue" w:date="2018-12-10T17:09:00Z">
                  <w:rPr>
                    <w:rFonts w:ascii="Times New Roman" w:eastAsia="仿宋_GB2312" w:hAnsi="Times New Roman"/>
                    <w:b/>
                    <w:sz w:val="30"/>
                    <w:szCs w:val="30"/>
                  </w:rPr>
                </w:rPrChange>
              </w:rPr>
              <w:t xml:space="preserve">2212.14 </w:t>
            </w:r>
          </w:p>
        </w:tc>
        <w:tc>
          <w:tcPr>
            <w:tcW w:w="794" w:type="dxa"/>
            <w:tcBorders>
              <w:top w:val="nil"/>
              <w:left w:val="nil"/>
              <w:bottom w:val="single" w:sz="4" w:space="0" w:color="auto"/>
              <w:right w:val="single" w:sz="4" w:space="0" w:color="auto"/>
            </w:tcBorders>
            <w:shd w:val="clear" w:color="auto" w:fill="auto"/>
            <w:vAlign w:val="center"/>
            <w:tcPrChange w:id="802" w:author="qiyue" w:date="2018-12-10T17:09:00Z">
              <w:tcPr>
                <w:tcW w:w="770" w:type="dxa"/>
                <w:tcBorders>
                  <w:top w:val="nil"/>
                  <w:left w:val="nil"/>
                  <w:bottom w:val="single" w:sz="4" w:space="0" w:color="auto"/>
                  <w:right w:val="single" w:sz="4" w:space="0" w:color="auto"/>
                </w:tcBorders>
                <w:shd w:val="clear" w:color="auto" w:fill="auto"/>
                <w:vAlign w:val="center"/>
              </w:tcPr>
            </w:tcPrChange>
          </w:tcPr>
          <w:p w:rsidR="00E51D68" w:rsidRPr="00E51D68" w:rsidRDefault="000A1373">
            <w:pPr>
              <w:jc w:val="right"/>
              <w:rPr>
                <w:rFonts w:ascii="Times New Roman" w:hAnsi="Times New Roman"/>
                <w:b/>
                <w:sz w:val="21"/>
                <w:szCs w:val="21"/>
                <w:rPrChange w:id="803" w:author="qiyue" w:date="2018-12-10T17:09:00Z">
                  <w:rPr>
                    <w:rFonts w:ascii="Times New Roman" w:hAnsi="Times New Roman"/>
                    <w:b/>
                  </w:rPr>
                </w:rPrChange>
              </w:rPr>
            </w:pPr>
            <w:r w:rsidRPr="000A1373">
              <w:rPr>
                <w:rFonts w:ascii="Times New Roman" w:hAnsi="Times New Roman"/>
                <w:b/>
                <w:sz w:val="21"/>
                <w:szCs w:val="21"/>
                <w:rPrChange w:id="804" w:author="qiyue" w:date="2018-12-10T17:09:00Z">
                  <w:rPr>
                    <w:rFonts w:ascii="Times New Roman" w:eastAsia="仿宋_GB2312" w:hAnsi="Times New Roman"/>
                    <w:b/>
                    <w:sz w:val="30"/>
                    <w:szCs w:val="30"/>
                  </w:rPr>
                </w:rPrChange>
              </w:rPr>
              <w:t xml:space="preserve">272.90 </w:t>
            </w:r>
          </w:p>
        </w:tc>
      </w:tr>
    </w:tbl>
    <w:p w:rsidR="00E51D68" w:rsidRDefault="00E51D68">
      <w:pPr>
        <w:widowControl w:val="0"/>
        <w:spacing w:line="360" w:lineRule="auto"/>
        <w:ind w:firstLineChars="200" w:firstLine="482"/>
        <w:jc w:val="center"/>
        <w:rPr>
          <w:rFonts w:ascii="Times New Roman" w:hAnsi="Times New Roman"/>
          <w:b/>
          <w:szCs w:val="28"/>
        </w:rPr>
      </w:pPr>
    </w:p>
    <w:p w:rsidR="00E51D68" w:rsidRDefault="00B328D6">
      <w:pPr>
        <w:widowControl w:val="0"/>
        <w:spacing w:line="360" w:lineRule="auto"/>
        <w:ind w:firstLineChars="200" w:firstLine="560"/>
        <w:rPr>
          <w:rFonts w:ascii="Times New Roman" w:hAnsi="Times New Roman"/>
          <w:sz w:val="28"/>
          <w:szCs w:val="28"/>
        </w:rPr>
      </w:pPr>
      <w:r>
        <w:rPr>
          <w:rFonts w:ascii="Times New Roman"/>
          <w:sz w:val="28"/>
          <w:szCs w:val="28"/>
        </w:rPr>
        <w:t>根据规划期畜禽养殖粪污中养分的产生量和农作物养分需求量，农作物养分需求量缺口量大，畜禽</w:t>
      </w:r>
      <w:proofErr w:type="gramStart"/>
      <w:r>
        <w:rPr>
          <w:rFonts w:ascii="Times New Roman"/>
          <w:sz w:val="28"/>
          <w:szCs w:val="28"/>
        </w:rPr>
        <w:t>粪污仅能</w:t>
      </w:r>
      <w:proofErr w:type="gramEnd"/>
      <w:r>
        <w:rPr>
          <w:rFonts w:ascii="Times New Roman"/>
          <w:sz w:val="28"/>
          <w:szCs w:val="28"/>
        </w:rPr>
        <w:t>提供满足农作物养分需求</w:t>
      </w:r>
      <w:r>
        <w:rPr>
          <w:rFonts w:ascii="Times New Roman" w:hAnsi="Times New Roman"/>
          <w:sz w:val="28"/>
          <w:szCs w:val="28"/>
        </w:rPr>
        <w:t>N</w:t>
      </w:r>
      <w:r>
        <w:rPr>
          <w:rFonts w:ascii="Times New Roman"/>
          <w:sz w:val="28"/>
          <w:szCs w:val="28"/>
        </w:rPr>
        <w:t>肥量的</w:t>
      </w:r>
      <w:r>
        <w:rPr>
          <w:rFonts w:ascii="Times New Roman" w:hAnsi="Times New Roman"/>
          <w:sz w:val="28"/>
          <w:szCs w:val="28"/>
        </w:rPr>
        <w:t>91.48%</w:t>
      </w:r>
      <w:r>
        <w:rPr>
          <w:rFonts w:ascii="Times New Roman"/>
          <w:sz w:val="28"/>
          <w:szCs w:val="28"/>
        </w:rPr>
        <w:t>、磷肥的</w:t>
      </w:r>
      <w:r>
        <w:rPr>
          <w:rFonts w:ascii="Times New Roman" w:hAnsi="Times New Roman"/>
          <w:sz w:val="28"/>
          <w:szCs w:val="28"/>
        </w:rPr>
        <w:t>91.28%</w:t>
      </w:r>
      <w:r>
        <w:rPr>
          <w:rFonts w:ascii="Times New Roman"/>
          <w:sz w:val="28"/>
          <w:szCs w:val="28"/>
        </w:rPr>
        <w:t>。养分供需平衡分析详见表</w:t>
      </w:r>
      <w:r>
        <w:rPr>
          <w:rFonts w:ascii="Times New Roman" w:hAnsi="Times New Roman"/>
          <w:sz w:val="28"/>
          <w:szCs w:val="28"/>
        </w:rPr>
        <w:t>8-3</w:t>
      </w:r>
      <w:r>
        <w:rPr>
          <w:rFonts w:ascii="Times New Roman"/>
          <w:sz w:val="28"/>
          <w:szCs w:val="28"/>
        </w:rPr>
        <w:t>。</w:t>
      </w:r>
    </w:p>
    <w:p w:rsidR="00E51D68" w:rsidRDefault="00B328D6">
      <w:pPr>
        <w:widowControl w:val="0"/>
        <w:spacing w:line="360" w:lineRule="auto"/>
        <w:ind w:firstLineChars="200" w:firstLine="482"/>
        <w:jc w:val="center"/>
        <w:rPr>
          <w:rFonts w:ascii="Times New Roman" w:hAnsi="Times New Roman"/>
          <w:b/>
          <w:szCs w:val="28"/>
        </w:rPr>
      </w:pPr>
      <w:r>
        <w:rPr>
          <w:rFonts w:ascii="Times New Roman"/>
          <w:b/>
          <w:szCs w:val="28"/>
        </w:rPr>
        <w:t>表</w:t>
      </w:r>
      <w:r>
        <w:rPr>
          <w:rFonts w:ascii="Times New Roman" w:hAnsi="Times New Roman"/>
          <w:b/>
          <w:szCs w:val="28"/>
        </w:rPr>
        <w:t xml:space="preserve">8-3 </w:t>
      </w:r>
      <w:r>
        <w:rPr>
          <w:rFonts w:ascii="Times New Roman"/>
          <w:b/>
          <w:szCs w:val="28"/>
        </w:rPr>
        <w:t>廊坊市畜禽粪污养分供需分析表</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3"/>
        <w:gridCol w:w="1074"/>
        <w:gridCol w:w="2307"/>
        <w:gridCol w:w="2305"/>
        <w:gridCol w:w="2303"/>
      </w:tblGrid>
      <w:tr w:rsidR="00E51D68">
        <w:trPr>
          <w:trHeight w:val="510"/>
        </w:trPr>
        <w:tc>
          <w:tcPr>
            <w:tcW w:w="1193" w:type="dxa"/>
            <w:shd w:val="clear" w:color="auto" w:fill="auto"/>
            <w:vAlign w:val="center"/>
          </w:tcPr>
          <w:p w:rsidR="00E51D68" w:rsidRDefault="00B328D6">
            <w:pPr>
              <w:widowControl w:val="0"/>
              <w:spacing w:line="320" w:lineRule="atLeast"/>
              <w:jc w:val="center"/>
              <w:rPr>
                <w:rFonts w:ascii="Times New Roman" w:hAnsi="Times New Roman"/>
                <w:b/>
              </w:rPr>
            </w:pPr>
            <w:r>
              <w:rPr>
                <w:rFonts w:ascii="Times New Roman"/>
                <w:b/>
              </w:rPr>
              <w:t>年份</w:t>
            </w:r>
          </w:p>
        </w:tc>
        <w:tc>
          <w:tcPr>
            <w:tcW w:w="1074" w:type="dxa"/>
            <w:shd w:val="clear" w:color="auto" w:fill="auto"/>
            <w:vAlign w:val="center"/>
          </w:tcPr>
          <w:p w:rsidR="00E51D68" w:rsidRDefault="00B328D6">
            <w:pPr>
              <w:widowControl w:val="0"/>
              <w:spacing w:line="320" w:lineRule="atLeast"/>
              <w:jc w:val="center"/>
              <w:rPr>
                <w:rFonts w:ascii="Times New Roman" w:hAnsi="Times New Roman"/>
                <w:b/>
              </w:rPr>
            </w:pPr>
            <w:r>
              <w:rPr>
                <w:rFonts w:ascii="Times New Roman"/>
                <w:b/>
              </w:rPr>
              <w:t>种类</w:t>
            </w:r>
          </w:p>
        </w:tc>
        <w:tc>
          <w:tcPr>
            <w:tcW w:w="2307" w:type="dxa"/>
            <w:shd w:val="clear" w:color="auto" w:fill="auto"/>
            <w:vAlign w:val="center"/>
          </w:tcPr>
          <w:p w:rsidR="00E51D68" w:rsidRDefault="00B328D6">
            <w:pPr>
              <w:widowControl w:val="0"/>
              <w:spacing w:line="320" w:lineRule="atLeast"/>
              <w:jc w:val="center"/>
              <w:rPr>
                <w:rFonts w:ascii="Times New Roman" w:hAnsi="Times New Roman"/>
                <w:b/>
              </w:rPr>
            </w:pPr>
            <w:r>
              <w:rPr>
                <w:rFonts w:ascii="Times New Roman"/>
                <w:b/>
              </w:rPr>
              <w:t>养分产生量</w:t>
            </w:r>
            <w:r>
              <w:rPr>
                <w:rFonts w:ascii="Times New Roman" w:hAnsi="Times New Roman"/>
                <w:b/>
              </w:rPr>
              <w:t>(</w:t>
            </w:r>
            <w:r>
              <w:rPr>
                <w:rFonts w:ascii="Times New Roman"/>
                <w:b/>
              </w:rPr>
              <w:t>万吨</w:t>
            </w:r>
            <w:r>
              <w:rPr>
                <w:rFonts w:ascii="Times New Roman" w:hAnsi="Times New Roman"/>
                <w:b/>
              </w:rPr>
              <w:t>)</w:t>
            </w:r>
          </w:p>
        </w:tc>
        <w:tc>
          <w:tcPr>
            <w:tcW w:w="2305" w:type="dxa"/>
            <w:shd w:val="clear" w:color="auto" w:fill="auto"/>
            <w:vAlign w:val="center"/>
          </w:tcPr>
          <w:p w:rsidR="00E51D68" w:rsidRDefault="00B328D6">
            <w:pPr>
              <w:widowControl w:val="0"/>
              <w:spacing w:line="320" w:lineRule="atLeast"/>
              <w:jc w:val="center"/>
              <w:rPr>
                <w:rFonts w:ascii="Times New Roman" w:hAnsi="Times New Roman"/>
                <w:b/>
              </w:rPr>
            </w:pPr>
            <w:r>
              <w:rPr>
                <w:rFonts w:ascii="Times New Roman"/>
                <w:b/>
              </w:rPr>
              <w:t>作物需求量</w:t>
            </w:r>
            <w:r>
              <w:rPr>
                <w:rFonts w:ascii="Times New Roman" w:hAnsi="Times New Roman"/>
                <w:b/>
              </w:rPr>
              <w:t>(</w:t>
            </w:r>
            <w:r>
              <w:rPr>
                <w:rFonts w:ascii="Times New Roman"/>
                <w:b/>
              </w:rPr>
              <w:t>万吨</w:t>
            </w:r>
            <w:r>
              <w:rPr>
                <w:rFonts w:ascii="Times New Roman" w:hAnsi="Times New Roman"/>
                <w:b/>
              </w:rPr>
              <w:t>)</w:t>
            </w:r>
          </w:p>
        </w:tc>
        <w:tc>
          <w:tcPr>
            <w:tcW w:w="2303" w:type="dxa"/>
            <w:shd w:val="clear" w:color="auto" w:fill="auto"/>
            <w:vAlign w:val="center"/>
          </w:tcPr>
          <w:p w:rsidR="00E51D68" w:rsidRDefault="00B328D6">
            <w:pPr>
              <w:widowControl w:val="0"/>
              <w:spacing w:line="320" w:lineRule="atLeast"/>
              <w:jc w:val="center"/>
              <w:rPr>
                <w:rFonts w:ascii="Times New Roman" w:hAnsi="Times New Roman"/>
                <w:b/>
              </w:rPr>
            </w:pPr>
            <w:r>
              <w:rPr>
                <w:rFonts w:ascii="Times New Roman"/>
                <w:b/>
              </w:rPr>
              <w:t>养分缺口量</w:t>
            </w:r>
            <w:r>
              <w:rPr>
                <w:rFonts w:ascii="Times New Roman" w:hAnsi="Times New Roman"/>
                <w:b/>
              </w:rPr>
              <w:t>(</w:t>
            </w:r>
            <w:r>
              <w:rPr>
                <w:rFonts w:ascii="Times New Roman"/>
                <w:b/>
              </w:rPr>
              <w:t>万吨</w:t>
            </w:r>
            <w:r>
              <w:rPr>
                <w:rFonts w:ascii="Times New Roman" w:hAnsi="Times New Roman"/>
                <w:b/>
              </w:rPr>
              <w:t>)</w:t>
            </w:r>
          </w:p>
        </w:tc>
      </w:tr>
      <w:tr w:rsidR="00E51D68">
        <w:trPr>
          <w:trHeight w:val="510"/>
        </w:trPr>
        <w:tc>
          <w:tcPr>
            <w:tcW w:w="1193" w:type="dxa"/>
            <w:vMerge w:val="restart"/>
            <w:shd w:val="clear" w:color="auto" w:fill="auto"/>
            <w:vAlign w:val="center"/>
          </w:tcPr>
          <w:p w:rsidR="00E51D68" w:rsidRDefault="00B328D6">
            <w:pPr>
              <w:widowControl w:val="0"/>
              <w:spacing w:line="320" w:lineRule="atLeast"/>
              <w:jc w:val="center"/>
              <w:rPr>
                <w:rFonts w:ascii="Times New Roman" w:hAnsi="Times New Roman"/>
              </w:rPr>
            </w:pPr>
            <w:r>
              <w:rPr>
                <w:rFonts w:ascii="Times New Roman" w:hAnsi="Times New Roman"/>
              </w:rPr>
              <w:t>2020</w:t>
            </w:r>
            <w:r>
              <w:rPr>
                <w:rFonts w:ascii="Times New Roman"/>
              </w:rPr>
              <w:t>年</w:t>
            </w:r>
          </w:p>
        </w:tc>
        <w:tc>
          <w:tcPr>
            <w:tcW w:w="1074" w:type="dxa"/>
            <w:shd w:val="clear" w:color="auto" w:fill="auto"/>
            <w:vAlign w:val="center"/>
          </w:tcPr>
          <w:p w:rsidR="00E51D68" w:rsidRDefault="00B328D6">
            <w:pPr>
              <w:widowControl w:val="0"/>
              <w:spacing w:line="320" w:lineRule="atLeast"/>
              <w:jc w:val="center"/>
              <w:rPr>
                <w:rFonts w:ascii="Times New Roman" w:hAnsi="Times New Roman"/>
              </w:rPr>
            </w:pPr>
            <w:r>
              <w:rPr>
                <w:rFonts w:ascii="Times New Roman" w:hAnsi="Times New Roman"/>
              </w:rPr>
              <w:t>N</w:t>
            </w:r>
          </w:p>
        </w:tc>
        <w:tc>
          <w:tcPr>
            <w:tcW w:w="2307" w:type="dxa"/>
            <w:shd w:val="clear" w:color="auto" w:fill="auto"/>
            <w:vAlign w:val="center"/>
          </w:tcPr>
          <w:p w:rsidR="00E51D68" w:rsidRDefault="00B328D6">
            <w:pPr>
              <w:widowControl w:val="0"/>
              <w:spacing w:line="320" w:lineRule="atLeast"/>
              <w:jc w:val="center"/>
              <w:rPr>
                <w:rFonts w:ascii="Times New Roman" w:hAnsi="Times New Roman"/>
              </w:rPr>
            </w:pPr>
            <w:r>
              <w:rPr>
                <w:rFonts w:ascii="Times New Roman" w:hAnsi="Times New Roman"/>
              </w:rPr>
              <w:t>6.01</w:t>
            </w:r>
          </w:p>
        </w:tc>
        <w:tc>
          <w:tcPr>
            <w:tcW w:w="2305" w:type="dxa"/>
            <w:shd w:val="clear" w:color="auto" w:fill="auto"/>
            <w:vAlign w:val="center"/>
          </w:tcPr>
          <w:p w:rsidR="00E51D68" w:rsidRDefault="00B328D6">
            <w:pPr>
              <w:widowControl w:val="0"/>
              <w:spacing w:line="320" w:lineRule="atLeast"/>
              <w:jc w:val="center"/>
              <w:rPr>
                <w:rFonts w:ascii="Times New Roman" w:hAnsi="Times New Roman"/>
              </w:rPr>
            </w:pPr>
            <w:r>
              <w:rPr>
                <w:rFonts w:ascii="Times New Roman" w:hAnsi="Times New Roman"/>
              </w:rPr>
              <w:t>6.57</w:t>
            </w:r>
          </w:p>
        </w:tc>
        <w:tc>
          <w:tcPr>
            <w:tcW w:w="2303" w:type="dxa"/>
            <w:shd w:val="clear" w:color="auto" w:fill="auto"/>
            <w:vAlign w:val="center"/>
          </w:tcPr>
          <w:p w:rsidR="00E51D68" w:rsidRDefault="00B328D6">
            <w:pPr>
              <w:widowControl w:val="0"/>
              <w:spacing w:line="320" w:lineRule="atLeast"/>
              <w:jc w:val="center"/>
              <w:rPr>
                <w:rFonts w:ascii="Times New Roman" w:hAnsi="Times New Roman"/>
              </w:rPr>
            </w:pPr>
            <w:r>
              <w:rPr>
                <w:rFonts w:ascii="Times New Roman" w:hAnsi="Times New Roman"/>
              </w:rPr>
              <w:t>0.56</w:t>
            </w:r>
          </w:p>
        </w:tc>
      </w:tr>
      <w:tr w:rsidR="00E51D68">
        <w:trPr>
          <w:trHeight w:val="510"/>
        </w:trPr>
        <w:tc>
          <w:tcPr>
            <w:tcW w:w="1193" w:type="dxa"/>
            <w:vMerge/>
            <w:shd w:val="clear" w:color="auto" w:fill="auto"/>
            <w:vAlign w:val="center"/>
          </w:tcPr>
          <w:p w:rsidR="00E51D68" w:rsidRDefault="00E51D68">
            <w:pPr>
              <w:widowControl w:val="0"/>
              <w:spacing w:line="320" w:lineRule="atLeast"/>
              <w:jc w:val="center"/>
              <w:rPr>
                <w:rFonts w:ascii="Times New Roman" w:hAnsi="Times New Roman"/>
              </w:rPr>
            </w:pPr>
          </w:p>
        </w:tc>
        <w:tc>
          <w:tcPr>
            <w:tcW w:w="1074" w:type="dxa"/>
            <w:shd w:val="clear" w:color="auto" w:fill="auto"/>
            <w:vAlign w:val="center"/>
          </w:tcPr>
          <w:p w:rsidR="00E51D68" w:rsidRDefault="00B328D6">
            <w:pPr>
              <w:widowControl w:val="0"/>
              <w:spacing w:line="320" w:lineRule="atLeast"/>
              <w:jc w:val="center"/>
              <w:rPr>
                <w:rFonts w:ascii="Times New Roman" w:hAnsi="Times New Roman"/>
              </w:rPr>
            </w:pPr>
            <w:r>
              <w:rPr>
                <w:rFonts w:ascii="Times New Roman" w:hAnsi="Times New Roman"/>
              </w:rPr>
              <w:t>P</w:t>
            </w:r>
          </w:p>
        </w:tc>
        <w:tc>
          <w:tcPr>
            <w:tcW w:w="2307" w:type="dxa"/>
            <w:shd w:val="clear" w:color="auto" w:fill="auto"/>
            <w:vAlign w:val="center"/>
          </w:tcPr>
          <w:p w:rsidR="00E51D68" w:rsidRDefault="00B328D6">
            <w:pPr>
              <w:widowControl w:val="0"/>
              <w:spacing w:line="320" w:lineRule="atLeast"/>
              <w:jc w:val="center"/>
              <w:rPr>
                <w:rFonts w:ascii="Times New Roman" w:hAnsi="Times New Roman"/>
              </w:rPr>
            </w:pPr>
            <w:r>
              <w:rPr>
                <w:rFonts w:ascii="Times New Roman" w:hAnsi="Times New Roman"/>
              </w:rPr>
              <w:t>1.57</w:t>
            </w:r>
          </w:p>
        </w:tc>
        <w:tc>
          <w:tcPr>
            <w:tcW w:w="2305" w:type="dxa"/>
            <w:shd w:val="clear" w:color="auto" w:fill="auto"/>
            <w:vAlign w:val="center"/>
          </w:tcPr>
          <w:p w:rsidR="00E51D68" w:rsidRDefault="00B328D6">
            <w:pPr>
              <w:widowControl w:val="0"/>
              <w:spacing w:line="320" w:lineRule="atLeast"/>
              <w:jc w:val="center"/>
              <w:rPr>
                <w:rFonts w:ascii="Times New Roman" w:hAnsi="Times New Roman"/>
              </w:rPr>
            </w:pPr>
            <w:r>
              <w:rPr>
                <w:rFonts w:ascii="Times New Roman" w:hAnsi="Times New Roman"/>
              </w:rPr>
              <w:t>1.72</w:t>
            </w:r>
          </w:p>
        </w:tc>
        <w:tc>
          <w:tcPr>
            <w:tcW w:w="2303" w:type="dxa"/>
            <w:shd w:val="clear" w:color="auto" w:fill="auto"/>
            <w:vAlign w:val="center"/>
          </w:tcPr>
          <w:p w:rsidR="00E51D68" w:rsidRDefault="00B328D6">
            <w:pPr>
              <w:widowControl w:val="0"/>
              <w:spacing w:line="320" w:lineRule="atLeast"/>
              <w:jc w:val="center"/>
              <w:rPr>
                <w:rFonts w:ascii="Times New Roman" w:hAnsi="Times New Roman"/>
              </w:rPr>
            </w:pPr>
            <w:r>
              <w:rPr>
                <w:rFonts w:ascii="Times New Roman" w:hAnsi="Times New Roman"/>
              </w:rPr>
              <w:t>0.15</w:t>
            </w:r>
          </w:p>
        </w:tc>
      </w:tr>
    </w:tbl>
    <w:p w:rsidR="00E51D68" w:rsidRDefault="00B328D6">
      <w:pPr>
        <w:pStyle w:val="2"/>
        <w:widowControl w:val="0"/>
        <w:ind w:left="0"/>
        <w:jc w:val="both"/>
        <w:rPr>
          <w:rFonts w:eastAsiaTheme="minorEastAsia" w:cs="Times New Roman"/>
        </w:rPr>
      </w:pPr>
      <w:bookmarkStart w:id="805" w:name="_Toc532972906"/>
      <w:r>
        <w:rPr>
          <w:rFonts w:eastAsiaTheme="minorEastAsia" w:hAnsiTheme="minorEastAsia" w:cs="Times New Roman"/>
        </w:rPr>
        <w:lastRenderedPageBreak/>
        <w:t>环境影响评价</w:t>
      </w:r>
      <w:bookmarkEnd w:id="805"/>
    </w:p>
    <w:p w:rsidR="00E51D68" w:rsidRDefault="00B328D6">
      <w:pPr>
        <w:pStyle w:val="3"/>
        <w:widowControl w:val="0"/>
        <w:spacing w:before="156" w:after="156"/>
        <w:ind w:left="0"/>
        <w:rPr>
          <w:rFonts w:eastAsiaTheme="minorEastAsia" w:hAnsiTheme="minorEastAsia"/>
        </w:rPr>
      </w:pPr>
      <w:r>
        <w:rPr>
          <w:rFonts w:eastAsiaTheme="minorEastAsia" w:hAnsiTheme="minorEastAsia"/>
        </w:rPr>
        <w:t>环境影响因素</w:t>
      </w:r>
    </w:p>
    <w:p w:rsidR="00E51D68" w:rsidRDefault="00B328D6">
      <w:pPr>
        <w:pStyle w:val="111"/>
        <w:widowControl w:val="0"/>
        <w:ind w:firstLine="560"/>
        <w:jc w:val="both"/>
        <w:rPr>
          <w:rFonts w:eastAsiaTheme="minorEastAsia" w:cs="Times New Roman"/>
          <w:sz w:val="28"/>
          <w:szCs w:val="28"/>
        </w:rPr>
      </w:pPr>
      <w:r>
        <w:rPr>
          <w:rFonts w:eastAsiaTheme="minorEastAsia" w:hAnsiTheme="minorEastAsia" w:cs="Times New Roman"/>
          <w:sz w:val="28"/>
          <w:szCs w:val="28"/>
        </w:rPr>
        <w:t>发展畜禽养殖，会对环境产生较大影响。主要污染物包括畜禽养殖场排放的粪污，清洗畜禽体和饲养场地、器具产生的污水等。畜产品加工项目会产生大量废水。如果长期过度排放，不仅严重污染周围的环境，而且将威胁到养殖业的持续、健康发展。在畜牧业快速发展的同时，必须做好养殖环境的保护，推行养殖粪污的无害化处理和资源化利用，实现产业和环境的和谐、友好发展。</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环境保护措施</w:t>
      </w:r>
    </w:p>
    <w:p w:rsidR="00E51D68" w:rsidRDefault="00B328D6">
      <w:pPr>
        <w:widowControl w:val="0"/>
        <w:spacing w:line="560" w:lineRule="exact"/>
        <w:ind w:firstLine="551"/>
        <w:jc w:val="both"/>
        <w:rPr>
          <w:rFonts w:ascii="Times New Roman" w:eastAsiaTheme="minorEastAsia" w:hAnsi="Times New Roman" w:cs="Times New Roman"/>
          <w:b/>
          <w:sz w:val="28"/>
          <w:szCs w:val="32"/>
        </w:rPr>
      </w:pPr>
      <w:r>
        <w:rPr>
          <w:rFonts w:ascii="Times New Roman" w:eastAsiaTheme="minorEastAsia" w:hAnsiTheme="minorEastAsia" w:cs="Times New Roman" w:hint="eastAsia"/>
          <w:b/>
          <w:sz w:val="28"/>
          <w:szCs w:val="32"/>
        </w:rPr>
        <w:t>1</w:t>
      </w:r>
      <w:r>
        <w:rPr>
          <w:rFonts w:ascii="Times New Roman" w:eastAsiaTheme="minorEastAsia" w:hAnsiTheme="minorEastAsia" w:cs="Times New Roman" w:hint="eastAsia"/>
          <w:b/>
          <w:sz w:val="28"/>
          <w:szCs w:val="32"/>
        </w:rPr>
        <w:t>）</w:t>
      </w:r>
      <w:r>
        <w:rPr>
          <w:rFonts w:ascii="Times New Roman" w:eastAsiaTheme="minorEastAsia" w:hAnsiTheme="minorEastAsia" w:cs="Times New Roman"/>
          <w:b/>
          <w:sz w:val="28"/>
          <w:szCs w:val="32"/>
        </w:rPr>
        <w:t>畜禽粪污处理</w:t>
      </w:r>
    </w:p>
    <w:p w:rsidR="00E51D68" w:rsidRDefault="00B328D6">
      <w:pPr>
        <w:pStyle w:val="111"/>
        <w:widowControl w:val="0"/>
        <w:ind w:firstLine="560"/>
        <w:jc w:val="both"/>
        <w:rPr>
          <w:rFonts w:eastAsiaTheme="minorEastAsia" w:cs="Times New Roman"/>
          <w:sz w:val="28"/>
          <w:szCs w:val="28"/>
        </w:rPr>
      </w:pPr>
      <w:r>
        <w:rPr>
          <w:rFonts w:eastAsiaTheme="minorEastAsia" w:hAnsiTheme="minorEastAsia" w:cs="Times New Roman"/>
          <w:sz w:val="28"/>
          <w:szCs w:val="28"/>
        </w:rPr>
        <w:t>畜禽粪便是农业生产的优质有机肥料。国内成功地区的经验标明，种植业使用有机肥是培育绿色、有机食品的必备条件，种养结合是解决粪便的理想途径。</w:t>
      </w:r>
    </w:p>
    <w:p w:rsidR="00E51D68" w:rsidRDefault="00B328D6">
      <w:pPr>
        <w:pStyle w:val="111"/>
        <w:widowControl w:val="0"/>
        <w:ind w:firstLine="560"/>
        <w:jc w:val="both"/>
        <w:rPr>
          <w:rFonts w:eastAsiaTheme="minorEastAsia" w:cs="Times New Roman"/>
          <w:sz w:val="28"/>
          <w:szCs w:val="28"/>
        </w:rPr>
      </w:pPr>
      <w:r>
        <w:rPr>
          <w:rFonts w:eastAsiaTheme="minorEastAsia" w:hAnsiTheme="minorEastAsia" w:cs="Times New Roman"/>
          <w:sz w:val="28"/>
          <w:szCs w:val="28"/>
        </w:rPr>
        <w:t>小规模养殖场（户）：生产工艺相对落后，粪</w:t>
      </w:r>
      <w:proofErr w:type="gramStart"/>
      <w:r>
        <w:rPr>
          <w:rFonts w:eastAsiaTheme="minorEastAsia" w:hAnsiTheme="minorEastAsia" w:cs="Times New Roman"/>
          <w:sz w:val="28"/>
          <w:szCs w:val="28"/>
        </w:rPr>
        <w:t>污产生</w:t>
      </w:r>
      <w:proofErr w:type="gramEnd"/>
      <w:r>
        <w:rPr>
          <w:rFonts w:eastAsiaTheme="minorEastAsia" w:hAnsiTheme="minorEastAsia" w:cs="Times New Roman"/>
          <w:sz w:val="28"/>
          <w:szCs w:val="28"/>
        </w:rPr>
        <w:t>量少，布局分散，以堆肥为主，以养殖场（户）为单位建造封闭式发酵池，发酵后就地还田还草。</w:t>
      </w:r>
    </w:p>
    <w:p w:rsidR="00E51D68" w:rsidRDefault="00B328D6">
      <w:pPr>
        <w:pStyle w:val="111"/>
        <w:widowControl w:val="0"/>
        <w:ind w:firstLine="560"/>
        <w:jc w:val="both"/>
        <w:rPr>
          <w:rFonts w:eastAsiaTheme="minorEastAsia" w:cs="Times New Roman"/>
          <w:sz w:val="28"/>
          <w:szCs w:val="28"/>
        </w:rPr>
      </w:pPr>
      <w:r>
        <w:rPr>
          <w:rFonts w:eastAsiaTheme="minorEastAsia" w:hAnsiTheme="minorEastAsia" w:cs="Times New Roman"/>
          <w:sz w:val="28"/>
          <w:szCs w:val="28"/>
        </w:rPr>
        <w:t>规模化畜禽养殖场（基地）：污染防治以</w:t>
      </w:r>
      <w:r>
        <w:rPr>
          <w:rFonts w:eastAsiaTheme="minorEastAsia" w:cs="Times New Roman"/>
          <w:sz w:val="28"/>
          <w:szCs w:val="28"/>
        </w:rPr>
        <w:t>“</w:t>
      </w:r>
      <w:r>
        <w:rPr>
          <w:rFonts w:eastAsiaTheme="minorEastAsia" w:hAnsiTheme="minorEastAsia" w:cs="Times New Roman"/>
          <w:sz w:val="28"/>
          <w:szCs w:val="28"/>
        </w:rPr>
        <w:t>资源化利用、容量化控制、减量化处置、无害化处理、生态化发展、低廉化治理</w:t>
      </w:r>
      <w:r>
        <w:rPr>
          <w:rFonts w:eastAsiaTheme="minorEastAsia" w:cs="Times New Roman"/>
          <w:sz w:val="28"/>
          <w:szCs w:val="28"/>
        </w:rPr>
        <w:t>”</w:t>
      </w:r>
      <w:r>
        <w:rPr>
          <w:rFonts w:eastAsiaTheme="minorEastAsia" w:hAnsiTheme="minorEastAsia" w:cs="Times New Roman"/>
          <w:sz w:val="28"/>
          <w:szCs w:val="28"/>
        </w:rPr>
        <w:t>为原则，采取</w:t>
      </w:r>
      <w:r>
        <w:rPr>
          <w:rFonts w:eastAsiaTheme="minorEastAsia" w:cs="Times New Roman"/>
          <w:sz w:val="28"/>
          <w:szCs w:val="28"/>
        </w:rPr>
        <w:t>“</w:t>
      </w:r>
      <w:r>
        <w:rPr>
          <w:rFonts w:eastAsiaTheme="minorEastAsia" w:hAnsiTheme="minorEastAsia" w:cs="Times New Roman"/>
          <w:sz w:val="28"/>
          <w:szCs w:val="28"/>
        </w:rPr>
        <w:t>干湿分离、雨污分流、节水养殖、循环利用</w:t>
      </w:r>
      <w:r>
        <w:rPr>
          <w:rFonts w:eastAsiaTheme="minorEastAsia" w:cs="Times New Roman"/>
          <w:sz w:val="28"/>
          <w:szCs w:val="28"/>
        </w:rPr>
        <w:t>”</w:t>
      </w:r>
      <w:r>
        <w:rPr>
          <w:rFonts w:eastAsiaTheme="minorEastAsia" w:hAnsiTheme="minorEastAsia" w:cs="Times New Roman"/>
          <w:sz w:val="28"/>
          <w:szCs w:val="28"/>
        </w:rPr>
        <w:t>等技术措施，因地制宜开展两种模式的示范工程建设，一种是能源生态模式，又称为</w:t>
      </w:r>
      <w:r>
        <w:rPr>
          <w:rFonts w:eastAsiaTheme="minorEastAsia" w:cs="Times New Roman"/>
          <w:sz w:val="28"/>
          <w:szCs w:val="28"/>
        </w:rPr>
        <w:t>“</w:t>
      </w:r>
      <w:r>
        <w:rPr>
          <w:rFonts w:eastAsiaTheme="minorEastAsia" w:hAnsiTheme="minorEastAsia" w:cs="Times New Roman"/>
          <w:sz w:val="28"/>
          <w:szCs w:val="28"/>
        </w:rPr>
        <w:t>养殖</w:t>
      </w:r>
      <w:r>
        <w:rPr>
          <w:rFonts w:eastAsiaTheme="minorEastAsia" w:cs="Times New Roman"/>
          <w:sz w:val="28"/>
          <w:szCs w:val="28"/>
        </w:rPr>
        <w:t>-</w:t>
      </w:r>
      <w:r>
        <w:rPr>
          <w:rFonts w:eastAsiaTheme="minorEastAsia" w:hAnsiTheme="minorEastAsia" w:cs="Times New Roman"/>
          <w:sz w:val="28"/>
          <w:szCs w:val="28"/>
        </w:rPr>
        <w:t>沼气</w:t>
      </w:r>
      <w:r>
        <w:rPr>
          <w:rFonts w:eastAsiaTheme="minorEastAsia" w:cs="Times New Roman"/>
          <w:sz w:val="28"/>
          <w:szCs w:val="28"/>
        </w:rPr>
        <w:t>-</w:t>
      </w:r>
      <w:r>
        <w:rPr>
          <w:rFonts w:eastAsiaTheme="minorEastAsia" w:hAnsiTheme="minorEastAsia" w:cs="Times New Roman"/>
          <w:sz w:val="28"/>
          <w:szCs w:val="28"/>
        </w:rPr>
        <w:t>种植</w:t>
      </w:r>
      <w:r>
        <w:rPr>
          <w:rFonts w:eastAsiaTheme="minorEastAsia" w:cs="Times New Roman"/>
          <w:sz w:val="28"/>
          <w:szCs w:val="28"/>
        </w:rPr>
        <w:t>”</w:t>
      </w:r>
      <w:r>
        <w:rPr>
          <w:rFonts w:eastAsiaTheme="minorEastAsia" w:hAnsiTheme="minorEastAsia" w:cs="Times New Roman"/>
          <w:sz w:val="28"/>
          <w:szCs w:val="28"/>
        </w:rPr>
        <w:t>能源生</w:t>
      </w:r>
      <w:r>
        <w:rPr>
          <w:rFonts w:eastAsiaTheme="minorEastAsia" w:hAnsiTheme="minorEastAsia" w:cs="Times New Roman"/>
          <w:sz w:val="28"/>
          <w:szCs w:val="28"/>
        </w:rPr>
        <w:lastRenderedPageBreak/>
        <w:t>态治理模式，以畜禽粪便污水资源化利用为目的，实行固液分离，以厌氧发酵为主要环节，并与好</w:t>
      </w:r>
      <w:proofErr w:type="gramStart"/>
      <w:r>
        <w:rPr>
          <w:rFonts w:eastAsiaTheme="minorEastAsia" w:hAnsiTheme="minorEastAsia" w:cs="Times New Roman"/>
          <w:sz w:val="28"/>
          <w:szCs w:val="28"/>
        </w:rPr>
        <w:t>氧处理</w:t>
      </w:r>
      <w:proofErr w:type="gramEnd"/>
      <w:r>
        <w:rPr>
          <w:rFonts w:eastAsiaTheme="minorEastAsia" w:hAnsiTheme="minorEastAsia" w:cs="Times New Roman"/>
          <w:sz w:val="28"/>
          <w:szCs w:val="28"/>
        </w:rPr>
        <w:t>相结合，将能源（沼气）生产、高效有机肥料生产和养殖业污染物处理有机结合。一种是能源环保模式，其特点是粪污分离，单独处理，粪便发酵后作为有机肥还田，与种植（粮食、蔬菜、水果等）相结合，或者与畜牧业（鱼、猪、蚯蚓等）相结合，污水</w:t>
      </w:r>
      <w:r>
        <w:rPr>
          <w:rFonts w:eastAsiaTheme="minorEastAsia" w:hAnsiTheme="minorEastAsia" w:cs="Times New Roman" w:hint="eastAsia"/>
          <w:sz w:val="28"/>
          <w:szCs w:val="28"/>
        </w:rPr>
        <w:t>经处理后作为肥水施用于农田</w:t>
      </w:r>
      <w:r>
        <w:rPr>
          <w:rFonts w:eastAsiaTheme="minorEastAsia" w:hAnsiTheme="minorEastAsia" w:cs="Times New Roman"/>
          <w:sz w:val="28"/>
          <w:szCs w:val="28"/>
        </w:rPr>
        <w:t>。</w:t>
      </w:r>
    </w:p>
    <w:p w:rsidR="00E51D68" w:rsidRDefault="00B328D6">
      <w:pPr>
        <w:pStyle w:val="111"/>
        <w:widowControl w:val="0"/>
        <w:ind w:firstLine="562"/>
        <w:jc w:val="both"/>
        <w:rPr>
          <w:rFonts w:eastAsiaTheme="minorEastAsia" w:cs="Times New Roman"/>
          <w:b/>
          <w:sz w:val="28"/>
          <w:szCs w:val="32"/>
        </w:rPr>
      </w:pPr>
      <w:r>
        <w:rPr>
          <w:rFonts w:eastAsiaTheme="minorEastAsia" w:hAnsiTheme="minorEastAsia" w:cs="Times New Roman" w:hint="eastAsia"/>
          <w:b/>
          <w:sz w:val="28"/>
          <w:szCs w:val="32"/>
        </w:rPr>
        <w:t>2</w:t>
      </w:r>
      <w:r>
        <w:rPr>
          <w:rFonts w:eastAsiaTheme="minorEastAsia" w:hAnsiTheme="minorEastAsia" w:cs="Times New Roman" w:hint="eastAsia"/>
          <w:b/>
          <w:sz w:val="28"/>
          <w:szCs w:val="32"/>
        </w:rPr>
        <w:t>）</w:t>
      </w:r>
      <w:r>
        <w:rPr>
          <w:rFonts w:eastAsiaTheme="minorEastAsia" w:hAnsiTheme="minorEastAsia" w:cs="Times New Roman"/>
          <w:b/>
          <w:sz w:val="28"/>
          <w:szCs w:val="32"/>
        </w:rPr>
        <w:t>畜产品加工业污染防治</w:t>
      </w:r>
    </w:p>
    <w:p w:rsidR="00E51D68" w:rsidRDefault="00B328D6">
      <w:pPr>
        <w:pStyle w:val="111"/>
        <w:widowControl w:val="0"/>
        <w:ind w:firstLine="560"/>
        <w:jc w:val="both"/>
        <w:rPr>
          <w:rFonts w:eastAsiaTheme="minorEastAsia" w:cs="Times New Roman"/>
          <w:sz w:val="28"/>
          <w:szCs w:val="28"/>
        </w:rPr>
      </w:pPr>
      <w:r>
        <w:rPr>
          <w:rFonts w:eastAsiaTheme="minorEastAsia" w:hAnsiTheme="minorEastAsia" w:cs="Times New Roman"/>
          <w:sz w:val="28"/>
          <w:szCs w:val="28"/>
        </w:rPr>
        <w:t>严格执行环境影响评价制度和</w:t>
      </w:r>
      <w:r>
        <w:rPr>
          <w:rFonts w:eastAsiaTheme="minorEastAsia" w:cs="Times New Roman"/>
          <w:sz w:val="28"/>
          <w:szCs w:val="28"/>
        </w:rPr>
        <w:t>“</w:t>
      </w:r>
      <w:r>
        <w:rPr>
          <w:rFonts w:eastAsiaTheme="minorEastAsia" w:hAnsiTheme="minorEastAsia" w:cs="Times New Roman"/>
          <w:sz w:val="28"/>
          <w:szCs w:val="28"/>
        </w:rPr>
        <w:t>三同时</w:t>
      </w:r>
      <w:r>
        <w:rPr>
          <w:rFonts w:eastAsiaTheme="minorEastAsia" w:cs="Times New Roman"/>
          <w:sz w:val="28"/>
          <w:szCs w:val="28"/>
        </w:rPr>
        <w:t>”</w:t>
      </w:r>
      <w:r>
        <w:rPr>
          <w:rFonts w:eastAsiaTheme="minorEastAsia" w:hAnsiTheme="minorEastAsia" w:cs="Times New Roman"/>
          <w:sz w:val="28"/>
          <w:szCs w:val="28"/>
        </w:rPr>
        <w:t>制度。新建项目达不到环评和节能要求的一律不准上马，在建项目环保和节能设施未经验收的一律不准投产，原有污染项目经限期治理或停产整顿仍不达标的一律关闭。</w:t>
      </w:r>
    </w:p>
    <w:p w:rsidR="00E51D68" w:rsidRDefault="00B328D6">
      <w:pPr>
        <w:pStyle w:val="111"/>
        <w:widowControl w:val="0"/>
        <w:ind w:firstLine="560"/>
        <w:jc w:val="both"/>
        <w:rPr>
          <w:rFonts w:eastAsiaTheme="minorEastAsia" w:cs="Times New Roman"/>
          <w:sz w:val="28"/>
          <w:szCs w:val="28"/>
        </w:rPr>
      </w:pPr>
      <w:r>
        <w:rPr>
          <w:rFonts w:eastAsiaTheme="minorEastAsia" w:hAnsiTheme="minorEastAsia" w:cs="Times New Roman"/>
          <w:sz w:val="28"/>
          <w:szCs w:val="28"/>
        </w:rPr>
        <w:t>现有加工企业积极引进工艺或进行内部挖潜，通过技术革新，改进生产工艺，因地制宜地采用厌氧＋好氧法、接触氧化、</w:t>
      </w:r>
      <w:r>
        <w:rPr>
          <w:rFonts w:eastAsiaTheme="minorEastAsia" w:cs="Times New Roman"/>
          <w:sz w:val="28"/>
          <w:szCs w:val="28"/>
        </w:rPr>
        <w:t>SBR</w:t>
      </w:r>
      <w:r>
        <w:rPr>
          <w:rFonts w:eastAsiaTheme="minorEastAsia" w:hAnsiTheme="minorEastAsia" w:cs="Times New Roman"/>
          <w:sz w:val="28"/>
          <w:szCs w:val="28"/>
        </w:rPr>
        <w:t>等技术上已较为成熟的处理工艺，处理畜禽畜产品加工企业产生的有机污染物，实现畜禽畜产品加工企业污染的减量化、无害化和资源化。对工艺落后、设备简陋、污染严重的企业，要限期治理或依法关闭。</w:t>
      </w:r>
    </w:p>
    <w:p w:rsidR="00E51D68" w:rsidRDefault="00B328D6">
      <w:pPr>
        <w:pStyle w:val="111"/>
        <w:widowControl w:val="0"/>
        <w:ind w:firstLine="560"/>
        <w:jc w:val="both"/>
        <w:rPr>
          <w:rFonts w:eastAsiaTheme="minorEastAsia" w:cs="Times New Roman"/>
          <w:sz w:val="28"/>
          <w:szCs w:val="28"/>
        </w:rPr>
      </w:pPr>
      <w:r>
        <w:rPr>
          <w:rFonts w:eastAsiaTheme="minorEastAsia" w:hAnsiTheme="minorEastAsia" w:cs="Times New Roman"/>
          <w:sz w:val="28"/>
          <w:szCs w:val="28"/>
        </w:rPr>
        <w:t>提高新上</w:t>
      </w:r>
      <w:proofErr w:type="gramStart"/>
      <w:r>
        <w:rPr>
          <w:rFonts w:eastAsiaTheme="minorEastAsia" w:hAnsiTheme="minorEastAsia" w:cs="Times New Roman"/>
          <w:sz w:val="28"/>
          <w:szCs w:val="28"/>
        </w:rPr>
        <w:t>项目环</w:t>
      </w:r>
      <w:proofErr w:type="gramEnd"/>
      <w:r>
        <w:rPr>
          <w:rFonts w:eastAsiaTheme="minorEastAsia" w:hAnsiTheme="minorEastAsia" w:cs="Times New Roman"/>
          <w:sz w:val="28"/>
          <w:szCs w:val="28"/>
        </w:rPr>
        <w:t>保准入门槛，积极引导畜产品加工业向工业园区集中，实行污染集中控制、集中处理、集中监管。</w:t>
      </w:r>
    </w:p>
    <w:p w:rsidR="00E51D68" w:rsidRDefault="00B328D6">
      <w:pPr>
        <w:pStyle w:val="3"/>
        <w:widowControl w:val="0"/>
        <w:spacing w:before="156" w:after="156"/>
        <w:ind w:left="0"/>
        <w:rPr>
          <w:rFonts w:eastAsiaTheme="minorEastAsia" w:hAnsiTheme="minorEastAsia"/>
        </w:rPr>
      </w:pPr>
      <w:r>
        <w:rPr>
          <w:rFonts w:eastAsiaTheme="minorEastAsia" w:hAnsiTheme="minorEastAsia"/>
        </w:rPr>
        <w:t>环境影响评价</w:t>
      </w:r>
    </w:p>
    <w:p w:rsidR="00E51D68" w:rsidRDefault="00B328D6">
      <w:pPr>
        <w:pStyle w:val="111"/>
        <w:widowControl w:val="0"/>
        <w:ind w:firstLine="560"/>
        <w:jc w:val="both"/>
        <w:rPr>
          <w:rFonts w:eastAsiaTheme="minorEastAsia" w:cs="Times New Roman"/>
          <w:sz w:val="28"/>
        </w:rPr>
      </w:pPr>
      <w:r>
        <w:rPr>
          <w:rFonts w:eastAsiaTheme="minorEastAsia" w:hAnsiTheme="minorEastAsia" w:cs="Times New Roman"/>
          <w:sz w:val="28"/>
          <w:szCs w:val="28"/>
        </w:rPr>
        <w:t>畜牧业发展对生态环境有一定影响，通过采取有效应对措施可以降低影响程度。在规划实施的过程中，通过大力推广清洁养殖模式，加强粪污</w:t>
      </w:r>
      <w:r>
        <w:rPr>
          <w:rFonts w:eastAsiaTheme="minorEastAsia" w:hAnsiTheme="minorEastAsia" w:cs="Times New Roman"/>
          <w:sz w:val="28"/>
          <w:szCs w:val="28"/>
        </w:rPr>
        <w:lastRenderedPageBreak/>
        <w:t>无害化处理，促进养殖粪污的就近、就地资源化利用。在采取适当的环保措施后，畜牧业发展对环境的不利影响能够得到有效的控制，而且有利于区域秸秆资源化利用、促进草场改良、废弃物集中处理和资源化利用，符合国家发展集约化畜牧业和环保产业的政策精神。</w:t>
      </w:r>
    </w:p>
    <w:p w:rsidR="00E51D68" w:rsidRDefault="00E51D68">
      <w:pPr>
        <w:widowControl w:val="0"/>
        <w:spacing w:line="360" w:lineRule="auto"/>
        <w:jc w:val="both"/>
        <w:rPr>
          <w:rFonts w:ascii="Times New Roman" w:eastAsiaTheme="minorEastAsia" w:hAnsi="Times New Roman" w:cs="Times New Roman"/>
          <w:sz w:val="28"/>
        </w:rPr>
        <w:sectPr w:rsidR="00E51D68">
          <w:pgSz w:w="11907" w:h="16839"/>
          <w:pgMar w:top="1797" w:right="1440" w:bottom="1797" w:left="1440" w:header="851" w:footer="992" w:gutter="0"/>
          <w:cols w:space="425"/>
          <w:docGrid w:type="lines" w:linePitch="312"/>
        </w:sectPr>
      </w:pPr>
    </w:p>
    <w:p w:rsidR="00E51D68" w:rsidRDefault="00B328D6">
      <w:pPr>
        <w:pStyle w:val="1"/>
        <w:widowControl w:val="0"/>
        <w:ind w:left="0" w:firstLine="0"/>
        <w:rPr>
          <w:rFonts w:eastAsiaTheme="minorEastAsia" w:cs="Times New Roman"/>
        </w:rPr>
      </w:pPr>
      <w:bookmarkStart w:id="806" w:name="_Toc470096139"/>
      <w:bookmarkStart w:id="807" w:name="_Toc532972907"/>
      <w:r>
        <w:rPr>
          <w:rFonts w:eastAsiaTheme="minorEastAsia" w:hAnsiTheme="minorEastAsia" w:cs="Times New Roman"/>
        </w:rPr>
        <w:lastRenderedPageBreak/>
        <w:t>保障措施</w:t>
      </w:r>
      <w:bookmarkEnd w:id="806"/>
      <w:bookmarkEnd w:id="807"/>
    </w:p>
    <w:p w:rsidR="00E51D68" w:rsidRDefault="00726F3E">
      <w:pPr>
        <w:pStyle w:val="2"/>
        <w:widowControl w:val="0"/>
        <w:ind w:left="0"/>
        <w:jc w:val="both"/>
        <w:rPr>
          <w:rFonts w:eastAsiaTheme="minorEastAsia" w:cs="Times New Roman"/>
        </w:rPr>
      </w:pPr>
      <w:bookmarkStart w:id="808" w:name="_Toc466882249"/>
      <w:bookmarkStart w:id="809" w:name="_Toc472527390"/>
      <w:bookmarkStart w:id="810" w:name="_Toc494398374"/>
      <w:bookmarkStart w:id="811" w:name="_Toc494398041"/>
      <w:bookmarkStart w:id="812" w:name="_Toc532972908"/>
      <w:r>
        <w:rPr>
          <w:rFonts w:eastAsiaTheme="minorEastAsia" w:hAnsiTheme="minorEastAsia" w:cs="Times New Roman" w:hint="eastAsia"/>
        </w:rPr>
        <w:t>强化</w:t>
      </w:r>
      <w:r w:rsidR="00B328D6">
        <w:rPr>
          <w:rFonts w:eastAsiaTheme="minorEastAsia" w:hAnsiTheme="minorEastAsia" w:cs="Times New Roman"/>
        </w:rPr>
        <w:t>组织领导</w:t>
      </w:r>
      <w:bookmarkEnd w:id="808"/>
      <w:bookmarkEnd w:id="809"/>
      <w:bookmarkEnd w:id="810"/>
      <w:bookmarkEnd w:id="811"/>
      <w:bookmarkEnd w:id="812"/>
    </w:p>
    <w:p w:rsidR="00625869" w:rsidRPr="00625869" w:rsidRDefault="00625869">
      <w:pPr>
        <w:spacing w:line="360" w:lineRule="auto"/>
        <w:ind w:firstLine="560"/>
        <w:rPr>
          <w:sz w:val="28"/>
          <w:szCs w:val="28"/>
        </w:rPr>
      </w:pPr>
      <w:r w:rsidRPr="00625869">
        <w:rPr>
          <w:rFonts w:hint="eastAsia"/>
          <w:sz w:val="28"/>
          <w:szCs w:val="28"/>
        </w:rPr>
        <w:t>正确把握畜牧业发展的新特征、新趋势，立足当前、着眼长远，积极开展调研论证，强化顶层设计，认真抓好本辖区畜牧业发展规划的制定落实工作，坚持用科学发展观统领全局，解放思想，勇于创新，认真落实“菜篮子”市长负责制，制定行之有效的措施，落实工作责任，加强监督考核，确保畜牧业发展规划各项工作落到实处。各级农业部门要超前谋划，主动做好规划、指导、管理和服务工作，各市、区发改、财政、国土、规划、环保等部门要认真履行职责，加强配合，形成合力，共同促进我市现代畜牧业持续健康发展。</w:t>
      </w:r>
    </w:p>
    <w:p w:rsidR="00E51D68" w:rsidRDefault="00625869">
      <w:pPr>
        <w:pStyle w:val="2"/>
        <w:widowControl w:val="0"/>
        <w:ind w:left="0"/>
        <w:jc w:val="both"/>
        <w:rPr>
          <w:rFonts w:cs="Times New Roman"/>
        </w:rPr>
      </w:pPr>
      <w:bookmarkStart w:id="813" w:name="_Toc500253529"/>
      <w:bookmarkStart w:id="814" w:name="_Toc532972909"/>
      <w:r>
        <w:rPr>
          <w:rFonts w:cs="Times New Roman" w:hint="eastAsia"/>
        </w:rPr>
        <w:t>强化</w:t>
      </w:r>
      <w:r w:rsidR="00726F3E">
        <w:rPr>
          <w:rFonts w:cs="Times New Roman" w:hint="eastAsia"/>
        </w:rPr>
        <w:t>政策</w:t>
      </w:r>
      <w:r w:rsidR="00B328D6">
        <w:rPr>
          <w:rFonts w:cs="Times New Roman"/>
        </w:rPr>
        <w:t>扶持</w:t>
      </w:r>
      <w:bookmarkEnd w:id="813"/>
      <w:bookmarkEnd w:id="814"/>
    </w:p>
    <w:p w:rsidR="00625869" w:rsidRDefault="00625869">
      <w:pPr>
        <w:spacing w:line="360" w:lineRule="auto"/>
        <w:ind w:firstLine="560"/>
        <w:rPr>
          <w:sz w:val="28"/>
          <w:szCs w:val="28"/>
        </w:rPr>
      </w:pPr>
      <w:r>
        <w:rPr>
          <w:rFonts w:hint="eastAsia"/>
          <w:sz w:val="28"/>
          <w:szCs w:val="28"/>
        </w:rPr>
        <w:t>一是建立土地调节机制。要统筹解决畜禽养殖用地，推动落实自然</w:t>
      </w:r>
      <w:r w:rsidRPr="00625869">
        <w:rPr>
          <w:rFonts w:hint="eastAsia"/>
          <w:sz w:val="28"/>
          <w:szCs w:val="28"/>
        </w:rPr>
        <w:t>资源部和农业</w:t>
      </w:r>
      <w:r>
        <w:rPr>
          <w:rFonts w:hint="eastAsia"/>
          <w:sz w:val="28"/>
          <w:szCs w:val="28"/>
        </w:rPr>
        <w:t>农村</w:t>
      </w:r>
      <w:r w:rsidRPr="00625869">
        <w:rPr>
          <w:rFonts w:hint="eastAsia"/>
          <w:sz w:val="28"/>
          <w:szCs w:val="28"/>
        </w:rPr>
        <w:t>部有关养殖用地政策，合理规划养殖用地。二是加大财政扶持力度。要安排专项经费，重点用于新扩建畜禽规模养殖场、现有规模养殖场的设备更新、技术改造以及种养结合、生态发酵床技术推广的奖励。三是加大金融支持畜牧业力度。拓宽畜牧业融资渠道，引导各类金融机构增加对畜牧业生产、加工、流通的贷款规模和</w:t>
      </w:r>
      <w:proofErr w:type="gramStart"/>
      <w:r w:rsidRPr="00625869">
        <w:rPr>
          <w:rFonts w:hint="eastAsia"/>
          <w:sz w:val="28"/>
          <w:szCs w:val="28"/>
        </w:rPr>
        <w:t>授信</w:t>
      </w:r>
      <w:proofErr w:type="gramEnd"/>
      <w:r w:rsidRPr="00625869">
        <w:rPr>
          <w:rFonts w:hint="eastAsia"/>
          <w:sz w:val="28"/>
          <w:szCs w:val="28"/>
        </w:rPr>
        <w:t>额度，探索开发适应畜禽养殖户的贷款种类，解决家庭农场、养殖大户融资难问题。</w:t>
      </w:r>
    </w:p>
    <w:p w:rsidR="00E51D68" w:rsidRDefault="00625869">
      <w:pPr>
        <w:pStyle w:val="2"/>
        <w:widowControl w:val="0"/>
        <w:ind w:left="0"/>
        <w:jc w:val="both"/>
        <w:rPr>
          <w:rFonts w:cs="Times New Roman"/>
        </w:rPr>
      </w:pPr>
      <w:bookmarkStart w:id="815" w:name="_Toc532972910"/>
      <w:r>
        <w:rPr>
          <w:rFonts w:cs="Times New Roman" w:hint="eastAsia"/>
        </w:rPr>
        <w:lastRenderedPageBreak/>
        <w:t>强化服务保障</w:t>
      </w:r>
      <w:bookmarkEnd w:id="815"/>
    </w:p>
    <w:p w:rsidR="007954C8" w:rsidRDefault="00625869" w:rsidP="007954C8">
      <w:pPr>
        <w:pStyle w:val="-"/>
        <w:widowControl w:val="0"/>
        <w:ind w:firstLine="560"/>
      </w:pPr>
      <w:r w:rsidRPr="00625869">
        <w:rPr>
          <w:rFonts w:hint="eastAsia"/>
        </w:rPr>
        <w:t>加强基层畜牧兽医体系建设，动物防疫站要加挂动物卫生监督分所牌子。充分发挥基层兽医服务体系在动物防疫、检疫、监测、无害化处理、畜产品安全监管等作用，保障畜牧业健康发展。完善动物疫病防控社会化服务，积极培育兽医社会服务主体，在开办场所、设施设备、金融、税收、项目配套等方面给予一定的政策优惠和支持。加强兽医社会服务人员培训，提高人员素质和服务水平，推进执业兽医制度建设，鼓励和吸引大专院校兽医毕业生到基层从事兽医服务。</w:t>
      </w:r>
    </w:p>
    <w:p w:rsidR="00E51D68" w:rsidRDefault="00625869">
      <w:pPr>
        <w:pStyle w:val="2"/>
        <w:widowControl w:val="0"/>
        <w:ind w:left="0"/>
        <w:jc w:val="both"/>
        <w:rPr>
          <w:rFonts w:cs="Times New Roman"/>
        </w:rPr>
      </w:pPr>
      <w:bookmarkStart w:id="816" w:name="_Toc532972911"/>
      <w:r>
        <w:rPr>
          <w:rFonts w:cs="Times New Roman" w:hint="eastAsia"/>
        </w:rPr>
        <w:t>强化</w:t>
      </w:r>
      <w:r>
        <w:rPr>
          <w:rFonts w:cs="Times New Roman"/>
        </w:rPr>
        <w:t>绩效考核</w:t>
      </w:r>
      <w:bookmarkEnd w:id="816"/>
    </w:p>
    <w:p w:rsidR="00E51D68" w:rsidRDefault="00625869" w:rsidP="00625869">
      <w:pPr>
        <w:spacing w:line="360" w:lineRule="auto"/>
        <w:ind w:firstLine="560"/>
        <w:rPr>
          <w:rFonts w:ascii="Times New Roman" w:eastAsiaTheme="minorEastAsia" w:hAnsiTheme="minorEastAsia" w:cs="Times New Roman"/>
          <w:sz w:val="28"/>
          <w:szCs w:val="28"/>
        </w:rPr>
      </w:pPr>
      <w:r>
        <w:rPr>
          <w:rFonts w:hint="eastAsia"/>
          <w:sz w:val="28"/>
          <w:szCs w:val="28"/>
        </w:rPr>
        <w:t>要站在经济社会发展和民生的高度，将当地</w:t>
      </w:r>
      <w:r w:rsidRPr="00625869">
        <w:rPr>
          <w:rFonts w:hint="eastAsia"/>
          <w:sz w:val="28"/>
          <w:szCs w:val="28"/>
        </w:rPr>
        <w:t>畜产品保供能力纳入现代农业考评体系中，健全完善监督检查、绩效评价机制，确保各项指标按期完成。要大力培植和宣传现代畜牧业绿色发展的先进典型和成功经验，营造全社会共同关注、支持现代畜牧业发展的良好氛围，促进全市现代畜牧业健康稳定发展。</w:t>
      </w:r>
    </w:p>
    <w:p w:rsidR="00E51D68" w:rsidRDefault="00E51D68">
      <w:pPr>
        <w:rPr>
          <w:rFonts w:ascii="Times New Roman" w:eastAsiaTheme="minorEastAsia" w:hAnsiTheme="minorEastAsia" w:cs="Times New Roman"/>
          <w:sz w:val="28"/>
          <w:szCs w:val="28"/>
        </w:rPr>
      </w:pPr>
    </w:p>
    <w:sectPr w:rsidR="00E51D68" w:rsidSect="00E45438">
      <w:pgSz w:w="11907" w:h="16839"/>
      <w:pgMar w:top="1797" w:right="1440" w:bottom="1797" w:left="144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F5E" w:rsidRDefault="005B2F5E">
      <w:r>
        <w:separator/>
      </w:r>
    </w:p>
  </w:endnote>
  <w:endnote w:type="continuationSeparator" w:id="0">
    <w:p w:rsidR="005B2F5E" w:rsidRDefault="005B2F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10101010101"/>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869" w:rsidRDefault="00625869">
    <w:pPr>
      <w:pStyle w:val="a9"/>
      <w:ind w:firstLine="360"/>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869" w:rsidRDefault="000A1373">
    <w:pPr>
      <w:pStyle w:val="a9"/>
      <w:tabs>
        <w:tab w:val="center" w:pos="4543"/>
        <w:tab w:val="left" w:pos="5115"/>
      </w:tabs>
      <w:ind w:firstLine="360"/>
      <w:jc w:val="center"/>
    </w:pPr>
    <w:r w:rsidRPr="000A1373">
      <w:fldChar w:fldCharType="begin"/>
    </w:r>
    <w:r w:rsidR="00625869">
      <w:instrText xml:space="preserve"> PAGE   \* MERGEFORMAT </w:instrText>
    </w:r>
    <w:r w:rsidRPr="000A1373">
      <w:fldChar w:fldCharType="separate"/>
    </w:r>
    <w:r w:rsidR="004C689A" w:rsidRPr="004C689A">
      <w:rPr>
        <w:noProof/>
        <w:lang w:val="zh-CN"/>
      </w:rPr>
      <w:t>I</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869" w:rsidRDefault="000A1373">
    <w:pPr>
      <w:pStyle w:val="a9"/>
      <w:ind w:right="360"/>
      <w:jc w:val="center"/>
    </w:pPr>
    <w:r>
      <w:fldChar w:fldCharType="begin"/>
    </w:r>
    <w:r w:rsidR="00625869">
      <w:instrText xml:space="preserve"> PAGE </w:instrText>
    </w:r>
    <w:r>
      <w:fldChar w:fldCharType="separate"/>
    </w:r>
    <w:r w:rsidR="004C689A">
      <w:rPr>
        <w:noProof/>
      </w:rPr>
      <w:t>48</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F5E" w:rsidRDefault="005B2F5E">
      <w:r>
        <w:separator/>
      </w:r>
    </w:p>
  </w:footnote>
  <w:footnote w:type="continuationSeparator" w:id="0">
    <w:p w:rsidR="005B2F5E" w:rsidRDefault="005B2F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1"/>
      <w:lvlText w:val="第%1章"/>
      <w:lvlJc w:val="left"/>
      <w:pPr>
        <w:ind w:left="3268" w:hanging="432"/>
      </w:pPr>
      <w:rPr>
        <w:rFonts w:ascii="Times New Roman" w:eastAsia="黑体" w:hAnsi="Times New Roman" w:cs="Times New Roman" w:hint="default"/>
        <w:b/>
        <w:i w:val="0"/>
        <w:sz w:val="44"/>
        <w:lang w:val="en-US"/>
      </w:rPr>
    </w:lvl>
    <w:lvl w:ilvl="1">
      <w:start w:val="1"/>
      <w:numFmt w:val="decimal"/>
      <w:pStyle w:val="2"/>
      <w:suff w:val="space"/>
      <w:lvlText w:val="%1.%2"/>
      <w:lvlJc w:val="left"/>
      <w:pPr>
        <w:ind w:left="1134" w:firstLine="0"/>
      </w:pPr>
      <w:rPr>
        <w:rFonts w:ascii="Times New Roman" w:eastAsia="黑体" w:hAnsi="Times New Roman" w:cs="Times New Roman" w:hint="default"/>
        <w:b/>
        <w:i w:val="0"/>
        <w:sz w:val="32"/>
      </w:rPr>
    </w:lvl>
    <w:lvl w:ilvl="2">
      <w:start w:val="1"/>
      <w:numFmt w:val="decimal"/>
      <w:pStyle w:val="3"/>
      <w:lvlText w:val="%1.%2.%3"/>
      <w:lvlJc w:val="left"/>
      <w:pPr>
        <w:ind w:left="993" w:firstLine="0"/>
      </w:pPr>
      <w:rPr>
        <w:rFonts w:ascii="Times New Roman" w:hAnsi="Times New Roman" w:cs="Times New Roman" w:hint="eastAsia"/>
        <w:b/>
        <w:bCs w:val="0"/>
        <w:i w:val="0"/>
        <w:iCs w:val="0"/>
        <w:caps w:val="0"/>
        <w:smallCaps w:val="0"/>
        <w:snapToGrid w:val="0"/>
        <w:vanish w:val="0"/>
        <w:color w:val="000000"/>
        <w:spacing w:val="0"/>
        <w:w w:val="0"/>
        <w:kern w:val="0"/>
        <w:position w:val="0"/>
        <w:sz w:val="28"/>
        <w:szCs w:val="28"/>
        <w:u w:val="none"/>
        <w:vertAlign w:val="baseline"/>
      </w:rPr>
    </w:lvl>
    <w:lvl w:ilvl="3">
      <w:start w:val="1"/>
      <w:numFmt w:val="decimal"/>
      <w:lvlText w:val="%1.%2.%3.%4"/>
      <w:lvlJc w:val="left"/>
      <w:pPr>
        <w:ind w:left="864" w:hanging="864"/>
      </w:pPr>
      <w:rPr>
        <w:rFonts w:cs="Times New Roman" w:hint="eastAsia"/>
      </w:rPr>
    </w:lvl>
    <w:lvl w:ilvl="4">
      <w:start w:val="1"/>
      <w:numFmt w:val="decimal"/>
      <w:pStyle w:val="5"/>
      <w:lvlText w:val="%1.%2.%3.%4.%5"/>
      <w:lvlJc w:val="left"/>
      <w:pPr>
        <w:ind w:left="1008" w:hanging="1008"/>
      </w:pPr>
      <w:rPr>
        <w:rFonts w:cs="Times New Roman" w:hint="eastAsia"/>
      </w:rPr>
    </w:lvl>
    <w:lvl w:ilvl="5">
      <w:start w:val="1"/>
      <w:numFmt w:val="decimal"/>
      <w:pStyle w:val="6"/>
      <w:lvlText w:val="%1.%2.%3.%4.%5.%6"/>
      <w:lvlJc w:val="left"/>
      <w:pPr>
        <w:ind w:left="1152" w:hanging="1152"/>
      </w:pPr>
      <w:rPr>
        <w:rFonts w:cs="Times New Roman" w:hint="eastAsia"/>
      </w:rPr>
    </w:lvl>
    <w:lvl w:ilvl="6">
      <w:start w:val="1"/>
      <w:numFmt w:val="decimal"/>
      <w:pStyle w:val="7"/>
      <w:lvlText w:val="%1.%2.%3.%4.%5.%6.%7"/>
      <w:lvlJc w:val="left"/>
      <w:pPr>
        <w:ind w:left="1296" w:hanging="1296"/>
      </w:pPr>
      <w:rPr>
        <w:rFonts w:cs="Times New Roman" w:hint="eastAsia"/>
      </w:rPr>
    </w:lvl>
    <w:lvl w:ilvl="7">
      <w:start w:val="1"/>
      <w:numFmt w:val="decimal"/>
      <w:pStyle w:val="8"/>
      <w:lvlText w:val="%1.%2.%3.%4.%5.%6.%7.%8"/>
      <w:lvlJc w:val="left"/>
      <w:pPr>
        <w:ind w:left="1440" w:hanging="1440"/>
      </w:pPr>
      <w:rPr>
        <w:rFonts w:cs="Times New Roman" w:hint="eastAsia"/>
      </w:rPr>
    </w:lvl>
    <w:lvl w:ilvl="8">
      <w:start w:val="1"/>
      <w:numFmt w:val="decimal"/>
      <w:pStyle w:val="9"/>
      <w:lvlText w:val="%1.%2.%3.%4.%5.%6.%7.%8.%9"/>
      <w:lvlJc w:val="left"/>
      <w:pPr>
        <w:ind w:left="1584" w:hanging="1584"/>
      </w:pPr>
      <w:rPr>
        <w:rFonts w:cs="Times New Roman" w:hint="eastAsia"/>
      </w:rPr>
    </w:lvl>
  </w:abstractNum>
  <w:abstractNum w:abstractNumId="1">
    <w:nsid w:val="00000004"/>
    <w:multiLevelType w:val="multilevel"/>
    <w:tmpl w:val="00000004"/>
    <w:lvl w:ilvl="0">
      <w:start w:val="1"/>
      <w:numFmt w:val="decimal"/>
      <w:pStyle w:val="10"/>
      <w:lvlText w:val="%1."/>
      <w:lvlJc w:val="left"/>
      <w:pPr>
        <w:tabs>
          <w:tab w:val="left" w:pos="851"/>
        </w:tabs>
        <w:ind w:left="851" w:hanging="425"/>
      </w:pPr>
      <w:rPr>
        <w:rFonts w:cs="Times New Roman"/>
      </w:rPr>
    </w:lvl>
    <w:lvl w:ilvl="1">
      <w:start w:val="1"/>
      <w:numFmt w:val="decimal"/>
      <w:lvlText w:val="%1.%2."/>
      <w:lvlJc w:val="left"/>
      <w:pPr>
        <w:tabs>
          <w:tab w:val="left" w:pos="567"/>
        </w:tabs>
        <w:ind w:left="567" w:hanging="567"/>
      </w:pPr>
      <w:rPr>
        <w:rFonts w:cs="Times New Roman"/>
      </w:rPr>
    </w:lvl>
    <w:lvl w:ilvl="2">
      <w:start w:val="1"/>
      <w:numFmt w:val="decimal"/>
      <w:lvlText w:val="%1.%2.%3."/>
      <w:lvlJc w:val="left"/>
      <w:pPr>
        <w:tabs>
          <w:tab w:val="left" w:pos="889"/>
        </w:tabs>
        <w:ind w:left="889" w:hanging="709"/>
      </w:pPr>
      <w:rPr>
        <w:rFonts w:cs="Times New Roman"/>
      </w:rPr>
    </w:lvl>
    <w:lvl w:ilvl="3">
      <w:start w:val="1"/>
      <w:numFmt w:val="decimal"/>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2">
    <w:nsid w:val="00000006"/>
    <w:multiLevelType w:val="multilevel"/>
    <w:tmpl w:val="00000006"/>
    <w:lvl w:ilvl="0">
      <w:start w:val="1"/>
      <w:numFmt w:val="decimal"/>
      <w:suff w:val="space"/>
      <w:lvlText w:val="[%1]"/>
      <w:lvlJc w:val="left"/>
      <w:pPr>
        <w:ind w:left="1129" w:hanging="420"/>
      </w:pPr>
      <w:rPr>
        <w:rFonts w:hint="eastAsia"/>
        <w:b w:val="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
    <w:nsid w:val="00000007"/>
    <w:multiLevelType w:val="multilevel"/>
    <w:tmpl w:val="00000007"/>
    <w:lvl w:ilvl="0">
      <w:start w:val="1"/>
      <w:numFmt w:val="decimal"/>
      <w:pStyle w:val="2TimesNewRoman"/>
      <w:lvlText w:val="%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00000009"/>
    <w:multiLevelType w:val="multilevel"/>
    <w:tmpl w:val="00000009"/>
    <w:lvl w:ilvl="0">
      <w:start w:val="1"/>
      <w:numFmt w:val="decimal"/>
      <w:pStyle w:val="CharCharCharChar"/>
      <w:lvlText w:val="%1"/>
      <w:lvlJc w:val="left"/>
      <w:pPr>
        <w:ind w:left="555" w:hanging="555"/>
      </w:pPr>
      <w:rPr>
        <w:rFonts w:cs="Times New Roman" w:hint="default"/>
      </w:rPr>
    </w:lvl>
    <w:lvl w:ilvl="1">
      <w:start w:val="1"/>
      <w:numFmt w:val="decimal"/>
      <w:lvlText w:val="%1.%2"/>
      <w:lvlJc w:val="left"/>
      <w:pPr>
        <w:ind w:left="1695" w:hanging="720"/>
      </w:pPr>
      <w:rPr>
        <w:rFonts w:cs="Times New Roman" w:hint="default"/>
      </w:rPr>
    </w:lvl>
    <w:lvl w:ilvl="2">
      <w:start w:val="1"/>
      <w:numFmt w:val="decimal"/>
      <w:lvlText w:val="%1.%2.%3"/>
      <w:lvlJc w:val="left"/>
      <w:pPr>
        <w:ind w:left="2670" w:hanging="720"/>
      </w:pPr>
      <w:rPr>
        <w:rFonts w:cs="Times New Roman" w:hint="default"/>
      </w:rPr>
    </w:lvl>
    <w:lvl w:ilvl="3">
      <w:start w:val="1"/>
      <w:numFmt w:val="decimal"/>
      <w:lvlText w:val="%1.%2.%3.%4"/>
      <w:lvlJc w:val="left"/>
      <w:pPr>
        <w:ind w:left="4005" w:hanging="1080"/>
      </w:pPr>
      <w:rPr>
        <w:rFonts w:cs="Times New Roman" w:hint="default"/>
      </w:rPr>
    </w:lvl>
    <w:lvl w:ilvl="4">
      <w:start w:val="1"/>
      <w:numFmt w:val="decimal"/>
      <w:lvlText w:val="%1.%2.%3.%4.%5"/>
      <w:lvlJc w:val="left"/>
      <w:pPr>
        <w:ind w:left="5340" w:hanging="1440"/>
      </w:pPr>
      <w:rPr>
        <w:rFonts w:cs="Times New Roman" w:hint="default"/>
      </w:rPr>
    </w:lvl>
    <w:lvl w:ilvl="5">
      <w:start w:val="1"/>
      <w:numFmt w:val="decimal"/>
      <w:lvlText w:val="%1.%2.%3.%4.%5.%6"/>
      <w:lvlJc w:val="left"/>
      <w:pPr>
        <w:ind w:left="6675" w:hanging="1800"/>
      </w:pPr>
      <w:rPr>
        <w:rFonts w:cs="Times New Roman" w:hint="default"/>
      </w:rPr>
    </w:lvl>
    <w:lvl w:ilvl="6">
      <w:start w:val="1"/>
      <w:numFmt w:val="decimal"/>
      <w:lvlText w:val="%1.%2.%3.%4.%5.%6.%7"/>
      <w:lvlJc w:val="left"/>
      <w:pPr>
        <w:ind w:left="8010" w:hanging="2160"/>
      </w:pPr>
      <w:rPr>
        <w:rFonts w:cs="Times New Roman" w:hint="default"/>
      </w:rPr>
    </w:lvl>
    <w:lvl w:ilvl="7">
      <w:start w:val="1"/>
      <w:numFmt w:val="decimal"/>
      <w:lvlText w:val="%1.%2.%3.%4.%5.%6.%7.%8"/>
      <w:lvlJc w:val="left"/>
      <w:pPr>
        <w:ind w:left="8985" w:hanging="2160"/>
      </w:pPr>
      <w:rPr>
        <w:rFonts w:cs="Times New Roman" w:hint="default"/>
      </w:rPr>
    </w:lvl>
    <w:lvl w:ilvl="8">
      <w:start w:val="1"/>
      <w:numFmt w:val="decimal"/>
      <w:lvlText w:val="%1.%2.%3.%4.%5.%6.%7.%8.%9"/>
      <w:lvlJc w:val="left"/>
      <w:pPr>
        <w:ind w:left="10320" w:hanging="2520"/>
      </w:pPr>
      <w:rPr>
        <w:rFonts w:cs="Times New Roman" w:hint="default"/>
      </w:rPr>
    </w:lvl>
  </w:abstractNum>
  <w:abstractNum w:abstractNumId="5">
    <w:nsid w:val="0000000A"/>
    <w:multiLevelType w:val="multilevel"/>
    <w:tmpl w:val="0000000A"/>
    <w:lvl w:ilvl="0">
      <w:start w:val="1"/>
      <w:numFmt w:val="decimal"/>
      <w:lvlText w:val="附图%1"/>
      <w:lvlJc w:val="left"/>
      <w:pPr>
        <w:ind w:left="420" w:hanging="420"/>
      </w:pPr>
      <w:rPr>
        <w:rFonts w:hint="eastAsia"/>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41A4DC3"/>
    <w:multiLevelType w:val="multilevel"/>
    <w:tmpl w:val="141A4DC3"/>
    <w:lvl w:ilvl="0">
      <w:start w:val="1"/>
      <w:numFmt w:val="decimal"/>
      <w:suff w:val="space"/>
      <w:lvlText w:val="第%1章"/>
      <w:lvlJc w:val="left"/>
      <w:pPr>
        <w:ind w:left="432" w:hanging="432"/>
      </w:pPr>
      <w:rPr>
        <w:rFonts w:ascii="Times New Roman" w:eastAsia="华文中宋" w:hAnsi="Times New Roman" w:cs="Times New Roman" w:hint="default"/>
        <w:b/>
        <w:i w:val="0"/>
        <w:sz w:val="44"/>
        <w:szCs w:val="44"/>
      </w:rPr>
    </w:lvl>
    <w:lvl w:ilvl="1">
      <w:start w:val="1"/>
      <w:numFmt w:val="decimal"/>
      <w:suff w:val="space"/>
      <w:lvlText w:val="%1.%2"/>
      <w:lvlJc w:val="left"/>
      <w:pPr>
        <w:ind w:left="0" w:firstLine="0"/>
      </w:pPr>
      <w:rPr>
        <w:rFonts w:ascii="Times New Roman" w:eastAsia="黑体" w:hAnsi="Times New Roman" w:cs="Times New Roman" w:hint="default"/>
        <w:i w:val="0"/>
        <w:iCs w:val="0"/>
        <w:caps w:val="0"/>
        <w:smallCaps w:val="0"/>
        <w:strike w:val="0"/>
        <w:dstrike w:val="0"/>
        <w:vanish w:val="0"/>
        <w:color w:val="000000"/>
        <w:spacing w:val="0"/>
        <w:position w:val="0"/>
        <w:u w:val="none"/>
        <w:vertAlign w:val="baseline"/>
      </w:rPr>
    </w:lvl>
    <w:lvl w:ilvl="2">
      <w:start w:val="1"/>
      <w:numFmt w:val="decimal"/>
      <w:pStyle w:val="-3"/>
      <w:suff w:val="space"/>
      <w:lvlText w:val="%1.%2.%3"/>
      <w:lvlJc w:val="left"/>
      <w:pPr>
        <w:ind w:left="1251" w:hanging="400"/>
      </w:pPr>
      <w:rPr>
        <w:rFonts w:ascii="Times New Roman" w:hAnsi="Times New Roman" w:cs="Times New Roman" w:hint="eastAsia"/>
        <w:i w:val="0"/>
        <w:iCs w:val="0"/>
        <w:caps w:val="0"/>
        <w:smallCaps w:val="0"/>
        <w:strike w:val="0"/>
        <w:dstrike w:val="0"/>
        <w:vanish w:val="0"/>
        <w:color w:val="000000"/>
        <w:spacing w:val="0"/>
        <w:kern w:val="0"/>
        <w:position w:val="0"/>
        <w:u w:val="none"/>
        <w:vertAlign w:val="baseline"/>
      </w:rPr>
    </w:lvl>
    <w:lvl w:ilvl="3">
      <w:start w:val="1"/>
      <w:numFmt w:val="decimal"/>
      <w:suff w:val="space"/>
      <w:lvlText w:val="%1.%2.%3.%4"/>
      <w:lvlJc w:val="left"/>
      <w:pPr>
        <w:ind w:left="864" w:hanging="864"/>
      </w:pPr>
      <w:rPr>
        <w:rFonts w:ascii="Times New Roman" w:hAnsi="Times New Roman" w:cs="Times New Roman" w:hint="eastAsia"/>
        <w:i w:val="0"/>
        <w:iCs w:val="0"/>
        <w:caps w:val="0"/>
        <w:smallCaps w:val="0"/>
        <w:strike w:val="0"/>
        <w:dstrike w:val="0"/>
        <w:vanish w:val="0"/>
        <w:color w:val="000000"/>
        <w:spacing w:val="0"/>
        <w:position w:val="0"/>
        <w:u w:val="none"/>
        <w:vertAlign w:val="baseline"/>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nsid w:val="70E42025"/>
    <w:multiLevelType w:val="multilevel"/>
    <w:tmpl w:val="70E42025"/>
    <w:lvl w:ilvl="0">
      <w:start w:val="1"/>
      <w:numFmt w:val="decimal"/>
      <w:lvlText w:val="附表%1"/>
      <w:lvlJc w:val="left"/>
      <w:pPr>
        <w:ind w:left="1839" w:hanging="420"/>
      </w:pPr>
      <w:rPr>
        <w:rFonts w:hint="eastAsia"/>
        <w:sz w:val="28"/>
        <w:szCs w:val="28"/>
      </w:rPr>
    </w:lvl>
    <w:lvl w:ilvl="1">
      <w:start w:val="1"/>
      <w:numFmt w:val="lowerLetter"/>
      <w:lvlText w:val="%2)"/>
      <w:lvlJc w:val="left"/>
      <w:pPr>
        <w:ind w:left="2259" w:hanging="420"/>
      </w:pPr>
    </w:lvl>
    <w:lvl w:ilvl="2">
      <w:start w:val="1"/>
      <w:numFmt w:val="lowerRoman"/>
      <w:lvlText w:val="%3."/>
      <w:lvlJc w:val="right"/>
      <w:pPr>
        <w:ind w:left="2679" w:hanging="420"/>
      </w:pPr>
    </w:lvl>
    <w:lvl w:ilvl="3">
      <w:start w:val="1"/>
      <w:numFmt w:val="decimal"/>
      <w:lvlText w:val="%4."/>
      <w:lvlJc w:val="left"/>
      <w:pPr>
        <w:ind w:left="3099" w:hanging="420"/>
      </w:pPr>
    </w:lvl>
    <w:lvl w:ilvl="4">
      <w:start w:val="1"/>
      <w:numFmt w:val="lowerLetter"/>
      <w:lvlText w:val="%5)"/>
      <w:lvlJc w:val="left"/>
      <w:pPr>
        <w:ind w:left="3519" w:hanging="420"/>
      </w:pPr>
    </w:lvl>
    <w:lvl w:ilvl="5">
      <w:start w:val="1"/>
      <w:numFmt w:val="lowerRoman"/>
      <w:lvlText w:val="%6."/>
      <w:lvlJc w:val="right"/>
      <w:pPr>
        <w:ind w:left="3939" w:hanging="420"/>
      </w:pPr>
    </w:lvl>
    <w:lvl w:ilvl="6">
      <w:start w:val="1"/>
      <w:numFmt w:val="decimal"/>
      <w:lvlText w:val="%7."/>
      <w:lvlJc w:val="left"/>
      <w:pPr>
        <w:ind w:left="4359" w:hanging="420"/>
      </w:pPr>
    </w:lvl>
    <w:lvl w:ilvl="7">
      <w:start w:val="1"/>
      <w:numFmt w:val="lowerLetter"/>
      <w:lvlText w:val="%8)"/>
      <w:lvlJc w:val="left"/>
      <w:pPr>
        <w:ind w:left="4779" w:hanging="420"/>
      </w:pPr>
    </w:lvl>
    <w:lvl w:ilvl="8">
      <w:start w:val="1"/>
      <w:numFmt w:val="lowerRoman"/>
      <w:lvlText w:val="%9."/>
      <w:lvlJc w:val="right"/>
      <w:pPr>
        <w:ind w:left="5199" w:hanging="420"/>
      </w:pPr>
    </w:lvl>
  </w:abstractNum>
  <w:num w:numId="1">
    <w:abstractNumId w:val="0"/>
  </w:num>
  <w:num w:numId="2">
    <w:abstractNumId w:val="3"/>
  </w:num>
  <w:num w:numId="3">
    <w:abstractNumId w:val="1"/>
  </w:num>
  <w:num w:numId="4">
    <w:abstractNumId w:val="4"/>
  </w:num>
  <w:num w:numId="5">
    <w:abstractNumId w:val="6"/>
  </w:num>
  <w:num w:numId="6">
    <w:abstractNumId w:val="7"/>
  </w:num>
  <w:num w:numId="7">
    <w:abstractNumId w:val="5"/>
  </w:num>
  <w:num w:numId="8">
    <w:abstractNumId w:val="2"/>
  </w:num>
  <w:num w:numId="9">
    <w:abstractNumId w:val="0"/>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0"/>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defaultTabStop w:val="420"/>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7B59"/>
    <w:rsid w:val="00001A85"/>
    <w:rsid w:val="000022CC"/>
    <w:rsid w:val="00006536"/>
    <w:rsid w:val="00010ED7"/>
    <w:rsid w:val="00015E49"/>
    <w:rsid w:val="0001722A"/>
    <w:rsid w:val="00017DE3"/>
    <w:rsid w:val="00017E07"/>
    <w:rsid w:val="000205C7"/>
    <w:rsid w:val="00023C58"/>
    <w:rsid w:val="0002507A"/>
    <w:rsid w:val="00025373"/>
    <w:rsid w:val="000253B2"/>
    <w:rsid w:val="00032C6F"/>
    <w:rsid w:val="0003354A"/>
    <w:rsid w:val="00041DB0"/>
    <w:rsid w:val="0004273E"/>
    <w:rsid w:val="0004756E"/>
    <w:rsid w:val="00050DB1"/>
    <w:rsid w:val="000557C7"/>
    <w:rsid w:val="00055FE3"/>
    <w:rsid w:val="0005627A"/>
    <w:rsid w:val="00060EE5"/>
    <w:rsid w:val="00073AFA"/>
    <w:rsid w:val="00086953"/>
    <w:rsid w:val="00087463"/>
    <w:rsid w:val="0009006D"/>
    <w:rsid w:val="00095577"/>
    <w:rsid w:val="00096A98"/>
    <w:rsid w:val="000A1373"/>
    <w:rsid w:val="000B0E3A"/>
    <w:rsid w:val="000B4FD2"/>
    <w:rsid w:val="000C1F1D"/>
    <w:rsid w:val="000C2AA9"/>
    <w:rsid w:val="000C4428"/>
    <w:rsid w:val="000C654F"/>
    <w:rsid w:val="000D2025"/>
    <w:rsid w:val="000D49E0"/>
    <w:rsid w:val="000E0E2A"/>
    <w:rsid w:val="000E0FB9"/>
    <w:rsid w:val="000E132B"/>
    <w:rsid w:val="000E5CA7"/>
    <w:rsid w:val="000E6425"/>
    <w:rsid w:val="000E6CBF"/>
    <w:rsid w:val="000F1A7D"/>
    <w:rsid w:val="000F6D45"/>
    <w:rsid w:val="000F7C60"/>
    <w:rsid w:val="00104FAD"/>
    <w:rsid w:val="0010599B"/>
    <w:rsid w:val="001122A1"/>
    <w:rsid w:val="00114441"/>
    <w:rsid w:val="0011488E"/>
    <w:rsid w:val="00115184"/>
    <w:rsid w:val="0012270E"/>
    <w:rsid w:val="001236E8"/>
    <w:rsid w:val="00124301"/>
    <w:rsid w:val="00124740"/>
    <w:rsid w:val="00130AB2"/>
    <w:rsid w:val="00131867"/>
    <w:rsid w:val="00134FCA"/>
    <w:rsid w:val="00136008"/>
    <w:rsid w:val="00137070"/>
    <w:rsid w:val="001405AF"/>
    <w:rsid w:val="00145730"/>
    <w:rsid w:val="00151B92"/>
    <w:rsid w:val="001611E1"/>
    <w:rsid w:val="00164D46"/>
    <w:rsid w:val="0017156B"/>
    <w:rsid w:val="00171FFF"/>
    <w:rsid w:val="00180E76"/>
    <w:rsid w:val="00181888"/>
    <w:rsid w:val="00181AF6"/>
    <w:rsid w:val="00183B59"/>
    <w:rsid w:val="0018520E"/>
    <w:rsid w:val="00186A2F"/>
    <w:rsid w:val="00195769"/>
    <w:rsid w:val="00197A36"/>
    <w:rsid w:val="00197FE6"/>
    <w:rsid w:val="001A01BB"/>
    <w:rsid w:val="001A4311"/>
    <w:rsid w:val="001B150D"/>
    <w:rsid w:val="001B152E"/>
    <w:rsid w:val="001B1D2B"/>
    <w:rsid w:val="001B5BD2"/>
    <w:rsid w:val="001C2CFB"/>
    <w:rsid w:val="001C3A34"/>
    <w:rsid w:val="001C3F2C"/>
    <w:rsid w:val="001C447F"/>
    <w:rsid w:val="001D1821"/>
    <w:rsid w:val="001D1A28"/>
    <w:rsid w:val="001D42EB"/>
    <w:rsid w:val="001D5B78"/>
    <w:rsid w:val="001D5DEA"/>
    <w:rsid w:val="001F0F36"/>
    <w:rsid w:val="001F1C67"/>
    <w:rsid w:val="001F7905"/>
    <w:rsid w:val="001F7E41"/>
    <w:rsid w:val="0020008B"/>
    <w:rsid w:val="00201D90"/>
    <w:rsid w:val="002048FF"/>
    <w:rsid w:val="00205A39"/>
    <w:rsid w:val="00211D8A"/>
    <w:rsid w:val="002150B9"/>
    <w:rsid w:val="00221C8A"/>
    <w:rsid w:val="002233C7"/>
    <w:rsid w:val="002241F8"/>
    <w:rsid w:val="0023159B"/>
    <w:rsid w:val="00233F12"/>
    <w:rsid w:val="002364D4"/>
    <w:rsid w:val="002417CD"/>
    <w:rsid w:val="00242D67"/>
    <w:rsid w:val="00247E6D"/>
    <w:rsid w:val="002523A4"/>
    <w:rsid w:val="00255DB5"/>
    <w:rsid w:val="00262848"/>
    <w:rsid w:val="002630B8"/>
    <w:rsid w:val="0026595B"/>
    <w:rsid w:val="00266E98"/>
    <w:rsid w:val="00267107"/>
    <w:rsid w:val="00267D6C"/>
    <w:rsid w:val="00271BFA"/>
    <w:rsid w:val="00272FC1"/>
    <w:rsid w:val="002743EF"/>
    <w:rsid w:val="002767BB"/>
    <w:rsid w:val="002803D9"/>
    <w:rsid w:val="002805D6"/>
    <w:rsid w:val="0028117C"/>
    <w:rsid w:val="00294D07"/>
    <w:rsid w:val="0029598C"/>
    <w:rsid w:val="00297335"/>
    <w:rsid w:val="00297BCF"/>
    <w:rsid w:val="002A1850"/>
    <w:rsid w:val="002A4590"/>
    <w:rsid w:val="002B0E06"/>
    <w:rsid w:val="002B43FF"/>
    <w:rsid w:val="002C1177"/>
    <w:rsid w:val="002C21CB"/>
    <w:rsid w:val="002C5B43"/>
    <w:rsid w:val="002C668E"/>
    <w:rsid w:val="002C74F8"/>
    <w:rsid w:val="002D0E00"/>
    <w:rsid w:val="002D6856"/>
    <w:rsid w:val="002E06C9"/>
    <w:rsid w:val="002E07EF"/>
    <w:rsid w:val="002E14C2"/>
    <w:rsid w:val="002F5812"/>
    <w:rsid w:val="00301AB8"/>
    <w:rsid w:val="00301D74"/>
    <w:rsid w:val="00314896"/>
    <w:rsid w:val="00317A2D"/>
    <w:rsid w:val="00321D9D"/>
    <w:rsid w:val="00323957"/>
    <w:rsid w:val="0033620E"/>
    <w:rsid w:val="003363D1"/>
    <w:rsid w:val="00345BA3"/>
    <w:rsid w:val="0034762B"/>
    <w:rsid w:val="00352F20"/>
    <w:rsid w:val="0035567B"/>
    <w:rsid w:val="00357EB4"/>
    <w:rsid w:val="00362BC8"/>
    <w:rsid w:val="00364A71"/>
    <w:rsid w:val="003701B9"/>
    <w:rsid w:val="0037557E"/>
    <w:rsid w:val="003765B1"/>
    <w:rsid w:val="00393A32"/>
    <w:rsid w:val="003940F6"/>
    <w:rsid w:val="0039525D"/>
    <w:rsid w:val="003A5196"/>
    <w:rsid w:val="003B1D19"/>
    <w:rsid w:val="003B7537"/>
    <w:rsid w:val="003C2A20"/>
    <w:rsid w:val="003D2A63"/>
    <w:rsid w:val="003D2DBF"/>
    <w:rsid w:val="003D5CBD"/>
    <w:rsid w:val="003D6CAC"/>
    <w:rsid w:val="003D7CD6"/>
    <w:rsid w:val="003E4AC9"/>
    <w:rsid w:val="003E7B56"/>
    <w:rsid w:val="003E7D87"/>
    <w:rsid w:val="003F208C"/>
    <w:rsid w:val="003F33A8"/>
    <w:rsid w:val="003F3F37"/>
    <w:rsid w:val="003F67B8"/>
    <w:rsid w:val="003F694D"/>
    <w:rsid w:val="00401CE5"/>
    <w:rsid w:val="0040381E"/>
    <w:rsid w:val="00410A06"/>
    <w:rsid w:val="004136EA"/>
    <w:rsid w:val="00420CFD"/>
    <w:rsid w:val="00426EF9"/>
    <w:rsid w:val="00430D3A"/>
    <w:rsid w:val="00434DAE"/>
    <w:rsid w:val="00444CB8"/>
    <w:rsid w:val="004551F0"/>
    <w:rsid w:val="00455413"/>
    <w:rsid w:val="0045786E"/>
    <w:rsid w:val="004714CA"/>
    <w:rsid w:val="00474992"/>
    <w:rsid w:val="00477023"/>
    <w:rsid w:val="004778C3"/>
    <w:rsid w:val="004862B6"/>
    <w:rsid w:val="00486B22"/>
    <w:rsid w:val="00493744"/>
    <w:rsid w:val="004A0D02"/>
    <w:rsid w:val="004A1F0B"/>
    <w:rsid w:val="004A54A6"/>
    <w:rsid w:val="004A5796"/>
    <w:rsid w:val="004B53F6"/>
    <w:rsid w:val="004B7531"/>
    <w:rsid w:val="004C0CEE"/>
    <w:rsid w:val="004C1DEA"/>
    <w:rsid w:val="004C36B6"/>
    <w:rsid w:val="004C5D66"/>
    <w:rsid w:val="004C689A"/>
    <w:rsid w:val="004D124F"/>
    <w:rsid w:val="004D2A1B"/>
    <w:rsid w:val="004D4CEA"/>
    <w:rsid w:val="004D6A97"/>
    <w:rsid w:val="004D719E"/>
    <w:rsid w:val="004E1912"/>
    <w:rsid w:val="004E57ED"/>
    <w:rsid w:val="004E58B2"/>
    <w:rsid w:val="004F47F8"/>
    <w:rsid w:val="004F4F70"/>
    <w:rsid w:val="004F67A1"/>
    <w:rsid w:val="004F6C18"/>
    <w:rsid w:val="004F71F3"/>
    <w:rsid w:val="004F77BE"/>
    <w:rsid w:val="005035C3"/>
    <w:rsid w:val="005164BF"/>
    <w:rsid w:val="005246CF"/>
    <w:rsid w:val="00524E90"/>
    <w:rsid w:val="005324D7"/>
    <w:rsid w:val="005401C6"/>
    <w:rsid w:val="0054299A"/>
    <w:rsid w:val="0054420E"/>
    <w:rsid w:val="00547906"/>
    <w:rsid w:val="00553735"/>
    <w:rsid w:val="00553874"/>
    <w:rsid w:val="00553FEF"/>
    <w:rsid w:val="00556654"/>
    <w:rsid w:val="00565632"/>
    <w:rsid w:val="00566A83"/>
    <w:rsid w:val="00570421"/>
    <w:rsid w:val="00580B3E"/>
    <w:rsid w:val="00580E0E"/>
    <w:rsid w:val="0058108A"/>
    <w:rsid w:val="00585ED4"/>
    <w:rsid w:val="005864B0"/>
    <w:rsid w:val="0059214B"/>
    <w:rsid w:val="0059246A"/>
    <w:rsid w:val="00595601"/>
    <w:rsid w:val="005A725A"/>
    <w:rsid w:val="005B049F"/>
    <w:rsid w:val="005B1F27"/>
    <w:rsid w:val="005B239D"/>
    <w:rsid w:val="005B2F5E"/>
    <w:rsid w:val="005B5342"/>
    <w:rsid w:val="005C4CA3"/>
    <w:rsid w:val="005C4E7C"/>
    <w:rsid w:val="005C6189"/>
    <w:rsid w:val="005C7CBA"/>
    <w:rsid w:val="005D6371"/>
    <w:rsid w:val="005D665D"/>
    <w:rsid w:val="005D6FEF"/>
    <w:rsid w:val="005D7BB7"/>
    <w:rsid w:val="005E1775"/>
    <w:rsid w:val="005F4D63"/>
    <w:rsid w:val="00601222"/>
    <w:rsid w:val="00601ED2"/>
    <w:rsid w:val="00602B35"/>
    <w:rsid w:val="00605DD9"/>
    <w:rsid w:val="00607D92"/>
    <w:rsid w:val="0061356A"/>
    <w:rsid w:val="00613EB2"/>
    <w:rsid w:val="00616851"/>
    <w:rsid w:val="00617233"/>
    <w:rsid w:val="00624688"/>
    <w:rsid w:val="00625869"/>
    <w:rsid w:val="00626294"/>
    <w:rsid w:val="00632EEF"/>
    <w:rsid w:val="00635446"/>
    <w:rsid w:val="00644B4D"/>
    <w:rsid w:val="00644B88"/>
    <w:rsid w:val="00664C96"/>
    <w:rsid w:val="00674B2F"/>
    <w:rsid w:val="0067584A"/>
    <w:rsid w:val="0068547A"/>
    <w:rsid w:val="006856DB"/>
    <w:rsid w:val="00685DEE"/>
    <w:rsid w:val="00686FCE"/>
    <w:rsid w:val="00691468"/>
    <w:rsid w:val="0069244D"/>
    <w:rsid w:val="00692C79"/>
    <w:rsid w:val="00694A31"/>
    <w:rsid w:val="006957A4"/>
    <w:rsid w:val="00695EC3"/>
    <w:rsid w:val="006973A3"/>
    <w:rsid w:val="006A1396"/>
    <w:rsid w:val="006A1855"/>
    <w:rsid w:val="006A2457"/>
    <w:rsid w:val="006A2CA2"/>
    <w:rsid w:val="006A77B8"/>
    <w:rsid w:val="006B3137"/>
    <w:rsid w:val="006C2A20"/>
    <w:rsid w:val="006C319C"/>
    <w:rsid w:val="006C4882"/>
    <w:rsid w:val="006D01F0"/>
    <w:rsid w:val="006D107D"/>
    <w:rsid w:val="006D3655"/>
    <w:rsid w:val="006E1FDC"/>
    <w:rsid w:val="006E2CEE"/>
    <w:rsid w:val="006E3CBE"/>
    <w:rsid w:val="006F15BD"/>
    <w:rsid w:val="006F282D"/>
    <w:rsid w:val="00700CE2"/>
    <w:rsid w:val="007033A6"/>
    <w:rsid w:val="00710492"/>
    <w:rsid w:val="00711B48"/>
    <w:rsid w:val="00711EF8"/>
    <w:rsid w:val="00715F14"/>
    <w:rsid w:val="007164A8"/>
    <w:rsid w:val="00720612"/>
    <w:rsid w:val="0072479D"/>
    <w:rsid w:val="007266CF"/>
    <w:rsid w:val="00726F3E"/>
    <w:rsid w:val="007305DC"/>
    <w:rsid w:val="0073239F"/>
    <w:rsid w:val="00732EE7"/>
    <w:rsid w:val="00732FCA"/>
    <w:rsid w:val="00734128"/>
    <w:rsid w:val="00736763"/>
    <w:rsid w:val="00740FC1"/>
    <w:rsid w:val="0074386B"/>
    <w:rsid w:val="00753175"/>
    <w:rsid w:val="00753F01"/>
    <w:rsid w:val="0076253C"/>
    <w:rsid w:val="00765259"/>
    <w:rsid w:val="00765A12"/>
    <w:rsid w:val="00765D00"/>
    <w:rsid w:val="007736D5"/>
    <w:rsid w:val="00774277"/>
    <w:rsid w:val="00775512"/>
    <w:rsid w:val="0078343D"/>
    <w:rsid w:val="00785CAA"/>
    <w:rsid w:val="007864C6"/>
    <w:rsid w:val="007926EC"/>
    <w:rsid w:val="00794793"/>
    <w:rsid w:val="007954C8"/>
    <w:rsid w:val="00797160"/>
    <w:rsid w:val="007A37EC"/>
    <w:rsid w:val="007C6FF3"/>
    <w:rsid w:val="007C773B"/>
    <w:rsid w:val="007D1D4E"/>
    <w:rsid w:val="007D2BA7"/>
    <w:rsid w:val="007D36F7"/>
    <w:rsid w:val="007D76CD"/>
    <w:rsid w:val="007E5C9D"/>
    <w:rsid w:val="007E5DE9"/>
    <w:rsid w:val="007E65C7"/>
    <w:rsid w:val="007E758E"/>
    <w:rsid w:val="007F04C2"/>
    <w:rsid w:val="007F1753"/>
    <w:rsid w:val="007F3E7B"/>
    <w:rsid w:val="0080069E"/>
    <w:rsid w:val="00800D93"/>
    <w:rsid w:val="0080306E"/>
    <w:rsid w:val="008030C6"/>
    <w:rsid w:val="00805EE8"/>
    <w:rsid w:val="008068BD"/>
    <w:rsid w:val="00812D17"/>
    <w:rsid w:val="0082099F"/>
    <w:rsid w:val="0082653F"/>
    <w:rsid w:val="008310FA"/>
    <w:rsid w:val="008342D0"/>
    <w:rsid w:val="00840ADE"/>
    <w:rsid w:val="00840E6F"/>
    <w:rsid w:val="00841CAA"/>
    <w:rsid w:val="00844E0D"/>
    <w:rsid w:val="00845BC7"/>
    <w:rsid w:val="00861284"/>
    <w:rsid w:val="008637DA"/>
    <w:rsid w:val="00863C12"/>
    <w:rsid w:val="00863D56"/>
    <w:rsid w:val="0086653F"/>
    <w:rsid w:val="008704AF"/>
    <w:rsid w:val="00870CD8"/>
    <w:rsid w:val="00873740"/>
    <w:rsid w:val="00881942"/>
    <w:rsid w:val="008824C2"/>
    <w:rsid w:val="00886656"/>
    <w:rsid w:val="00890146"/>
    <w:rsid w:val="008936B8"/>
    <w:rsid w:val="00895BF0"/>
    <w:rsid w:val="00896D9B"/>
    <w:rsid w:val="008A13A3"/>
    <w:rsid w:val="008A798D"/>
    <w:rsid w:val="008B1125"/>
    <w:rsid w:val="008B1BEB"/>
    <w:rsid w:val="008B27B7"/>
    <w:rsid w:val="008B29D5"/>
    <w:rsid w:val="008B5CBB"/>
    <w:rsid w:val="008C7A03"/>
    <w:rsid w:val="008D2A2A"/>
    <w:rsid w:val="008D2C9E"/>
    <w:rsid w:val="008D4C35"/>
    <w:rsid w:val="008D5971"/>
    <w:rsid w:val="008D6CBD"/>
    <w:rsid w:val="008E1C99"/>
    <w:rsid w:val="008E50CA"/>
    <w:rsid w:val="008F16F5"/>
    <w:rsid w:val="008F514D"/>
    <w:rsid w:val="008F52FD"/>
    <w:rsid w:val="008F5B3F"/>
    <w:rsid w:val="009066B3"/>
    <w:rsid w:val="00910AF1"/>
    <w:rsid w:val="00911C12"/>
    <w:rsid w:val="00912B75"/>
    <w:rsid w:val="009231B4"/>
    <w:rsid w:val="0092390A"/>
    <w:rsid w:val="0093343D"/>
    <w:rsid w:val="00935A49"/>
    <w:rsid w:val="00946CCC"/>
    <w:rsid w:val="00951C2F"/>
    <w:rsid w:val="009522A3"/>
    <w:rsid w:val="0095292F"/>
    <w:rsid w:val="00956222"/>
    <w:rsid w:val="00960BFF"/>
    <w:rsid w:val="009657A8"/>
    <w:rsid w:val="00967F31"/>
    <w:rsid w:val="0097338E"/>
    <w:rsid w:val="00973EF8"/>
    <w:rsid w:val="009908F9"/>
    <w:rsid w:val="00991675"/>
    <w:rsid w:val="00995550"/>
    <w:rsid w:val="009A09BE"/>
    <w:rsid w:val="009C000D"/>
    <w:rsid w:val="009C1A1B"/>
    <w:rsid w:val="009C66EA"/>
    <w:rsid w:val="009C6C0D"/>
    <w:rsid w:val="009D0B14"/>
    <w:rsid w:val="009D2F40"/>
    <w:rsid w:val="009E12A0"/>
    <w:rsid w:val="009E2208"/>
    <w:rsid w:val="009E24F1"/>
    <w:rsid w:val="009E3CB4"/>
    <w:rsid w:val="009E67C1"/>
    <w:rsid w:val="009F1FC3"/>
    <w:rsid w:val="009F4910"/>
    <w:rsid w:val="009F5791"/>
    <w:rsid w:val="00A03CF7"/>
    <w:rsid w:val="00A11F1C"/>
    <w:rsid w:val="00A16965"/>
    <w:rsid w:val="00A20B0F"/>
    <w:rsid w:val="00A25AB4"/>
    <w:rsid w:val="00A27EC9"/>
    <w:rsid w:val="00A3093A"/>
    <w:rsid w:val="00A43BE7"/>
    <w:rsid w:val="00A46F6F"/>
    <w:rsid w:val="00A53A44"/>
    <w:rsid w:val="00A54310"/>
    <w:rsid w:val="00A54F4E"/>
    <w:rsid w:val="00A61280"/>
    <w:rsid w:val="00A659B7"/>
    <w:rsid w:val="00A671DF"/>
    <w:rsid w:val="00A72DD7"/>
    <w:rsid w:val="00A80B84"/>
    <w:rsid w:val="00A85E3B"/>
    <w:rsid w:val="00A90F5E"/>
    <w:rsid w:val="00A91CCF"/>
    <w:rsid w:val="00A926EB"/>
    <w:rsid w:val="00AA0DFD"/>
    <w:rsid w:val="00AA3440"/>
    <w:rsid w:val="00AB2FB2"/>
    <w:rsid w:val="00AB3840"/>
    <w:rsid w:val="00AB46B4"/>
    <w:rsid w:val="00AB75C6"/>
    <w:rsid w:val="00AC3AC0"/>
    <w:rsid w:val="00AC3D15"/>
    <w:rsid w:val="00AC49C8"/>
    <w:rsid w:val="00AD0FA6"/>
    <w:rsid w:val="00AD5DEE"/>
    <w:rsid w:val="00AE1282"/>
    <w:rsid w:val="00AE1A35"/>
    <w:rsid w:val="00AE2F37"/>
    <w:rsid w:val="00AE5EE6"/>
    <w:rsid w:val="00AE7A3D"/>
    <w:rsid w:val="00AF197D"/>
    <w:rsid w:val="00AF37B9"/>
    <w:rsid w:val="00AF3F39"/>
    <w:rsid w:val="00AF5981"/>
    <w:rsid w:val="00AF6C23"/>
    <w:rsid w:val="00B00909"/>
    <w:rsid w:val="00B060EF"/>
    <w:rsid w:val="00B169A6"/>
    <w:rsid w:val="00B177AF"/>
    <w:rsid w:val="00B17B19"/>
    <w:rsid w:val="00B20304"/>
    <w:rsid w:val="00B22558"/>
    <w:rsid w:val="00B24AE5"/>
    <w:rsid w:val="00B253F9"/>
    <w:rsid w:val="00B25665"/>
    <w:rsid w:val="00B31D48"/>
    <w:rsid w:val="00B31DA9"/>
    <w:rsid w:val="00B324B7"/>
    <w:rsid w:val="00B328D6"/>
    <w:rsid w:val="00B33558"/>
    <w:rsid w:val="00B3589A"/>
    <w:rsid w:val="00B401D5"/>
    <w:rsid w:val="00B44E5D"/>
    <w:rsid w:val="00B472D8"/>
    <w:rsid w:val="00B50BB7"/>
    <w:rsid w:val="00B53642"/>
    <w:rsid w:val="00B553FC"/>
    <w:rsid w:val="00B56FA1"/>
    <w:rsid w:val="00B66167"/>
    <w:rsid w:val="00B71910"/>
    <w:rsid w:val="00B750DA"/>
    <w:rsid w:val="00B77FD4"/>
    <w:rsid w:val="00B80CF3"/>
    <w:rsid w:val="00B909E6"/>
    <w:rsid w:val="00B91014"/>
    <w:rsid w:val="00B91AAA"/>
    <w:rsid w:val="00B955BE"/>
    <w:rsid w:val="00BA1418"/>
    <w:rsid w:val="00BA3CC7"/>
    <w:rsid w:val="00BA68FA"/>
    <w:rsid w:val="00BB2802"/>
    <w:rsid w:val="00BB6263"/>
    <w:rsid w:val="00BC324C"/>
    <w:rsid w:val="00BD0B9C"/>
    <w:rsid w:val="00BD44BE"/>
    <w:rsid w:val="00BE50A1"/>
    <w:rsid w:val="00BE57D0"/>
    <w:rsid w:val="00BF717F"/>
    <w:rsid w:val="00C01890"/>
    <w:rsid w:val="00C03692"/>
    <w:rsid w:val="00C040C4"/>
    <w:rsid w:val="00C0601D"/>
    <w:rsid w:val="00C0735E"/>
    <w:rsid w:val="00C10893"/>
    <w:rsid w:val="00C122E2"/>
    <w:rsid w:val="00C136E0"/>
    <w:rsid w:val="00C14842"/>
    <w:rsid w:val="00C16720"/>
    <w:rsid w:val="00C2183C"/>
    <w:rsid w:val="00C23254"/>
    <w:rsid w:val="00C23D32"/>
    <w:rsid w:val="00C24DE6"/>
    <w:rsid w:val="00C26E2A"/>
    <w:rsid w:val="00C3028D"/>
    <w:rsid w:val="00C31AED"/>
    <w:rsid w:val="00C35766"/>
    <w:rsid w:val="00C41069"/>
    <w:rsid w:val="00C422C0"/>
    <w:rsid w:val="00C4634D"/>
    <w:rsid w:val="00C46F88"/>
    <w:rsid w:val="00C5077F"/>
    <w:rsid w:val="00C51178"/>
    <w:rsid w:val="00C512EC"/>
    <w:rsid w:val="00C5180F"/>
    <w:rsid w:val="00C57009"/>
    <w:rsid w:val="00C600DA"/>
    <w:rsid w:val="00C6141D"/>
    <w:rsid w:val="00C6189B"/>
    <w:rsid w:val="00C62318"/>
    <w:rsid w:val="00C63925"/>
    <w:rsid w:val="00C66E04"/>
    <w:rsid w:val="00C72838"/>
    <w:rsid w:val="00C767E1"/>
    <w:rsid w:val="00C84F33"/>
    <w:rsid w:val="00C90965"/>
    <w:rsid w:val="00C91776"/>
    <w:rsid w:val="00C91C14"/>
    <w:rsid w:val="00CA0ADD"/>
    <w:rsid w:val="00CA1697"/>
    <w:rsid w:val="00CA42C8"/>
    <w:rsid w:val="00CA460E"/>
    <w:rsid w:val="00CA7A08"/>
    <w:rsid w:val="00CB3EAA"/>
    <w:rsid w:val="00CB4D8A"/>
    <w:rsid w:val="00CB57C6"/>
    <w:rsid w:val="00CC3221"/>
    <w:rsid w:val="00CC75F5"/>
    <w:rsid w:val="00CD5F27"/>
    <w:rsid w:val="00CD63C6"/>
    <w:rsid w:val="00CD7B59"/>
    <w:rsid w:val="00CE2381"/>
    <w:rsid w:val="00CF2B36"/>
    <w:rsid w:val="00CF5858"/>
    <w:rsid w:val="00D031F0"/>
    <w:rsid w:val="00D0554E"/>
    <w:rsid w:val="00D05A1D"/>
    <w:rsid w:val="00D061C3"/>
    <w:rsid w:val="00D0645E"/>
    <w:rsid w:val="00D06671"/>
    <w:rsid w:val="00D15991"/>
    <w:rsid w:val="00D20EFB"/>
    <w:rsid w:val="00D26BD9"/>
    <w:rsid w:val="00D27718"/>
    <w:rsid w:val="00D30BEF"/>
    <w:rsid w:val="00D337FA"/>
    <w:rsid w:val="00D36DD8"/>
    <w:rsid w:val="00D54388"/>
    <w:rsid w:val="00D57CE8"/>
    <w:rsid w:val="00D70062"/>
    <w:rsid w:val="00D70173"/>
    <w:rsid w:val="00D80669"/>
    <w:rsid w:val="00D81E2D"/>
    <w:rsid w:val="00D838AB"/>
    <w:rsid w:val="00D85421"/>
    <w:rsid w:val="00D8738B"/>
    <w:rsid w:val="00D9183E"/>
    <w:rsid w:val="00D92330"/>
    <w:rsid w:val="00D9284C"/>
    <w:rsid w:val="00D94C52"/>
    <w:rsid w:val="00D9667E"/>
    <w:rsid w:val="00DA3DF4"/>
    <w:rsid w:val="00DA7AC4"/>
    <w:rsid w:val="00DA7AF3"/>
    <w:rsid w:val="00DB5105"/>
    <w:rsid w:val="00DC1993"/>
    <w:rsid w:val="00DC1D2B"/>
    <w:rsid w:val="00DD08A8"/>
    <w:rsid w:val="00DD15E2"/>
    <w:rsid w:val="00DE3006"/>
    <w:rsid w:val="00DE6608"/>
    <w:rsid w:val="00DE711D"/>
    <w:rsid w:val="00DF143E"/>
    <w:rsid w:val="00DF23B9"/>
    <w:rsid w:val="00DF3ADA"/>
    <w:rsid w:val="00DF4AF1"/>
    <w:rsid w:val="00DF69AC"/>
    <w:rsid w:val="00E021F4"/>
    <w:rsid w:val="00E03539"/>
    <w:rsid w:val="00E05155"/>
    <w:rsid w:val="00E1128C"/>
    <w:rsid w:val="00E11327"/>
    <w:rsid w:val="00E13A2C"/>
    <w:rsid w:val="00E14D50"/>
    <w:rsid w:val="00E22C51"/>
    <w:rsid w:val="00E2400F"/>
    <w:rsid w:val="00E31E9A"/>
    <w:rsid w:val="00E32479"/>
    <w:rsid w:val="00E33379"/>
    <w:rsid w:val="00E41E1B"/>
    <w:rsid w:val="00E42529"/>
    <w:rsid w:val="00E42D61"/>
    <w:rsid w:val="00E45408"/>
    <w:rsid w:val="00E45438"/>
    <w:rsid w:val="00E50F4D"/>
    <w:rsid w:val="00E51D68"/>
    <w:rsid w:val="00E54FFB"/>
    <w:rsid w:val="00E55BDB"/>
    <w:rsid w:val="00E55E20"/>
    <w:rsid w:val="00E5671F"/>
    <w:rsid w:val="00E57966"/>
    <w:rsid w:val="00E75B44"/>
    <w:rsid w:val="00E84101"/>
    <w:rsid w:val="00E85D17"/>
    <w:rsid w:val="00E86B76"/>
    <w:rsid w:val="00E920E4"/>
    <w:rsid w:val="00E92319"/>
    <w:rsid w:val="00E93B50"/>
    <w:rsid w:val="00E965D5"/>
    <w:rsid w:val="00EA18E5"/>
    <w:rsid w:val="00EA6EA1"/>
    <w:rsid w:val="00EB258F"/>
    <w:rsid w:val="00EB6B12"/>
    <w:rsid w:val="00EB7A26"/>
    <w:rsid w:val="00EC17F0"/>
    <w:rsid w:val="00EC2040"/>
    <w:rsid w:val="00ED05B3"/>
    <w:rsid w:val="00ED1308"/>
    <w:rsid w:val="00ED459F"/>
    <w:rsid w:val="00ED482C"/>
    <w:rsid w:val="00ED4CF7"/>
    <w:rsid w:val="00ED6229"/>
    <w:rsid w:val="00ED7CF0"/>
    <w:rsid w:val="00EE3062"/>
    <w:rsid w:val="00EF1CFE"/>
    <w:rsid w:val="00EF4E91"/>
    <w:rsid w:val="00F033B1"/>
    <w:rsid w:val="00F13192"/>
    <w:rsid w:val="00F17070"/>
    <w:rsid w:val="00F20456"/>
    <w:rsid w:val="00F2255C"/>
    <w:rsid w:val="00F25F4C"/>
    <w:rsid w:val="00F3152F"/>
    <w:rsid w:val="00F32559"/>
    <w:rsid w:val="00F357FA"/>
    <w:rsid w:val="00F37144"/>
    <w:rsid w:val="00F46296"/>
    <w:rsid w:val="00F46467"/>
    <w:rsid w:val="00F4745A"/>
    <w:rsid w:val="00F5291A"/>
    <w:rsid w:val="00F57E4D"/>
    <w:rsid w:val="00F6389C"/>
    <w:rsid w:val="00F63EE0"/>
    <w:rsid w:val="00F64318"/>
    <w:rsid w:val="00F67B28"/>
    <w:rsid w:val="00F67DFC"/>
    <w:rsid w:val="00F7093B"/>
    <w:rsid w:val="00F77CD0"/>
    <w:rsid w:val="00F8270A"/>
    <w:rsid w:val="00F82C15"/>
    <w:rsid w:val="00F83013"/>
    <w:rsid w:val="00F837D7"/>
    <w:rsid w:val="00F86D98"/>
    <w:rsid w:val="00F9310F"/>
    <w:rsid w:val="00F95A17"/>
    <w:rsid w:val="00F97EF3"/>
    <w:rsid w:val="00FA15C4"/>
    <w:rsid w:val="00FA6838"/>
    <w:rsid w:val="00FA6F3A"/>
    <w:rsid w:val="00FB12FA"/>
    <w:rsid w:val="00FB36A3"/>
    <w:rsid w:val="00FC00F8"/>
    <w:rsid w:val="00FC30A8"/>
    <w:rsid w:val="00FC3A47"/>
    <w:rsid w:val="00FC5261"/>
    <w:rsid w:val="00FC54CC"/>
    <w:rsid w:val="00FC7885"/>
    <w:rsid w:val="00FD1BBF"/>
    <w:rsid w:val="00FD3583"/>
    <w:rsid w:val="00FD450C"/>
    <w:rsid w:val="00FD4AEB"/>
    <w:rsid w:val="00FE147B"/>
    <w:rsid w:val="00FF01B2"/>
    <w:rsid w:val="00FF444D"/>
    <w:rsid w:val="02214621"/>
    <w:rsid w:val="06110980"/>
    <w:rsid w:val="071A01E5"/>
    <w:rsid w:val="090B303C"/>
    <w:rsid w:val="0C4E679D"/>
    <w:rsid w:val="0F2B3CC2"/>
    <w:rsid w:val="0FCA62B7"/>
    <w:rsid w:val="10CC111C"/>
    <w:rsid w:val="159F752A"/>
    <w:rsid w:val="18632451"/>
    <w:rsid w:val="1B20429D"/>
    <w:rsid w:val="1FC51B15"/>
    <w:rsid w:val="292B10A6"/>
    <w:rsid w:val="2B207CA1"/>
    <w:rsid w:val="339071BB"/>
    <w:rsid w:val="350639D9"/>
    <w:rsid w:val="3815501C"/>
    <w:rsid w:val="3A95283E"/>
    <w:rsid w:val="3D9F35AF"/>
    <w:rsid w:val="3EFF5DA2"/>
    <w:rsid w:val="40092FC9"/>
    <w:rsid w:val="41AE2F53"/>
    <w:rsid w:val="479669C3"/>
    <w:rsid w:val="4BA909F4"/>
    <w:rsid w:val="4C40635D"/>
    <w:rsid w:val="4E5B3D6C"/>
    <w:rsid w:val="4ED07450"/>
    <w:rsid w:val="52330E0E"/>
    <w:rsid w:val="5427246C"/>
    <w:rsid w:val="553C6DDD"/>
    <w:rsid w:val="5A902261"/>
    <w:rsid w:val="5CB22FBC"/>
    <w:rsid w:val="645B3538"/>
    <w:rsid w:val="66D022B2"/>
    <w:rsid w:val="6D1828B4"/>
    <w:rsid w:val="6FCD1DE2"/>
    <w:rsid w:val="701A2769"/>
    <w:rsid w:val="70243EC5"/>
    <w:rsid w:val="72B50029"/>
    <w:rsid w:val="79025928"/>
    <w:rsid w:val="7B3647C6"/>
    <w:rsid w:val="7CE95E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39" w:qFormat="1"/>
    <w:lsdException w:name="toc 2" w:uiPriority="39" w:qFormat="1"/>
    <w:lsdException w:name="toc 7" w:uiPriority="39" w:qFormat="1"/>
    <w:lsdException w:name="annotation text" w:uiPriority="99" w:qFormat="1"/>
    <w:lsdException w:name="header" w:uiPriority="99" w:qFormat="1"/>
    <w:lsdException w:name="footer" w:qFormat="1"/>
    <w:lsdException w:name="caption" w:qFormat="1"/>
    <w:lsdException w:name="annotation reference" w:uiPriority="99" w:qFormat="1"/>
    <w:lsdException w:name="List Number" w:semiHidden="0" w:unhideWhenUsed="0"/>
    <w:lsdException w:name="Title" w:semiHidden="0" w:uiPriority="10" w:unhideWhenUsed="0" w:qFormat="1"/>
    <w:lsdException w:name="Default Paragraph Font" w:uiPriority="1"/>
    <w:lsdException w:name="Subtitle" w:semiHidden="0" w:unhideWhenUsed="0" w:qFormat="1"/>
    <w:lsdException w:name="Date" w:semiHidden="0" w:uiPriority="99" w:unhideWhenUsed="0" w:qFormat="1"/>
    <w:lsdException w:name="Hyperlink" w:uiPriority="99" w:qFormat="1"/>
    <w:lsdException w:name="Strong" w:semiHidden="0"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438"/>
    <w:rPr>
      <w:rFonts w:ascii="宋体" w:hAnsi="宋体" w:cs="宋体"/>
      <w:sz w:val="24"/>
      <w:szCs w:val="24"/>
    </w:rPr>
  </w:style>
  <w:style w:type="paragraph" w:styleId="1">
    <w:name w:val="heading 1"/>
    <w:basedOn w:val="a"/>
    <w:next w:val="a"/>
    <w:link w:val="1Char"/>
    <w:uiPriority w:val="9"/>
    <w:qFormat/>
    <w:rsid w:val="00E45438"/>
    <w:pPr>
      <w:keepNext/>
      <w:keepLines/>
      <w:numPr>
        <w:numId w:val="1"/>
      </w:numPr>
      <w:jc w:val="center"/>
      <w:outlineLvl w:val="0"/>
    </w:pPr>
    <w:rPr>
      <w:rFonts w:ascii="Times New Roman" w:eastAsia="黑体" w:hAnsi="Times New Roman"/>
      <w:b/>
      <w:bCs/>
      <w:kern w:val="44"/>
      <w:sz w:val="44"/>
      <w:szCs w:val="44"/>
    </w:rPr>
  </w:style>
  <w:style w:type="paragraph" w:styleId="2">
    <w:name w:val="heading 2"/>
    <w:basedOn w:val="a"/>
    <w:next w:val="a"/>
    <w:link w:val="2Char"/>
    <w:uiPriority w:val="9"/>
    <w:qFormat/>
    <w:rsid w:val="00E45438"/>
    <w:pPr>
      <w:keepNext/>
      <w:keepLines/>
      <w:numPr>
        <w:ilvl w:val="1"/>
        <w:numId w:val="1"/>
      </w:numPr>
      <w:spacing w:before="260" w:after="260" w:line="416" w:lineRule="auto"/>
      <w:outlineLvl w:val="1"/>
    </w:pPr>
    <w:rPr>
      <w:rFonts w:ascii="Times New Roman" w:eastAsia="黑体" w:hAnsi="Times New Roman"/>
      <w:b/>
      <w:bCs/>
      <w:sz w:val="32"/>
      <w:szCs w:val="32"/>
    </w:rPr>
  </w:style>
  <w:style w:type="paragraph" w:styleId="3">
    <w:name w:val="heading 3"/>
    <w:basedOn w:val="a"/>
    <w:next w:val="a"/>
    <w:link w:val="3Char"/>
    <w:uiPriority w:val="9"/>
    <w:qFormat/>
    <w:rsid w:val="00E45438"/>
    <w:pPr>
      <w:keepNext/>
      <w:keepLines/>
      <w:numPr>
        <w:ilvl w:val="2"/>
        <w:numId w:val="1"/>
      </w:numPr>
      <w:spacing w:beforeLines="50" w:afterLines="50" w:line="415" w:lineRule="auto"/>
      <w:jc w:val="both"/>
      <w:outlineLvl w:val="2"/>
    </w:pPr>
    <w:rPr>
      <w:rFonts w:ascii="Times New Roman" w:hAnsi="Times New Roman" w:cs="Times New Roman"/>
      <w:b/>
      <w:sz w:val="28"/>
      <w:szCs w:val="28"/>
    </w:rPr>
  </w:style>
  <w:style w:type="paragraph" w:styleId="4">
    <w:name w:val="heading 4"/>
    <w:basedOn w:val="a"/>
    <w:next w:val="a"/>
    <w:link w:val="4Char"/>
    <w:uiPriority w:val="9"/>
    <w:qFormat/>
    <w:rsid w:val="00E45438"/>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uiPriority w:val="99"/>
    <w:qFormat/>
    <w:rsid w:val="00E45438"/>
    <w:pPr>
      <w:keepNext/>
      <w:keepLines/>
      <w:numPr>
        <w:ilvl w:val="4"/>
        <w:numId w:val="1"/>
      </w:numPr>
      <w:spacing w:line="360" w:lineRule="auto"/>
      <w:outlineLvl w:val="4"/>
    </w:pPr>
    <w:rPr>
      <w:rFonts w:ascii="Times New Roman" w:hAnsi="Times New Roman"/>
      <w:b/>
      <w:bCs/>
      <w:sz w:val="28"/>
      <w:szCs w:val="28"/>
    </w:rPr>
  </w:style>
  <w:style w:type="paragraph" w:styleId="6">
    <w:name w:val="heading 6"/>
    <w:basedOn w:val="a"/>
    <w:next w:val="a"/>
    <w:link w:val="6Char"/>
    <w:uiPriority w:val="99"/>
    <w:qFormat/>
    <w:rsid w:val="00E45438"/>
    <w:pPr>
      <w:keepNext/>
      <w:keepLines/>
      <w:numPr>
        <w:ilvl w:val="5"/>
        <w:numId w:val="1"/>
      </w:numPr>
      <w:spacing w:before="240" w:after="64" w:line="320" w:lineRule="auto"/>
      <w:outlineLvl w:val="5"/>
    </w:pPr>
    <w:rPr>
      <w:rFonts w:ascii="Arial" w:eastAsia="黑体" w:hAnsi="Arial"/>
      <w:b/>
      <w:bCs/>
    </w:rPr>
  </w:style>
  <w:style w:type="paragraph" w:styleId="7">
    <w:name w:val="heading 7"/>
    <w:basedOn w:val="a"/>
    <w:next w:val="a"/>
    <w:link w:val="7Char"/>
    <w:uiPriority w:val="99"/>
    <w:qFormat/>
    <w:rsid w:val="00E45438"/>
    <w:pPr>
      <w:keepNext/>
      <w:keepLines/>
      <w:numPr>
        <w:ilvl w:val="6"/>
        <w:numId w:val="1"/>
      </w:numPr>
      <w:spacing w:before="240" w:after="64" w:line="320" w:lineRule="auto"/>
      <w:outlineLvl w:val="6"/>
    </w:pPr>
    <w:rPr>
      <w:rFonts w:ascii="Times New Roman" w:hAnsi="Times New Roman"/>
      <w:b/>
      <w:bCs/>
    </w:rPr>
  </w:style>
  <w:style w:type="paragraph" w:styleId="8">
    <w:name w:val="heading 8"/>
    <w:basedOn w:val="a"/>
    <w:next w:val="a"/>
    <w:link w:val="8Char"/>
    <w:uiPriority w:val="99"/>
    <w:qFormat/>
    <w:rsid w:val="00E45438"/>
    <w:pPr>
      <w:keepNext/>
      <w:keepLines/>
      <w:numPr>
        <w:ilvl w:val="7"/>
        <w:numId w:val="1"/>
      </w:numPr>
      <w:spacing w:before="240" w:after="64" w:line="320" w:lineRule="auto"/>
      <w:outlineLvl w:val="7"/>
    </w:pPr>
    <w:rPr>
      <w:rFonts w:ascii="Arial" w:eastAsia="黑体" w:hAnsi="Arial"/>
    </w:rPr>
  </w:style>
  <w:style w:type="paragraph" w:styleId="9">
    <w:name w:val="heading 9"/>
    <w:basedOn w:val="a"/>
    <w:next w:val="a"/>
    <w:link w:val="9Char"/>
    <w:uiPriority w:val="99"/>
    <w:qFormat/>
    <w:rsid w:val="00E45438"/>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qFormat/>
    <w:rsid w:val="00E45438"/>
    <w:rPr>
      <w:b/>
      <w:bCs/>
    </w:rPr>
  </w:style>
  <w:style w:type="paragraph" w:styleId="a4">
    <w:name w:val="annotation text"/>
    <w:basedOn w:val="a"/>
    <w:link w:val="Char0"/>
    <w:uiPriority w:val="99"/>
    <w:qFormat/>
    <w:rsid w:val="00E45438"/>
  </w:style>
  <w:style w:type="paragraph" w:styleId="70">
    <w:name w:val="toc 7"/>
    <w:basedOn w:val="a"/>
    <w:next w:val="a"/>
    <w:uiPriority w:val="39"/>
    <w:qFormat/>
    <w:rsid w:val="00E45438"/>
    <w:pPr>
      <w:ind w:leftChars="1200" w:left="2520"/>
    </w:pPr>
  </w:style>
  <w:style w:type="paragraph" w:styleId="a5">
    <w:name w:val="Document Map"/>
    <w:basedOn w:val="a"/>
    <w:link w:val="Char1"/>
    <w:uiPriority w:val="99"/>
    <w:qFormat/>
    <w:rsid w:val="00E45438"/>
    <w:rPr>
      <w:sz w:val="18"/>
      <w:szCs w:val="18"/>
    </w:rPr>
  </w:style>
  <w:style w:type="paragraph" w:styleId="a6">
    <w:name w:val="Plain Text"/>
    <w:basedOn w:val="a"/>
    <w:link w:val="Char2"/>
    <w:rsid w:val="00E45438"/>
    <w:pPr>
      <w:spacing w:before="100" w:beforeAutospacing="1" w:after="100" w:afterAutospacing="1"/>
    </w:pPr>
  </w:style>
  <w:style w:type="paragraph" w:styleId="a7">
    <w:name w:val="Date"/>
    <w:basedOn w:val="a"/>
    <w:next w:val="a"/>
    <w:link w:val="Char3"/>
    <w:uiPriority w:val="99"/>
    <w:qFormat/>
    <w:rsid w:val="00E45438"/>
    <w:pPr>
      <w:ind w:leftChars="2500" w:left="100"/>
    </w:pPr>
  </w:style>
  <w:style w:type="paragraph" w:styleId="a8">
    <w:name w:val="Balloon Text"/>
    <w:basedOn w:val="a"/>
    <w:link w:val="Char4"/>
    <w:uiPriority w:val="99"/>
    <w:qFormat/>
    <w:rsid w:val="00E45438"/>
    <w:rPr>
      <w:sz w:val="18"/>
      <w:szCs w:val="18"/>
    </w:rPr>
  </w:style>
  <w:style w:type="paragraph" w:styleId="a9">
    <w:name w:val="footer"/>
    <w:basedOn w:val="a"/>
    <w:link w:val="Char5"/>
    <w:qFormat/>
    <w:rsid w:val="00E45438"/>
    <w:pPr>
      <w:tabs>
        <w:tab w:val="center" w:pos="4153"/>
        <w:tab w:val="right" w:pos="8306"/>
      </w:tabs>
      <w:snapToGrid w:val="0"/>
    </w:pPr>
    <w:rPr>
      <w:sz w:val="18"/>
      <w:szCs w:val="18"/>
    </w:rPr>
  </w:style>
  <w:style w:type="paragraph" w:styleId="aa">
    <w:name w:val="header"/>
    <w:basedOn w:val="a"/>
    <w:link w:val="Char6"/>
    <w:uiPriority w:val="99"/>
    <w:qFormat/>
    <w:rsid w:val="00E45438"/>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rsid w:val="00E45438"/>
    <w:pPr>
      <w:tabs>
        <w:tab w:val="left" w:pos="1260"/>
        <w:tab w:val="right" w:leader="dot" w:pos="8296"/>
      </w:tabs>
    </w:pPr>
    <w:rPr>
      <w:rFonts w:ascii="Times New Roman" w:hAnsi="Times New Roman"/>
      <w:b/>
      <w:sz w:val="32"/>
    </w:rPr>
  </w:style>
  <w:style w:type="paragraph" w:styleId="20">
    <w:name w:val="toc 2"/>
    <w:basedOn w:val="a"/>
    <w:next w:val="a"/>
    <w:uiPriority w:val="39"/>
    <w:qFormat/>
    <w:rsid w:val="00E45438"/>
    <w:pPr>
      <w:tabs>
        <w:tab w:val="left" w:pos="1260"/>
        <w:tab w:val="right" w:leader="dot" w:pos="8296"/>
      </w:tabs>
      <w:ind w:left="900"/>
    </w:pPr>
    <w:rPr>
      <w:rFonts w:ascii="仿宋_GB2312" w:eastAsia="仿宋_GB2312" w:hAnsi="仿宋"/>
      <w:sz w:val="28"/>
    </w:rPr>
  </w:style>
  <w:style w:type="paragraph" w:styleId="ab">
    <w:name w:val="Normal (Web)"/>
    <w:basedOn w:val="a"/>
    <w:qFormat/>
    <w:rsid w:val="00E45438"/>
    <w:pPr>
      <w:spacing w:before="100" w:beforeAutospacing="1" w:after="100" w:afterAutospacing="1"/>
    </w:pPr>
  </w:style>
  <w:style w:type="paragraph" w:styleId="ac">
    <w:name w:val="Title"/>
    <w:basedOn w:val="a"/>
    <w:next w:val="a"/>
    <w:link w:val="Char7"/>
    <w:uiPriority w:val="10"/>
    <w:qFormat/>
    <w:rsid w:val="00E45438"/>
    <w:pPr>
      <w:ind w:firstLineChars="200" w:firstLine="200"/>
      <w:outlineLvl w:val="1"/>
    </w:pPr>
    <w:rPr>
      <w:rFonts w:ascii="Times New Roman" w:hAnsi="Times New Roman"/>
      <w:b/>
      <w:bCs/>
      <w:sz w:val="28"/>
      <w:szCs w:val="32"/>
    </w:rPr>
  </w:style>
  <w:style w:type="character" w:styleId="ad">
    <w:name w:val="Hyperlink"/>
    <w:uiPriority w:val="99"/>
    <w:qFormat/>
    <w:rsid w:val="00E45438"/>
    <w:rPr>
      <w:rFonts w:cs="Times New Roman"/>
      <w:color w:val="0000FF"/>
      <w:u w:val="single"/>
    </w:rPr>
  </w:style>
  <w:style w:type="character" w:styleId="ae">
    <w:name w:val="annotation reference"/>
    <w:basedOn w:val="a0"/>
    <w:uiPriority w:val="99"/>
    <w:qFormat/>
    <w:rsid w:val="00E45438"/>
    <w:rPr>
      <w:sz w:val="21"/>
      <w:szCs w:val="21"/>
    </w:rPr>
  </w:style>
  <w:style w:type="table" w:styleId="af">
    <w:name w:val="Table Grid"/>
    <w:basedOn w:val="a1"/>
    <w:uiPriority w:val="59"/>
    <w:qFormat/>
    <w:rsid w:val="00E454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
    <w:qFormat/>
    <w:rsid w:val="00E45438"/>
    <w:rPr>
      <w:rFonts w:ascii="Times New Roman" w:eastAsia="黑体" w:hAnsi="Times New Roman" w:cs="宋体"/>
      <w:b/>
      <w:bCs/>
      <w:kern w:val="44"/>
      <w:sz w:val="44"/>
      <w:szCs w:val="44"/>
    </w:rPr>
  </w:style>
  <w:style w:type="character" w:customStyle="1" w:styleId="2Char">
    <w:name w:val="标题 2 Char"/>
    <w:link w:val="2"/>
    <w:uiPriority w:val="9"/>
    <w:qFormat/>
    <w:rsid w:val="00E45438"/>
    <w:rPr>
      <w:rFonts w:ascii="Times New Roman" w:eastAsia="黑体" w:hAnsi="Times New Roman" w:cs="宋体"/>
      <w:b/>
      <w:bCs/>
      <w:sz w:val="32"/>
      <w:szCs w:val="32"/>
    </w:rPr>
  </w:style>
  <w:style w:type="character" w:customStyle="1" w:styleId="3Char">
    <w:name w:val="标题 3 Char"/>
    <w:link w:val="3"/>
    <w:uiPriority w:val="9"/>
    <w:qFormat/>
    <w:rsid w:val="00E45438"/>
    <w:rPr>
      <w:rFonts w:ascii="Times New Roman" w:hAnsi="Times New Roman"/>
      <w:b/>
      <w:sz w:val="28"/>
      <w:szCs w:val="28"/>
    </w:rPr>
  </w:style>
  <w:style w:type="character" w:customStyle="1" w:styleId="4Char">
    <w:name w:val="标题 4 Char"/>
    <w:link w:val="4"/>
    <w:uiPriority w:val="99"/>
    <w:qFormat/>
    <w:rsid w:val="00E45438"/>
    <w:rPr>
      <w:rFonts w:ascii="Cambria" w:eastAsia="宋体" w:hAnsi="Cambria" w:cs="Times New Roman"/>
      <w:b/>
      <w:bCs/>
      <w:sz w:val="28"/>
      <w:szCs w:val="28"/>
    </w:rPr>
  </w:style>
  <w:style w:type="character" w:customStyle="1" w:styleId="5Char">
    <w:name w:val="标题 5 Char"/>
    <w:link w:val="5"/>
    <w:uiPriority w:val="99"/>
    <w:qFormat/>
    <w:rsid w:val="00E45438"/>
    <w:rPr>
      <w:rFonts w:ascii="Times New Roman" w:hAnsi="Times New Roman" w:cs="宋体"/>
      <w:b/>
      <w:bCs/>
      <w:sz w:val="28"/>
      <w:szCs w:val="28"/>
    </w:rPr>
  </w:style>
  <w:style w:type="character" w:customStyle="1" w:styleId="6Char">
    <w:name w:val="标题 6 Char"/>
    <w:link w:val="6"/>
    <w:uiPriority w:val="99"/>
    <w:qFormat/>
    <w:rsid w:val="00E45438"/>
    <w:rPr>
      <w:rFonts w:ascii="Arial" w:eastAsia="黑体" w:hAnsi="Arial" w:cs="宋体"/>
      <w:b/>
      <w:bCs/>
      <w:sz w:val="24"/>
      <w:szCs w:val="24"/>
    </w:rPr>
  </w:style>
  <w:style w:type="character" w:customStyle="1" w:styleId="7Char">
    <w:name w:val="标题 7 Char"/>
    <w:link w:val="7"/>
    <w:uiPriority w:val="99"/>
    <w:qFormat/>
    <w:rsid w:val="00E45438"/>
    <w:rPr>
      <w:rFonts w:ascii="Times New Roman" w:hAnsi="Times New Roman" w:cs="宋体"/>
      <w:b/>
      <w:bCs/>
      <w:sz w:val="24"/>
      <w:szCs w:val="24"/>
    </w:rPr>
  </w:style>
  <w:style w:type="character" w:customStyle="1" w:styleId="8Char">
    <w:name w:val="标题 8 Char"/>
    <w:link w:val="8"/>
    <w:uiPriority w:val="99"/>
    <w:qFormat/>
    <w:rsid w:val="00E45438"/>
    <w:rPr>
      <w:rFonts w:ascii="Arial" w:eastAsia="黑体" w:hAnsi="Arial" w:cs="宋体"/>
      <w:sz w:val="24"/>
      <w:szCs w:val="24"/>
    </w:rPr>
  </w:style>
  <w:style w:type="character" w:customStyle="1" w:styleId="9Char">
    <w:name w:val="标题 9 Char"/>
    <w:link w:val="9"/>
    <w:uiPriority w:val="99"/>
    <w:qFormat/>
    <w:rsid w:val="00E45438"/>
    <w:rPr>
      <w:rFonts w:ascii="Arial" w:eastAsia="黑体" w:hAnsi="Arial" w:cs="宋体"/>
      <w:sz w:val="24"/>
      <w:szCs w:val="21"/>
    </w:rPr>
  </w:style>
  <w:style w:type="character" w:customStyle="1" w:styleId="Char6">
    <w:name w:val="页眉 Char"/>
    <w:link w:val="aa"/>
    <w:uiPriority w:val="99"/>
    <w:qFormat/>
    <w:rsid w:val="00E45438"/>
    <w:rPr>
      <w:rFonts w:cs="Times New Roman"/>
      <w:sz w:val="18"/>
      <w:szCs w:val="18"/>
    </w:rPr>
  </w:style>
  <w:style w:type="character" w:customStyle="1" w:styleId="Char5">
    <w:name w:val="页脚 Char"/>
    <w:link w:val="a9"/>
    <w:uiPriority w:val="99"/>
    <w:qFormat/>
    <w:rsid w:val="00E45438"/>
    <w:rPr>
      <w:rFonts w:cs="Times New Roman"/>
      <w:sz w:val="18"/>
      <w:szCs w:val="18"/>
    </w:rPr>
  </w:style>
  <w:style w:type="paragraph" w:customStyle="1" w:styleId="p0">
    <w:name w:val="p0"/>
    <w:basedOn w:val="a"/>
    <w:link w:val="p0Char"/>
    <w:qFormat/>
    <w:rsid w:val="00E45438"/>
    <w:rPr>
      <w:rFonts w:ascii="Times New Roman" w:hAnsi="Times New Roman"/>
      <w:sz w:val="28"/>
      <w:szCs w:val="20"/>
    </w:rPr>
  </w:style>
  <w:style w:type="character" w:customStyle="1" w:styleId="p0Char">
    <w:name w:val="p0 Char"/>
    <w:link w:val="p0"/>
    <w:qFormat/>
    <w:rsid w:val="00E45438"/>
    <w:rPr>
      <w:rFonts w:ascii="Times New Roman" w:eastAsia="宋体" w:hAnsi="Times New Roman"/>
      <w:kern w:val="0"/>
      <w:sz w:val="28"/>
    </w:rPr>
  </w:style>
  <w:style w:type="character" w:customStyle="1" w:styleId="Char4">
    <w:name w:val="批注框文本 Char"/>
    <w:link w:val="a8"/>
    <w:uiPriority w:val="99"/>
    <w:qFormat/>
    <w:rsid w:val="00E45438"/>
    <w:rPr>
      <w:rFonts w:ascii="Calibri" w:eastAsia="宋体" w:hAnsi="Calibri" w:cs="Times New Roman"/>
      <w:sz w:val="18"/>
      <w:szCs w:val="18"/>
    </w:rPr>
  </w:style>
  <w:style w:type="character" w:customStyle="1" w:styleId="Char1">
    <w:name w:val="文档结构图 Char"/>
    <w:link w:val="a5"/>
    <w:uiPriority w:val="99"/>
    <w:qFormat/>
    <w:rsid w:val="00E45438"/>
    <w:rPr>
      <w:rFonts w:ascii="宋体" w:eastAsia="宋体" w:hAnsi="Calibri" w:cs="Times New Roman"/>
      <w:kern w:val="0"/>
      <w:sz w:val="18"/>
      <w:szCs w:val="18"/>
    </w:rPr>
  </w:style>
  <w:style w:type="paragraph" w:customStyle="1" w:styleId="21">
    <w:name w:val="正文2"/>
    <w:basedOn w:val="a"/>
    <w:link w:val="2Char0"/>
    <w:uiPriority w:val="99"/>
    <w:qFormat/>
    <w:rsid w:val="00E45438"/>
    <w:pPr>
      <w:spacing w:line="360" w:lineRule="auto"/>
      <w:ind w:firstLineChars="200" w:firstLine="560"/>
    </w:pPr>
    <w:rPr>
      <w:rFonts w:ascii="Times New Roman" w:eastAsia="仿宋_GB2312" w:hAnsi="Times New Roman"/>
      <w:sz w:val="30"/>
      <w:szCs w:val="20"/>
    </w:rPr>
  </w:style>
  <w:style w:type="character" w:customStyle="1" w:styleId="2Char0">
    <w:name w:val="正文2 Char"/>
    <w:link w:val="21"/>
    <w:uiPriority w:val="99"/>
    <w:qFormat/>
    <w:rsid w:val="00E45438"/>
    <w:rPr>
      <w:rFonts w:ascii="Times New Roman" w:eastAsia="仿宋_GB2312" w:hAnsi="Times New Roman"/>
      <w:kern w:val="0"/>
      <w:sz w:val="30"/>
    </w:rPr>
  </w:style>
  <w:style w:type="paragraph" w:customStyle="1" w:styleId="CharCharCharChar1">
    <w:name w:val="Char Char Char Char1"/>
    <w:basedOn w:val="a"/>
    <w:qFormat/>
    <w:rsid w:val="00E45438"/>
    <w:rPr>
      <w:rFonts w:ascii="Times New Roman" w:hAnsi="Times New Roman"/>
      <w:szCs w:val="21"/>
    </w:rPr>
  </w:style>
  <w:style w:type="paragraph" w:customStyle="1" w:styleId="2TimesNewRoman">
    <w:name w:val="样式 样式 标题 2 + Times New Roman +"/>
    <w:basedOn w:val="a"/>
    <w:uiPriority w:val="99"/>
    <w:qFormat/>
    <w:rsid w:val="00E45438"/>
    <w:pPr>
      <w:keepNext/>
      <w:keepLines/>
      <w:numPr>
        <w:numId w:val="2"/>
      </w:numPr>
      <w:spacing w:before="260" w:after="260" w:line="415" w:lineRule="auto"/>
      <w:outlineLvl w:val="1"/>
    </w:pPr>
    <w:rPr>
      <w:rFonts w:ascii="Times New Roman" w:eastAsia="黑体" w:hAnsi="Times New Roman"/>
      <w:b/>
      <w:bCs/>
      <w:sz w:val="36"/>
      <w:szCs w:val="32"/>
    </w:rPr>
  </w:style>
  <w:style w:type="paragraph" w:customStyle="1" w:styleId="12">
    <w:name w:val="列出段落1"/>
    <w:basedOn w:val="a"/>
    <w:qFormat/>
    <w:rsid w:val="00E45438"/>
    <w:pPr>
      <w:ind w:firstLineChars="200" w:firstLine="420"/>
    </w:pPr>
  </w:style>
  <w:style w:type="paragraph" w:customStyle="1" w:styleId="Char1CharCharChar">
    <w:name w:val="Char1 Char Char Char"/>
    <w:basedOn w:val="a"/>
    <w:uiPriority w:val="99"/>
    <w:qFormat/>
    <w:rsid w:val="00E45438"/>
    <w:pPr>
      <w:spacing w:after="160" w:line="240" w:lineRule="exact"/>
    </w:pPr>
    <w:rPr>
      <w:rFonts w:ascii="Times New Roman" w:hAnsi="Times New Roman"/>
    </w:rPr>
  </w:style>
  <w:style w:type="paragraph" w:customStyle="1" w:styleId="110">
    <w:name w:val="列出段落11"/>
    <w:basedOn w:val="a"/>
    <w:uiPriority w:val="99"/>
    <w:qFormat/>
    <w:rsid w:val="00E45438"/>
    <w:pPr>
      <w:ind w:firstLineChars="200" w:firstLine="420"/>
    </w:pPr>
  </w:style>
  <w:style w:type="paragraph" w:customStyle="1" w:styleId="3H3TimesNewRoman66">
    <w:name w:val="样式 标题 3H3 + Times New Roman 三号 段前: 6 磅 段后: 6 磅 行距: 单倍行距"/>
    <w:basedOn w:val="3"/>
    <w:uiPriority w:val="99"/>
    <w:qFormat/>
    <w:rsid w:val="00E45438"/>
    <w:pPr>
      <w:widowControl w:val="0"/>
      <w:numPr>
        <w:ilvl w:val="0"/>
        <w:numId w:val="0"/>
      </w:numPr>
      <w:tabs>
        <w:tab w:val="left" w:pos="851"/>
      </w:tabs>
      <w:spacing w:before="120" w:after="120" w:line="240" w:lineRule="auto"/>
      <w:ind w:left="851" w:hanging="425"/>
    </w:pPr>
    <w:rPr>
      <w:bCs/>
      <w:kern w:val="2"/>
    </w:rPr>
  </w:style>
  <w:style w:type="paragraph" w:customStyle="1" w:styleId="10">
    <w:name w:val="样式 标题 1 + (中文) 黑体 一号"/>
    <w:basedOn w:val="1"/>
    <w:uiPriority w:val="99"/>
    <w:qFormat/>
    <w:rsid w:val="00E45438"/>
    <w:pPr>
      <w:widowControl w:val="0"/>
      <w:numPr>
        <w:numId w:val="3"/>
      </w:numPr>
      <w:spacing w:before="340" w:after="330" w:line="578" w:lineRule="auto"/>
    </w:pPr>
    <w:rPr>
      <w:sz w:val="52"/>
    </w:rPr>
  </w:style>
  <w:style w:type="paragraph" w:customStyle="1" w:styleId="13">
    <w:name w:val="1正文"/>
    <w:basedOn w:val="a"/>
    <w:link w:val="1Char0"/>
    <w:qFormat/>
    <w:rsid w:val="00E45438"/>
    <w:pPr>
      <w:widowControl w:val="0"/>
      <w:spacing w:line="600" w:lineRule="exact"/>
      <w:ind w:firstLineChars="200" w:firstLine="560"/>
    </w:pPr>
    <w:rPr>
      <w:sz w:val="28"/>
      <w:szCs w:val="28"/>
    </w:rPr>
  </w:style>
  <w:style w:type="character" w:customStyle="1" w:styleId="1Char0">
    <w:name w:val="1正文 Char"/>
    <w:link w:val="13"/>
    <w:qFormat/>
    <w:rsid w:val="00E45438"/>
    <w:rPr>
      <w:rFonts w:ascii="宋体" w:hAnsi="宋体"/>
      <w:kern w:val="2"/>
      <w:sz w:val="28"/>
      <w:szCs w:val="28"/>
    </w:rPr>
  </w:style>
  <w:style w:type="paragraph" w:customStyle="1" w:styleId="-">
    <w:name w:val="样-正文"/>
    <w:basedOn w:val="a"/>
    <w:link w:val="-Char"/>
    <w:qFormat/>
    <w:rsid w:val="00E45438"/>
    <w:pPr>
      <w:spacing w:line="360" w:lineRule="auto"/>
      <w:ind w:firstLineChars="200" w:firstLine="200"/>
    </w:pPr>
    <w:rPr>
      <w:rFonts w:ascii="Times New Roman" w:hAnsi="Times New Roman"/>
      <w:color w:val="000000"/>
      <w:sz w:val="28"/>
      <w:szCs w:val="28"/>
    </w:rPr>
  </w:style>
  <w:style w:type="character" w:customStyle="1" w:styleId="-Char">
    <w:name w:val="样-正文 Char"/>
    <w:link w:val="-"/>
    <w:qFormat/>
    <w:rsid w:val="00E45438"/>
    <w:rPr>
      <w:rFonts w:ascii="Times New Roman" w:hAnsi="Times New Roman"/>
      <w:color w:val="000000"/>
      <w:sz w:val="28"/>
      <w:szCs w:val="28"/>
    </w:rPr>
  </w:style>
  <w:style w:type="paragraph" w:customStyle="1" w:styleId="Default">
    <w:name w:val="Default"/>
    <w:qFormat/>
    <w:rsid w:val="00E45438"/>
    <w:pPr>
      <w:widowControl w:val="0"/>
      <w:autoSpaceDE w:val="0"/>
      <w:autoSpaceDN w:val="0"/>
      <w:adjustRightInd w:val="0"/>
    </w:pPr>
    <w:rPr>
      <w:rFonts w:ascii="仿宋_GB2312" w:hAnsi="仿宋_GB2312" w:cs="仿宋_GB2312"/>
      <w:color w:val="000000"/>
      <w:sz w:val="24"/>
      <w:szCs w:val="24"/>
    </w:rPr>
  </w:style>
  <w:style w:type="paragraph" w:customStyle="1" w:styleId="111">
    <w:name w:val="1样式1"/>
    <w:basedOn w:val="a"/>
    <w:link w:val="11Char"/>
    <w:qFormat/>
    <w:rsid w:val="00E45438"/>
    <w:pPr>
      <w:spacing w:line="360" w:lineRule="auto"/>
      <w:ind w:firstLineChars="200" w:firstLine="600"/>
    </w:pPr>
    <w:rPr>
      <w:rFonts w:ascii="Times New Roman" w:eastAsia="仿宋_GB2312" w:hAnsi="Times New Roman"/>
      <w:sz w:val="30"/>
      <w:szCs w:val="30"/>
    </w:rPr>
  </w:style>
  <w:style w:type="character" w:customStyle="1" w:styleId="11Char">
    <w:name w:val="1样式1 Char"/>
    <w:link w:val="111"/>
    <w:qFormat/>
    <w:rsid w:val="00E45438"/>
    <w:rPr>
      <w:rFonts w:ascii="Times New Roman" w:eastAsia="仿宋_GB2312" w:hAnsi="Times New Roman"/>
      <w:kern w:val="2"/>
      <w:sz w:val="30"/>
      <w:szCs w:val="30"/>
    </w:rPr>
  </w:style>
  <w:style w:type="paragraph" w:customStyle="1" w:styleId="CharCharCharChar">
    <w:name w:val="Char Char Char Char"/>
    <w:basedOn w:val="a"/>
    <w:next w:val="a"/>
    <w:qFormat/>
    <w:rsid w:val="00E45438"/>
    <w:pPr>
      <w:widowControl w:val="0"/>
      <w:numPr>
        <w:numId w:val="4"/>
      </w:numPr>
    </w:pPr>
    <w:rPr>
      <w:rFonts w:ascii="Times New Roman" w:eastAsia="Times New Roman" w:hAnsi="Times New Roman"/>
      <w:szCs w:val="20"/>
    </w:rPr>
  </w:style>
  <w:style w:type="paragraph" w:customStyle="1" w:styleId="ParaChar">
    <w:name w:val="默认段落字体 Para Char"/>
    <w:basedOn w:val="a"/>
    <w:qFormat/>
    <w:rsid w:val="00E45438"/>
    <w:pPr>
      <w:widowControl w:val="0"/>
    </w:pPr>
    <w:rPr>
      <w:rFonts w:ascii="Times New Roman" w:hAnsi="Times New Roman"/>
    </w:rPr>
  </w:style>
  <w:style w:type="character" w:customStyle="1" w:styleId="Char3">
    <w:name w:val="日期 Char"/>
    <w:basedOn w:val="a0"/>
    <w:link w:val="a7"/>
    <w:uiPriority w:val="99"/>
    <w:qFormat/>
    <w:rsid w:val="00E45438"/>
    <w:rPr>
      <w:kern w:val="2"/>
      <w:sz w:val="21"/>
      <w:szCs w:val="22"/>
    </w:rPr>
  </w:style>
  <w:style w:type="character" w:customStyle="1" w:styleId="Char0">
    <w:name w:val="批注文字 Char"/>
    <w:basedOn w:val="a0"/>
    <w:link w:val="a4"/>
    <w:uiPriority w:val="99"/>
    <w:qFormat/>
    <w:rsid w:val="00E45438"/>
    <w:rPr>
      <w:kern w:val="2"/>
      <w:sz w:val="21"/>
      <w:szCs w:val="22"/>
    </w:rPr>
  </w:style>
  <w:style w:type="paragraph" w:customStyle="1" w:styleId="Char8">
    <w:name w:val="Char"/>
    <w:basedOn w:val="a"/>
    <w:qFormat/>
    <w:rsid w:val="00E45438"/>
    <w:pPr>
      <w:widowControl w:val="0"/>
    </w:pPr>
    <w:rPr>
      <w:rFonts w:ascii="Times New Roman" w:hAnsi="Times New Roman"/>
      <w:szCs w:val="21"/>
    </w:rPr>
  </w:style>
  <w:style w:type="character" w:customStyle="1" w:styleId="Char7">
    <w:name w:val="标题 Char"/>
    <w:basedOn w:val="a0"/>
    <w:link w:val="ac"/>
    <w:uiPriority w:val="10"/>
    <w:qFormat/>
    <w:rsid w:val="00E45438"/>
    <w:rPr>
      <w:rFonts w:ascii="Times New Roman" w:hAnsi="Times New Roman" w:cs="宋体"/>
      <w:b/>
      <w:bCs/>
      <w:kern w:val="2"/>
      <w:sz w:val="28"/>
      <w:szCs w:val="32"/>
    </w:rPr>
  </w:style>
  <w:style w:type="character" w:customStyle="1" w:styleId="Char">
    <w:name w:val="批注主题 Char"/>
    <w:basedOn w:val="Char0"/>
    <w:link w:val="a3"/>
    <w:uiPriority w:val="99"/>
    <w:qFormat/>
    <w:rsid w:val="00E45438"/>
    <w:rPr>
      <w:rFonts w:ascii="宋体" w:hAnsi="宋体" w:cs="宋体"/>
      <w:b/>
      <w:bCs/>
      <w:kern w:val="2"/>
      <w:sz w:val="24"/>
      <w:szCs w:val="24"/>
    </w:rPr>
  </w:style>
  <w:style w:type="paragraph" w:customStyle="1" w:styleId="af0">
    <w:name w:val="表题"/>
    <w:basedOn w:val="a"/>
    <w:qFormat/>
    <w:rsid w:val="00E45438"/>
    <w:pPr>
      <w:widowControl w:val="0"/>
      <w:spacing w:before="120" w:after="120"/>
      <w:ind w:left="2410"/>
      <w:jc w:val="center"/>
      <w:outlineLvl w:val="4"/>
    </w:pPr>
    <w:rPr>
      <w:rFonts w:ascii="Times New Roman" w:cs="Times New Roman"/>
      <w:b/>
      <w:kern w:val="2"/>
      <w:szCs w:val="22"/>
    </w:rPr>
  </w:style>
  <w:style w:type="paragraph" w:customStyle="1" w:styleId="af1">
    <w:name w:val="表格文字"/>
    <w:basedOn w:val="a"/>
    <w:qFormat/>
    <w:rsid w:val="00E45438"/>
    <w:pPr>
      <w:widowControl w:val="0"/>
      <w:spacing w:line="320" w:lineRule="atLeast"/>
      <w:jc w:val="both"/>
    </w:pPr>
    <w:rPr>
      <w:rFonts w:ascii="Times New Roman" w:hAnsi="Times New Roman" w:cs="Times New Roman"/>
      <w:kern w:val="2"/>
      <w:szCs w:val="22"/>
    </w:rPr>
  </w:style>
  <w:style w:type="paragraph" w:customStyle="1" w:styleId="CharCharCharChar2">
    <w:name w:val="Char Char Char Char2"/>
    <w:basedOn w:val="a"/>
    <w:next w:val="a"/>
    <w:qFormat/>
    <w:rsid w:val="00E45438"/>
    <w:pPr>
      <w:widowControl w:val="0"/>
      <w:ind w:left="555" w:hanging="555"/>
      <w:jc w:val="both"/>
    </w:pPr>
    <w:rPr>
      <w:rFonts w:ascii="Times New Roman" w:eastAsia="Times New Roman" w:hAnsi="Times New Roman" w:cs="Times New Roman"/>
      <w:szCs w:val="20"/>
    </w:rPr>
  </w:style>
  <w:style w:type="paragraph" w:customStyle="1" w:styleId="14">
    <w:name w:val="修订1"/>
    <w:uiPriority w:val="99"/>
    <w:qFormat/>
    <w:rsid w:val="00E45438"/>
    <w:rPr>
      <w:rFonts w:ascii="宋体" w:hAnsi="宋体" w:cs="宋体"/>
      <w:sz w:val="24"/>
      <w:szCs w:val="24"/>
    </w:rPr>
  </w:style>
  <w:style w:type="paragraph" w:customStyle="1" w:styleId="af2">
    <w:name w:val="正文双弧括号"/>
    <w:basedOn w:val="a"/>
    <w:qFormat/>
    <w:rsid w:val="00E45438"/>
    <w:pPr>
      <w:widowControl w:val="0"/>
      <w:spacing w:before="120" w:line="500" w:lineRule="exact"/>
      <w:jc w:val="both"/>
    </w:pPr>
    <w:rPr>
      <w:rFonts w:ascii="Times New Roman" w:hAnsi="Times New Roman" w:cs="Times New Roman"/>
      <w:kern w:val="2"/>
      <w:sz w:val="28"/>
      <w:szCs w:val="22"/>
    </w:rPr>
  </w:style>
  <w:style w:type="paragraph" w:customStyle="1" w:styleId="af3">
    <w:name w:val="正文单弧括号"/>
    <w:basedOn w:val="af2"/>
    <w:qFormat/>
    <w:rsid w:val="00E45438"/>
    <w:pPr>
      <w:ind w:firstLine="200"/>
    </w:pPr>
  </w:style>
  <w:style w:type="paragraph" w:customStyle="1" w:styleId="af4">
    <w:name w:val="正文小园括号"/>
    <w:basedOn w:val="af3"/>
    <w:next w:val="a"/>
    <w:qFormat/>
    <w:rsid w:val="00E45438"/>
    <w:pPr>
      <w:ind w:firstLine="0"/>
    </w:pPr>
  </w:style>
  <w:style w:type="paragraph" w:customStyle="1" w:styleId="af5">
    <w:name w:val="图题"/>
    <w:basedOn w:val="af0"/>
    <w:qFormat/>
    <w:rsid w:val="00E45438"/>
    <w:pPr>
      <w:ind w:left="0"/>
    </w:pPr>
  </w:style>
  <w:style w:type="paragraph" w:customStyle="1" w:styleId="22">
    <w:name w:val="修订2"/>
    <w:hidden/>
    <w:uiPriority w:val="99"/>
    <w:semiHidden/>
    <w:qFormat/>
    <w:rsid w:val="00E45438"/>
    <w:rPr>
      <w:rFonts w:ascii="宋体" w:hAnsi="宋体" w:cs="宋体"/>
      <w:sz w:val="24"/>
      <w:szCs w:val="24"/>
    </w:rPr>
  </w:style>
  <w:style w:type="character" w:customStyle="1" w:styleId="content">
    <w:name w:val="content"/>
    <w:qFormat/>
    <w:rsid w:val="00E45438"/>
    <w:rPr>
      <w:rFonts w:cs="Times New Roman"/>
    </w:rPr>
  </w:style>
  <w:style w:type="paragraph" w:customStyle="1" w:styleId="-3">
    <w:name w:val="样-标题3"/>
    <w:basedOn w:val="3"/>
    <w:qFormat/>
    <w:rsid w:val="00E45438"/>
    <w:pPr>
      <w:widowControl w:val="0"/>
      <w:numPr>
        <w:numId w:val="5"/>
      </w:numPr>
      <w:spacing w:beforeLines="0" w:afterLines="0" w:line="360" w:lineRule="auto"/>
      <w:ind w:firstLine="0"/>
      <w:jc w:val="left"/>
    </w:pPr>
    <w:rPr>
      <w:color w:val="000000"/>
      <w:sz w:val="32"/>
      <w:szCs w:val="32"/>
    </w:rPr>
  </w:style>
  <w:style w:type="paragraph" w:customStyle="1" w:styleId="30">
    <w:name w:val="修订3"/>
    <w:hidden/>
    <w:uiPriority w:val="99"/>
    <w:semiHidden/>
    <w:qFormat/>
    <w:rsid w:val="00E45438"/>
    <w:rPr>
      <w:rFonts w:ascii="宋体" w:hAnsi="宋体" w:cs="宋体"/>
      <w:sz w:val="24"/>
      <w:szCs w:val="24"/>
    </w:rPr>
  </w:style>
  <w:style w:type="character" w:customStyle="1" w:styleId="Char2">
    <w:name w:val="纯文本 Char"/>
    <w:basedOn w:val="a0"/>
    <w:link w:val="a6"/>
    <w:qFormat/>
    <w:rsid w:val="00E45438"/>
    <w:rPr>
      <w:rFonts w:ascii="宋体" w:hAnsi="宋体" w:cs="宋体"/>
      <w:sz w:val="24"/>
      <w:szCs w:val="24"/>
    </w:rPr>
  </w:style>
  <w:style w:type="paragraph" w:customStyle="1" w:styleId="23">
    <w:name w:val="列出段落2"/>
    <w:basedOn w:val="a"/>
    <w:uiPriority w:val="34"/>
    <w:qFormat/>
    <w:rsid w:val="00E45438"/>
    <w:pPr>
      <w:adjustRightInd w:val="0"/>
      <w:snapToGrid w:val="0"/>
      <w:spacing w:after="200"/>
      <w:ind w:firstLineChars="200" w:firstLine="420"/>
    </w:pPr>
    <w:rPr>
      <w:rFonts w:ascii="Tahoma" w:eastAsia="微软雅黑" w:hAnsi="Tahoma" w:cs="Times New Roman"/>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3DE28A-FE01-41FA-8648-66FE9221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84</Pages>
  <Words>7185</Words>
  <Characters>40958</Characters>
  <Application>Microsoft Office Word</Application>
  <DocSecurity>0</DocSecurity>
  <Lines>341</Lines>
  <Paragraphs>96</Paragraphs>
  <ScaleCrop>false</ScaleCrop>
  <Company>Sky123.Org</Company>
  <LinksUpToDate>false</LinksUpToDate>
  <CharactersWithSpaces>48047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LL</cp:lastModifiedBy>
  <cp:revision>177</cp:revision>
  <cp:lastPrinted>2018-12-18T01:35:00Z</cp:lastPrinted>
  <dcterms:created xsi:type="dcterms:W3CDTF">2018-01-09T06:53:00Z</dcterms:created>
  <dcterms:modified xsi:type="dcterms:W3CDTF">2024-05-14T02:50:00Z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